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E427A1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0A6938">
        <w:rPr>
          <w:b/>
          <w:i/>
          <w:noProof/>
          <w:sz w:val="28"/>
        </w:rPr>
        <w:t>074</w:t>
      </w:r>
      <w:r w:rsidR="00AA4233">
        <w:rPr>
          <w:b/>
          <w:i/>
          <w:noProof/>
          <w:sz w:val="28"/>
        </w:rPr>
        <w:t>1</w:t>
      </w:r>
      <w:r w:rsidR="006669E4">
        <w:rPr>
          <w:b/>
          <w:i/>
          <w:noProof/>
          <w:sz w:val="28"/>
        </w:rPr>
        <w:t>1</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021A5D6" w:rsidR="00790FA0" w:rsidRPr="00410371" w:rsidRDefault="00790FA0" w:rsidP="006669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938">
              <w:rPr>
                <w:b/>
                <w:noProof/>
                <w:sz w:val="28"/>
              </w:rPr>
              <w:t>1</w:t>
            </w:r>
            <w:r w:rsidR="006669E4">
              <w:rPr>
                <w:b/>
                <w:noProof/>
                <w:sz w:val="28"/>
              </w:rPr>
              <w:t>400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7C27276" w:rsidR="00790FA0" w:rsidRPr="00410371" w:rsidRDefault="00790FA0" w:rsidP="006669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669E4">
              <w:rPr>
                <w:b/>
                <w:noProof/>
                <w:sz w:val="28"/>
              </w:rPr>
              <w:t>9</w:t>
            </w:r>
            <w:r>
              <w:rPr>
                <w:b/>
                <w:noProof/>
                <w:sz w:val="28"/>
              </w:rPr>
              <w:t>.</w:t>
            </w:r>
            <w:r w:rsidR="006669E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6AC0632" w:rsidR="00790FA0" w:rsidRDefault="00790FA0" w:rsidP="00AA423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4C16">
              <w:rPr>
                <w:lang w:eastAsia="zh-CN"/>
              </w:rPr>
              <w:t>(</w:t>
            </w:r>
            <w:r w:rsidR="00D76450" w:rsidRPr="00D76450">
              <w:rPr>
                <w:lang w:eastAsia="zh-CN"/>
              </w:rPr>
              <w:t>DC_R17_1BLTE_1BNR_2DL2UL-Core</w:t>
            </w:r>
            <w:r w:rsidR="00834C16">
              <w:rPr>
                <w:lang w:eastAsia="zh-CN"/>
              </w:rPr>
              <w:t xml:space="preserve">) </w:t>
            </w:r>
            <w:r w:rsidR="00834C16" w:rsidRPr="00834C16">
              <w:rPr>
                <w:lang w:eastAsia="zh-CN"/>
              </w:rPr>
              <w:t xml:space="preserve">Corrections on </w:t>
            </w:r>
            <w:r w:rsidR="00D76450">
              <w:rPr>
                <w:lang w:eastAsia="zh-CN"/>
              </w:rPr>
              <w:t>multiple entries for EN-DC configuration MSD test point</w:t>
            </w:r>
            <w:r w:rsidR="006669E4">
              <w:rPr>
                <w:lang w:eastAsia="zh-CN"/>
              </w:rPr>
              <w:t>s_R19</w:t>
            </w:r>
            <w:r w:rsidR="00AA4233">
              <w:rPr>
                <w:lang w:eastAsia="zh-CN"/>
              </w:rPr>
              <w:t>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301DDEE" w:rsidR="00790FA0" w:rsidRDefault="00790FA0" w:rsidP="00D764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76450" w:rsidRPr="00D76450">
              <w:rPr>
                <w:lang w:eastAsia="zh-CN"/>
              </w:rPr>
              <w:t>DC_R17_1BLTE_1BNR_2DL2UL-Core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C0F6BB8" w:rsidR="00790FA0" w:rsidRDefault="00790FA0" w:rsidP="00D764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D76450">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4D669B7A" w:rsidR="00790FA0" w:rsidRDefault="00AA4233"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5F053A44" w:rsidR="00790FA0" w:rsidRDefault="00790FA0" w:rsidP="006669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669E4">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A1CF5" w14:textId="0D39780B" w:rsidR="00AE5855" w:rsidRDefault="00AE5855" w:rsidP="00DD5589">
            <w:pPr>
              <w:pStyle w:val="CRCoverPage"/>
              <w:spacing w:after="0"/>
              <w:ind w:left="100"/>
            </w:pPr>
            <w:r>
              <w:t>There are multiple entrance for the following EN-DC configurations which makes MSD test points hard to read:</w:t>
            </w:r>
          </w:p>
          <w:p w14:paraId="4B038230" w14:textId="00ECBECC" w:rsidR="00AE5855" w:rsidRPr="00AE5855" w:rsidRDefault="00AE5855" w:rsidP="00AE5855">
            <w:pPr>
              <w:pStyle w:val="CRCoverPage"/>
              <w:numPr>
                <w:ilvl w:val="0"/>
                <w:numId w:val="27"/>
              </w:numPr>
              <w:spacing w:after="0"/>
            </w:pPr>
            <w:r>
              <w:rPr>
                <w:rFonts w:eastAsia="MS Mincho"/>
              </w:rPr>
              <w:t>DC_1</w:t>
            </w:r>
            <w:r w:rsidRPr="00EF5447">
              <w:rPr>
                <w:rFonts w:eastAsia="MS Mincho"/>
              </w:rPr>
              <w:t>_n77</w:t>
            </w:r>
          </w:p>
          <w:p w14:paraId="15604811" w14:textId="06403192" w:rsidR="00AE5855" w:rsidRDefault="00AE5855" w:rsidP="00AE5855">
            <w:pPr>
              <w:pStyle w:val="CRCoverPage"/>
              <w:numPr>
                <w:ilvl w:val="0"/>
                <w:numId w:val="27"/>
              </w:numPr>
              <w:spacing w:after="0"/>
            </w:pPr>
            <w:r>
              <w:t>DC_2_n66</w:t>
            </w:r>
          </w:p>
          <w:p w14:paraId="67BA50A7" w14:textId="79985D21" w:rsidR="00AE5855" w:rsidRDefault="00AE5855" w:rsidP="00AE5855">
            <w:pPr>
              <w:pStyle w:val="CRCoverPage"/>
              <w:numPr>
                <w:ilvl w:val="0"/>
                <w:numId w:val="27"/>
              </w:numPr>
              <w:spacing w:after="0"/>
            </w:pPr>
            <w:r>
              <w:t>DC_3_n77</w:t>
            </w:r>
            <w:r w:rsidR="00F23E25">
              <w:t>/n78</w:t>
            </w:r>
          </w:p>
          <w:p w14:paraId="6539A3F6" w14:textId="6FCC7696" w:rsidR="00F23E25" w:rsidRDefault="00F23E25" w:rsidP="00AE5855">
            <w:pPr>
              <w:pStyle w:val="CRCoverPage"/>
              <w:numPr>
                <w:ilvl w:val="0"/>
                <w:numId w:val="27"/>
              </w:numPr>
              <w:spacing w:after="0"/>
            </w:pPr>
            <w:r w:rsidRPr="00EF5447">
              <w:t>DC_</w:t>
            </w:r>
            <w:r w:rsidRPr="00EF5447">
              <w:rPr>
                <w:lang w:eastAsia="zh-TW"/>
              </w:rPr>
              <w:t>20</w:t>
            </w:r>
            <w:r w:rsidRPr="00EF5447">
              <w:t>_n</w:t>
            </w:r>
            <w:r w:rsidRPr="00EF5447">
              <w:rPr>
                <w:lang w:eastAsia="zh-TW"/>
              </w:rPr>
              <w:t>41</w:t>
            </w:r>
          </w:p>
          <w:p w14:paraId="11EE5C85" w14:textId="2B8E59B1" w:rsidR="00F23E25" w:rsidRDefault="00F23E25" w:rsidP="00AE5855">
            <w:pPr>
              <w:pStyle w:val="CRCoverPage"/>
              <w:numPr>
                <w:ilvl w:val="0"/>
                <w:numId w:val="27"/>
              </w:numPr>
              <w:spacing w:after="0"/>
            </w:pPr>
            <w:r>
              <w:rPr>
                <w:rFonts w:cs="Arial"/>
                <w:lang w:eastAsia="ja-JP"/>
              </w:rPr>
              <w:t>DC_20_n77</w:t>
            </w:r>
          </w:p>
          <w:p w14:paraId="532ECAC9" w14:textId="7413B77A" w:rsidR="005C17A8" w:rsidRDefault="00212047" w:rsidP="00F23E25">
            <w:pPr>
              <w:pStyle w:val="CRCoverPage"/>
              <w:spacing w:beforeLines="50" w:before="120" w:after="0"/>
              <w:ind w:left="102"/>
            </w:pPr>
            <w:r>
              <w:t>I</w:t>
            </w:r>
            <w:r w:rsidR="0011269E" w:rsidRPr="0011269E">
              <w:t xml:space="preserve">n </w:t>
            </w:r>
            <w:r w:rsidR="00F23E25">
              <w:t xml:space="preserve">addition, </w:t>
            </w:r>
            <w:r w:rsidR="0011269E" w:rsidRPr="0011269E">
              <w:t xml:space="preserve">the </w:t>
            </w:r>
            <w:r w:rsidR="00F23E25">
              <w:t xml:space="preserve">band info for </w:t>
            </w:r>
            <w:r w:rsidR="00F23E25" w:rsidRPr="00EF5447">
              <w:rPr>
                <w:lang w:eastAsia="zh-TW"/>
              </w:rPr>
              <w:t>DC_4A_n2A</w:t>
            </w:r>
            <w:r w:rsidR="00F23E25" w:rsidRPr="0011269E">
              <w:t xml:space="preserve"> </w:t>
            </w:r>
            <w:r w:rsidR="00F23E25">
              <w:t>in Table 7.3B.2.3.5.1-1 is not correct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E61D2" w14:textId="38A2508B" w:rsidR="00367AEC" w:rsidRDefault="00367AEC" w:rsidP="00367AEC">
            <w:pPr>
              <w:pStyle w:val="CRCoverPage"/>
              <w:numPr>
                <w:ilvl w:val="0"/>
                <w:numId w:val="28"/>
              </w:numPr>
              <w:spacing w:after="0"/>
              <w:rPr>
                <w:noProof/>
              </w:rPr>
            </w:pPr>
            <w:r>
              <w:rPr>
                <w:noProof/>
                <w:lang w:eastAsia="zh-CN"/>
              </w:rPr>
              <w:t>Correct the MSD test points which have multiple entrance</w:t>
            </w:r>
            <w:r>
              <w:t xml:space="preserve"> in Table 7.3B.2.3.5.1-1</w:t>
            </w:r>
            <w:r>
              <w:rPr>
                <w:noProof/>
                <w:lang w:eastAsia="zh-CN"/>
              </w:rPr>
              <w:t>.</w:t>
            </w:r>
          </w:p>
          <w:p w14:paraId="59FD77E9" w14:textId="097EE386" w:rsidR="00367AEC" w:rsidRDefault="00367AEC" w:rsidP="00367AEC">
            <w:pPr>
              <w:pStyle w:val="CRCoverPage"/>
              <w:numPr>
                <w:ilvl w:val="0"/>
                <w:numId w:val="28"/>
              </w:numPr>
              <w:spacing w:after="0"/>
              <w:rPr>
                <w:noProof/>
              </w:rPr>
            </w:pPr>
            <w:r>
              <w:rPr>
                <w:noProof/>
                <w:lang w:eastAsia="zh-CN"/>
              </w:rPr>
              <w:t xml:space="preserve">Fix band info for </w:t>
            </w:r>
            <w:r w:rsidRPr="00EF5447">
              <w:rPr>
                <w:lang w:eastAsia="zh-TW"/>
              </w:rPr>
              <w:t>DC_4A_n2A</w:t>
            </w:r>
            <w:r w:rsidRPr="0011269E">
              <w:t xml:space="preserve"> </w:t>
            </w:r>
            <w:r>
              <w:t>MSD test points.</w:t>
            </w:r>
          </w:p>
          <w:p w14:paraId="42A03A01" w14:textId="4F8D4281" w:rsidR="008320B8" w:rsidRPr="00A013A6" w:rsidRDefault="00367AEC" w:rsidP="00367AEC">
            <w:pPr>
              <w:pStyle w:val="CRCoverPage"/>
              <w:numPr>
                <w:ilvl w:val="0"/>
                <w:numId w:val="28"/>
              </w:numPr>
              <w:spacing w:after="0"/>
              <w:rPr>
                <w:noProof/>
              </w:rPr>
            </w:pPr>
            <w:r>
              <w:t>Re-order the EN-DC configurations in Table 7.3B.2.3.5.1-1.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2464C0B" w:rsidR="00790FA0" w:rsidRDefault="00212047" w:rsidP="00367AEC">
            <w:pPr>
              <w:pStyle w:val="CRCoverPage"/>
              <w:spacing w:after="0"/>
              <w:ind w:left="100"/>
              <w:rPr>
                <w:noProof/>
                <w:lang w:eastAsia="zh-CN"/>
              </w:rPr>
            </w:pPr>
            <w:r>
              <w:rPr>
                <w:noProof/>
                <w:lang w:eastAsia="zh-CN"/>
              </w:rPr>
              <w:t xml:space="preserve">The </w:t>
            </w:r>
            <w:r w:rsidR="00367AEC">
              <w:rPr>
                <w:noProof/>
                <w:lang w:eastAsia="zh-CN"/>
              </w:rPr>
              <w:t>multiple entrance for the MSD test points for EN-DC configurations remain.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ACF42C" w:rsidR="00790FA0" w:rsidRDefault="00367AEC" w:rsidP="00366400">
            <w:pPr>
              <w:pStyle w:val="CRCoverPage"/>
              <w:spacing w:after="0"/>
              <w:ind w:left="100"/>
              <w:rPr>
                <w:noProof/>
                <w:lang w:eastAsia="zh-CN"/>
              </w:rPr>
            </w:pPr>
            <w:r w:rsidRPr="00EF5447">
              <w:t>7.3B.2.3.5.1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B756479" w14:textId="77777777" w:rsidR="0081147B" w:rsidRPr="0081147B" w:rsidRDefault="0081147B" w:rsidP="0081147B">
      <w:pPr>
        <w:overflowPunct w:val="0"/>
        <w:autoSpaceDE w:val="0"/>
        <w:autoSpaceDN w:val="0"/>
        <w:adjustRightInd w:val="0"/>
        <w:spacing w:before="120"/>
        <w:ind w:left="1985" w:hanging="1985"/>
        <w:textAlignment w:val="baseline"/>
        <w:outlineLvl w:val="5"/>
        <w:rPr>
          <w:rFonts w:ascii="Arial" w:eastAsia="Times New Roman" w:hAnsi="Arial"/>
        </w:rPr>
      </w:pPr>
      <w:r w:rsidRPr="0081147B">
        <w:rPr>
          <w:rFonts w:ascii="Arial" w:eastAsia="Times New Roman" w:hAnsi="Arial"/>
        </w:rPr>
        <w:t>7.3B.2.3.5.1</w:t>
      </w:r>
      <w:r w:rsidRPr="0081147B">
        <w:rPr>
          <w:rFonts w:ascii="Arial" w:eastAsia="Times New Roman" w:hAnsi="Arial"/>
        </w:rPr>
        <w:tab/>
        <w:t xml:space="preserve">MSD test points for intermodulation interference due to dual uplink operation for </w:t>
      </w:r>
      <w:r w:rsidRPr="0081147B">
        <w:rPr>
          <w:rFonts w:ascii="Arial" w:eastAsia="Times New Roman" w:hAnsi="Arial"/>
          <w:lang w:eastAsia="zh-CN"/>
        </w:rPr>
        <w:t xml:space="preserve">PC3 </w:t>
      </w:r>
      <w:r w:rsidRPr="0081147B">
        <w:rPr>
          <w:rFonts w:ascii="Arial" w:eastAsia="Times New Roman" w:hAnsi="Arial"/>
        </w:rPr>
        <w:t>EN-DC in NR FR1 involving two bands</w:t>
      </w:r>
    </w:p>
    <w:p w14:paraId="419C5B7C" w14:textId="77777777" w:rsidR="0081147B" w:rsidRPr="0081147B" w:rsidRDefault="0081147B" w:rsidP="0081147B">
      <w:pPr>
        <w:overflowPunct w:val="0"/>
        <w:autoSpaceDE w:val="0"/>
        <w:autoSpaceDN w:val="0"/>
        <w:adjustRightInd w:val="0"/>
        <w:spacing w:before="60"/>
        <w:jc w:val="center"/>
        <w:textAlignment w:val="baseline"/>
        <w:rPr>
          <w:rFonts w:ascii="Arial" w:eastAsia="Times New Roman" w:hAnsi="Arial"/>
          <w:b/>
        </w:rPr>
      </w:pPr>
      <w:r w:rsidRPr="0081147B">
        <w:rPr>
          <w:rFonts w:ascii="Arial" w:eastAsia="Times New Roman" w:hAnsi="Arial"/>
          <w:b/>
        </w:rPr>
        <w:t xml:space="preserve">Table 7.3B.2.3.5.1-1: MSD test points for </w:t>
      </w:r>
      <w:proofErr w:type="spellStart"/>
      <w:r w:rsidRPr="0081147B">
        <w:rPr>
          <w:rFonts w:ascii="Arial" w:eastAsia="Times New Roman" w:hAnsi="Arial"/>
          <w:b/>
        </w:rPr>
        <w:t>PCell</w:t>
      </w:r>
      <w:proofErr w:type="spellEnd"/>
      <w:r w:rsidRPr="0081147B">
        <w:rPr>
          <w:rFonts w:ascii="Arial" w:eastAsia="Times New Roman" w:hAnsi="Arial"/>
          <w:b/>
        </w:rPr>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9"/>
        <w:gridCol w:w="884"/>
        <w:gridCol w:w="932"/>
        <w:gridCol w:w="770"/>
        <w:gridCol w:w="1702"/>
        <w:gridCol w:w="990"/>
        <w:gridCol w:w="724"/>
        <w:gridCol w:w="747"/>
        <w:tblGridChange w:id="48">
          <w:tblGrid>
            <w:gridCol w:w="2878"/>
            <w:gridCol w:w="1"/>
            <w:gridCol w:w="883"/>
            <w:gridCol w:w="1"/>
            <w:gridCol w:w="931"/>
            <w:gridCol w:w="1"/>
            <w:gridCol w:w="769"/>
            <w:gridCol w:w="1"/>
            <w:gridCol w:w="1701"/>
            <w:gridCol w:w="1"/>
            <w:gridCol w:w="988"/>
            <w:gridCol w:w="2"/>
            <w:gridCol w:w="722"/>
            <w:gridCol w:w="2"/>
            <w:gridCol w:w="747"/>
          </w:tblGrid>
        </w:tblGridChange>
      </w:tblGrid>
      <w:tr w:rsidR="0081147B" w:rsidRPr="0081147B" w14:paraId="789556FC" w14:textId="77777777" w:rsidTr="000A2691">
        <w:trPr>
          <w:tblHeader/>
          <w:jc w:val="center"/>
        </w:trPr>
        <w:tc>
          <w:tcPr>
            <w:tcW w:w="5000" w:type="pct"/>
            <w:gridSpan w:val="8"/>
            <w:tcBorders>
              <w:bottom w:val="single" w:sz="4" w:space="0" w:color="auto"/>
            </w:tcBorders>
            <w:shd w:val="clear" w:color="auto" w:fill="auto"/>
          </w:tcPr>
          <w:p w14:paraId="266E829C" w14:textId="77777777" w:rsidR="0081147B" w:rsidRPr="0081147B" w:rsidRDefault="0081147B" w:rsidP="0081147B">
            <w:pPr>
              <w:overflowPunct w:val="0"/>
              <w:autoSpaceDE w:val="0"/>
              <w:autoSpaceDN w:val="0"/>
              <w:adjustRightInd w:val="0"/>
              <w:spacing w:after="0"/>
              <w:jc w:val="center"/>
              <w:textAlignment w:val="baseline"/>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81147B" w:rsidRPr="0081147B" w14:paraId="2D49712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50" w:author="ZTE-Ma Zhifeng" w:date="2025-05-13T16:16:00Z">
            <w:trPr>
              <w:tblHeader/>
              <w:jc w:val="center"/>
            </w:trPr>
          </w:trPrChange>
        </w:trPr>
        <w:tc>
          <w:tcPr>
            <w:tcW w:w="1495" w:type="pct"/>
            <w:tcBorders>
              <w:bottom w:val="single" w:sz="4" w:space="0" w:color="auto"/>
            </w:tcBorders>
            <w:shd w:val="clear" w:color="auto" w:fill="auto"/>
            <w:tcPrChange w:id="51" w:author="ZTE-Ma Zhifeng" w:date="2025-05-13T16:16:00Z">
              <w:tcPr>
                <w:tcW w:w="1294" w:type="pct"/>
                <w:tcBorders>
                  <w:bottom w:val="single" w:sz="4" w:space="0" w:color="auto"/>
                </w:tcBorders>
                <w:shd w:val="clear" w:color="auto" w:fill="auto"/>
              </w:tcPr>
            </w:tcPrChange>
          </w:tcPr>
          <w:p w14:paraId="14370A38"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b/>
                <w:sz w:val="18"/>
              </w:rPr>
            </w:pPr>
            <w:r w:rsidRPr="0081147B">
              <w:rPr>
                <w:rFonts w:ascii="Arial" w:eastAsia="Times New Roman" w:hAnsi="Arial"/>
                <w:b/>
                <w:sz w:val="18"/>
                <w:lang w:eastAsia="ja-JP"/>
              </w:rPr>
              <w:t>EN-DC</w:t>
            </w:r>
          </w:p>
          <w:p w14:paraId="1E8FC5CF"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b/>
                <w:sz w:val="18"/>
                <w:lang w:eastAsia="ja-JP"/>
              </w:rPr>
            </w:pPr>
            <w:r w:rsidRPr="0081147B">
              <w:rPr>
                <w:rFonts w:ascii="Arial" w:eastAsia="Times New Roman" w:hAnsi="Arial"/>
                <w:b/>
                <w:sz w:val="18"/>
              </w:rPr>
              <w:t>Configuration</w:t>
            </w:r>
          </w:p>
        </w:tc>
        <w:tc>
          <w:tcPr>
            <w:tcW w:w="459" w:type="pct"/>
            <w:tcBorders>
              <w:bottom w:val="single" w:sz="4" w:space="0" w:color="auto"/>
            </w:tcBorders>
            <w:shd w:val="clear" w:color="auto" w:fill="auto"/>
            <w:tcPrChange w:id="52" w:author="ZTE-Ma Zhifeng" w:date="2025-05-13T16:16:00Z">
              <w:tcPr>
                <w:tcW w:w="493" w:type="pct"/>
                <w:gridSpan w:val="2"/>
                <w:tcBorders>
                  <w:bottom w:val="single" w:sz="4" w:space="0" w:color="auto"/>
                </w:tcBorders>
                <w:shd w:val="clear" w:color="auto" w:fill="auto"/>
              </w:tcPr>
            </w:tcPrChange>
          </w:tcPr>
          <w:p w14:paraId="0CA46A46"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b/>
                <w:sz w:val="18"/>
              </w:rPr>
            </w:pPr>
            <w:r w:rsidRPr="0081147B">
              <w:rPr>
                <w:rFonts w:ascii="Arial" w:eastAsia="Times New Roman" w:hAnsi="Arial"/>
                <w:b/>
                <w:sz w:val="18"/>
              </w:rPr>
              <w:t xml:space="preserve">EUTRA or </w:t>
            </w:r>
            <w:r w:rsidRPr="0081147B">
              <w:rPr>
                <w:rFonts w:ascii="Arial" w:eastAsia="Times New Roman" w:hAnsi="Arial"/>
                <w:b/>
                <w:sz w:val="18"/>
                <w:lang w:eastAsia="ja-JP"/>
              </w:rPr>
              <w:t>NR</w:t>
            </w:r>
            <w:r w:rsidRPr="0081147B">
              <w:rPr>
                <w:rFonts w:ascii="Arial" w:eastAsia="Times New Roman" w:hAnsi="Arial"/>
                <w:b/>
                <w:sz w:val="18"/>
              </w:rPr>
              <w:t xml:space="preserve"> band</w:t>
            </w:r>
          </w:p>
        </w:tc>
        <w:tc>
          <w:tcPr>
            <w:tcW w:w="484" w:type="pct"/>
            <w:tcBorders>
              <w:bottom w:val="single" w:sz="4" w:space="0" w:color="auto"/>
            </w:tcBorders>
            <w:shd w:val="clear" w:color="auto" w:fill="auto"/>
            <w:tcPrChange w:id="53" w:author="ZTE-Ma Zhifeng" w:date="2025-05-13T16:16:00Z">
              <w:tcPr>
                <w:tcW w:w="518" w:type="pct"/>
                <w:gridSpan w:val="2"/>
                <w:tcBorders>
                  <w:bottom w:val="single" w:sz="4" w:space="0" w:color="auto"/>
                </w:tcBorders>
                <w:shd w:val="clear" w:color="auto" w:fill="auto"/>
              </w:tcPr>
            </w:tcPrChange>
          </w:tcPr>
          <w:p w14:paraId="1A8DAB44"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b/>
                <w:sz w:val="18"/>
              </w:rPr>
            </w:pPr>
            <w:r w:rsidRPr="0081147B">
              <w:rPr>
                <w:rFonts w:ascii="Arial" w:eastAsia="Times New Roman" w:hAnsi="Arial"/>
                <w:b/>
                <w:sz w:val="18"/>
              </w:rPr>
              <w:t>UL F</w:t>
            </w:r>
            <w:r w:rsidRPr="0081147B">
              <w:rPr>
                <w:rFonts w:ascii="Arial" w:eastAsia="Times New Roman" w:hAnsi="Arial"/>
                <w:b/>
                <w:sz w:val="18"/>
                <w:vertAlign w:val="subscript"/>
              </w:rPr>
              <w:t>c</w:t>
            </w:r>
            <w:r w:rsidRPr="0081147B">
              <w:rPr>
                <w:rFonts w:ascii="Arial" w:eastAsia="Times New Roman" w:hAnsi="Arial"/>
                <w:b/>
                <w:sz w:val="18"/>
              </w:rPr>
              <w:t xml:space="preserve"> </w:t>
            </w:r>
            <w:r w:rsidRPr="0081147B">
              <w:rPr>
                <w:rFonts w:ascii="Arial" w:eastAsia="Times New Roman" w:hAnsi="Arial"/>
                <w:b/>
                <w:sz w:val="18"/>
              </w:rPr>
              <w:br/>
              <w:t>(MHz)</w:t>
            </w:r>
          </w:p>
        </w:tc>
        <w:tc>
          <w:tcPr>
            <w:tcW w:w="400" w:type="pct"/>
            <w:tcBorders>
              <w:bottom w:val="single" w:sz="4" w:space="0" w:color="auto"/>
            </w:tcBorders>
            <w:shd w:val="clear" w:color="auto" w:fill="auto"/>
            <w:tcPrChange w:id="54" w:author="ZTE-Ma Zhifeng" w:date="2025-05-13T16:16:00Z">
              <w:tcPr>
                <w:tcW w:w="433" w:type="pct"/>
                <w:gridSpan w:val="2"/>
                <w:tcBorders>
                  <w:bottom w:val="single" w:sz="4" w:space="0" w:color="auto"/>
                </w:tcBorders>
                <w:shd w:val="clear" w:color="auto" w:fill="auto"/>
              </w:tcPr>
            </w:tcPrChange>
          </w:tcPr>
          <w:p w14:paraId="47F00D25"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b/>
                <w:sz w:val="18"/>
              </w:rPr>
            </w:pPr>
            <w:r w:rsidRPr="0081147B">
              <w:rPr>
                <w:rFonts w:ascii="Arial" w:eastAsia="Times New Roman" w:hAnsi="Arial"/>
                <w:b/>
                <w:sz w:val="18"/>
              </w:rPr>
              <w:t xml:space="preserve">UL/DL BW </w:t>
            </w:r>
            <w:r w:rsidRPr="0081147B">
              <w:rPr>
                <w:rFonts w:ascii="Arial" w:eastAsia="Times New Roman" w:hAnsi="Arial"/>
                <w:b/>
                <w:sz w:val="18"/>
              </w:rPr>
              <w:br/>
              <w:t>(MHz)</w:t>
            </w:r>
          </w:p>
        </w:tc>
        <w:tc>
          <w:tcPr>
            <w:tcW w:w="884" w:type="pct"/>
            <w:tcBorders>
              <w:bottom w:val="single" w:sz="4" w:space="0" w:color="auto"/>
            </w:tcBorders>
            <w:shd w:val="clear" w:color="auto" w:fill="auto"/>
            <w:tcPrChange w:id="55" w:author="ZTE-Ma Zhifeng" w:date="2025-05-13T16:16:00Z">
              <w:tcPr>
                <w:tcW w:w="884" w:type="pct"/>
                <w:gridSpan w:val="2"/>
                <w:tcBorders>
                  <w:bottom w:val="single" w:sz="4" w:space="0" w:color="auto"/>
                </w:tcBorders>
                <w:shd w:val="clear" w:color="auto" w:fill="auto"/>
              </w:tcPr>
            </w:tcPrChange>
          </w:tcPr>
          <w:p w14:paraId="5F351C2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b/>
                <w:sz w:val="18"/>
              </w:rPr>
            </w:pPr>
            <w:r w:rsidRPr="0081147B">
              <w:rPr>
                <w:rFonts w:ascii="Arial" w:eastAsia="Times New Roman" w:hAnsi="Arial"/>
                <w:b/>
                <w:sz w:val="18"/>
              </w:rPr>
              <w:t xml:space="preserve">UL </w:t>
            </w:r>
            <w:r w:rsidRPr="0081147B">
              <w:rPr>
                <w:rFonts w:ascii="Arial" w:eastAsia="Times New Roman" w:hAnsi="Arial"/>
                <w:b/>
                <w:sz w:val="18"/>
              </w:rPr>
              <w:br/>
              <w:t>L</w:t>
            </w:r>
            <w:r w:rsidRPr="0081147B">
              <w:rPr>
                <w:rFonts w:ascii="Arial" w:eastAsia="Times New Roman" w:hAnsi="Arial"/>
                <w:b/>
                <w:sz w:val="18"/>
                <w:vertAlign w:val="subscript"/>
              </w:rPr>
              <w:t>CRB</w:t>
            </w:r>
          </w:p>
        </w:tc>
        <w:tc>
          <w:tcPr>
            <w:tcW w:w="514" w:type="pct"/>
            <w:tcBorders>
              <w:bottom w:val="single" w:sz="4" w:space="0" w:color="auto"/>
            </w:tcBorders>
            <w:shd w:val="clear" w:color="auto" w:fill="auto"/>
            <w:tcPrChange w:id="56" w:author="ZTE-Ma Zhifeng" w:date="2025-05-13T16:16:00Z">
              <w:tcPr>
                <w:tcW w:w="547" w:type="pct"/>
                <w:gridSpan w:val="2"/>
                <w:tcBorders>
                  <w:bottom w:val="single" w:sz="4" w:space="0" w:color="auto"/>
                </w:tcBorders>
                <w:shd w:val="clear" w:color="auto" w:fill="auto"/>
              </w:tcPr>
            </w:tcPrChange>
          </w:tcPr>
          <w:p w14:paraId="13870574"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b/>
                <w:sz w:val="18"/>
              </w:rPr>
            </w:pPr>
            <w:r w:rsidRPr="0081147B">
              <w:rPr>
                <w:rFonts w:ascii="Arial" w:eastAsia="Times New Roman" w:hAnsi="Arial"/>
                <w:b/>
                <w:sz w:val="18"/>
              </w:rPr>
              <w:t>DL F</w:t>
            </w:r>
            <w:r w:rsidRPr="0081147B">
              <w:rPr>
                <w:rFonts w:ascii="Arial" w:eastAsia="Times New Roman" w:hAnsi="Arial"/>
                <w:b/>
                <w:sz w:val="18"/>
                <w:vertAlign w:val="subscript"/>
              </w:rPr>
              <w:t>c</w:t>
            </w:r>
            <w:r w:rsidRPr="0081147B">
              <w:rPr>
                <w:rFonts w:ascii="Arial" w:eastAsia="Times New Roman" w:hAnsi="Arial"/>
                <w:b/>
                <w:sz w:val="18"/>
              </w:rPr>
              <w:t xml:space="preserve"> (MHz)</w:t>
            </w:r>
          </w:p>
        </w:tc>
        <w:tc>
          <w:tcPr>
            <w:tcW w:w="376" w:type="pct"/>
            <w:tcBorders>
              <w:bottom w:val="single" w:sz="4" w:space="0" w:color="auto"/>
            </w:tcBorders>
            <w:shd w:val="clear" w:color="auto" w:fill="auto"/>
            <w:tcPrChange w:id="57" w:author="ZTE-Ma Zhifeng" w:date="2025-05-13T16:16:00Z">
              <w:tcPr>
                <w:tcW w:w="409" w:type="pct"/>
                <w:gridSpan w:val="2"/>
                <w:tcBorders>
                  <w:bottom w:val="single" w:sz="4" w:space="0" w:color="auto"/>
                </w:tcBorders>
                <w:shd w:val="clear" w:color="auto" w:fill="auto"/>
              </w:tcPr>
            </w:tcPrChange>
          </w:tcPr>
          <w:p w14:paraId="3DE8E678"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b/>
                <w:sz w:val="18"/>
              </w:rPr>
            </w:pPr>
            <w:r w:rsidRPr="0081147B">
              <w:rPr>
                <w:rFonts w:ascii="Arial" w:eastAsia="Times New Roman" w:hAnsi="Arial"/>
                <w:b/>
                <w:sz w:val="18"/>
              </w:rPr>
              <w:t xml:space="preserve">MSD </w:t>
            </w:r>
            <w:r w:rsidRPr="0081147B">
              <w:rPr>
                <w:rFonts w:ascii="Arial" w:eastAsia="Times New Roman" w:hAnsi="Arial"/>
                <w:b/>
                <w:sz w:val="18"/>
              </w:rPr>
              <w:br/>
              <w:t>(dB)</w:t>
            </w:r>
          </w:p>
        </w:tc>
        <w:tc>
          <w:tcPr>
            <w:tcW w:w="388" w:type="pct"/>
            <w:tcBorders>
              <w:bottom w:val="single" w:sz="4" w:space="0" w:color="auto"/>
            </w:tcBorders>
            <w:tcPrChange w:id="58" w:author="ZTE-Ma Zhifeng" w:date="2025-05-13T16:16:00Z">
              <w:tcPr>
                <w:tcW w:w="422" w:type="pct"/>
                <w:gridSpan w:val="2"/>
                <w:tcBorders>
                  <w:bottom w:val="single" w:sz="4" w:space="0" w:color="auto"/>
                </w:tcBorders>
              </w:tcPr>
            </w:tcPrChange>
          </w:tcPr>
          <w:p w14:paraId="2ADE4D55"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b/>
                <w:sz w:val="18"/>
              </w:rPr>
            </w:pPr>
            <w:r w:rsidRPr="0081147B">
              <w:rPr>
                <w:rFonts w:ascii="Arial" w:eastAsia="Times New Roman" w:hAnsi="Arial"/>
                <w:b/>
                <w:sz w:val="18"/>
              </w:rPr>
              <w:t>IMD order</w:t>
            </w:r>
          </w:p>
        </w:tc>
      </w:tr>
      <w:tr w:rsidR="0081147B" w:rsidRPr="0081147B" w14:paraId="3C0DAB3F"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0" w:author="ZTE-Ma Zhifeng" w:date="2025-05-13T16:16:00Z">
            <w:trPr>
              <w:jc w:val="center"/>
            </w:trPr>
          </w:trPrChange>
        </w:trPr>
        <w:tc>
          <w:tcPr>
            <w:tcW w:w="1495" w:type="pct"/>
            <w:tcBorders>
              <w:bottom w:val="nil"/>
            </w:tcBorders>
            <w:shd w:val="clear" w:color="auto" w:fill="auto"/>
            <w:tcPrChange w:id="61" w:author="ZTE-Ma Zhifeng" w:date="2025-05-13T16:16:00Z">
              <w:tcPr>
                <w:tcW w:w="1294" w:type="pct"/>
                <w:tcBorders>
                  <w:bottom w:val="nil"/>
                </w:tcBorders>
                <w:shd w:val="clear" w:color="auto" w:fill="auto"/>
              </w:tcPr>
            </w:tcPrChange>
          </w:tcPr>
          <w:p w14:paraId="75868C47"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DC_</w:t>
            </w:r>
            <w:r w:rsidRPr="0081147B">
              <w:rPr>
                <w:rFonts w:ascii="Arial" w:eastAsia="Times New Roman" w:hAnsi="Arial"/>
                <w:sz w:val="18"/>
                <w:lang w:eastAsia="zh-TW"/>
              </w:rPr>
              <w:t>1</w:t>
            </w:r>
            <w:r w:rsidRPr="0081147B">
              <w:rPr>
                <w:rFonts w:ascii="Arial" w:eastAsia="Times New Roman" w:hAnsi="Arial"/>
                <w:sz w:val="18"/>
              </w:rPr>
              <w:t>_n</w:t>
            </w:r>
            <w:r w:rsidRPr="0081147B">
              <w:rPr>
                <w:rFonts w:ascii="Arial" w:eastAsia="Times New Roman" w:hAnsi="Arial"/>
                <w:sz w:val="18"/>
                <w:lang w:eastAsia="zh-TW"/>
              </w:rPr>
              <w:t>3</w:t>
            </w:r>
          </w:p>
        </w:tc>
        <w:tc>
          <w:tcPr>
            <w:tcW w:w="459" w:type="pct"/>
            <w:shd w:val="clear" w:color="auto" w:fill="auto"/>
            <w:tcPrChange w:id="62" w:author="ZTE-Ma Zhifeng" w:date="2025-05-13T16:16:00Z">
              <w:tcPr>
                <w:tcW w:w="493" w:type="pct"/>
                <w:gridSpan w:val="2"/>
                <w:shd w:val="clear" w:color="auto" w:fill="auto"/>
              </w:tcPr>
            </w:tcPrChange>
          </w:tcPr>
          <w:p w14:paraId="45C078F4"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w:t>
            </w:r>
          </w:p>
        </w:tc>
        <w:tc>
          <w:tcPr>
            <w:tcW w:w="484" w:type="pct"/>
            <w:shd w:val="clear" w:color="auto" w:fill="auto"/>
            <w:noWrap/>
            <w:tcPrChange w:id="63" w:author="ZTE-Ma Zhifeng" w:date="2025-05-13T16:16:00Z">
              <w:tcPr>
                <w:tcW w:w="518" w:type="pct"/>
                <w:gridSpan w:val="2"/>
                <w:shd w:val="clear" w:color="auto" w:fill="auto"/>
                <w:noWrap/>
              </w:tcPr>
            </w:tcPrChange>
          </w:tcPr>
          <w:p w14:paraId="03ECF78B"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1950</w:t>
            </w:r>
          </w:p>
        </w:tc>
        <w:tc>
          <w:tcPr>
            <w:tcW w:w="400" w:type="pct"/>
            <w:shd w:val="clear" w:color="auto" w:fill="auto"/>
            <w:noWrap/>
            <w:tcPrChange w:id="64" w:author="ZTE-Ma Zhifeng" w:date="2025-05-13T16:16:00Z">
              <w:tcPr>
                <w:tcW w:w="433" w:type="pct"/>
                <w:gridSpan w:val="2"/>
                <w:shd w:val="clear" w:color="auto" w:fill="auto"/>
                <w:noWrap/>
              </w:tcPr>
            </w:tcPrChange>
          </w:tcPr>
          <w:p w14:paraId="34E14D3D"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w:t>
            </w:r>
          </w:p>
        </w:tc>
        <w:tc>
          <w:tcPr>
            <w:tcW w:w="884" w:type="pct"/>
            <w:shd w:val="clear" w:color="auto" w:fill="auto"/>
            <w:noWrap/>
            <w:tcPrChange w:id="65" w:author="ZTE-Ma Zhifeng" w:date="2025-05-13T16:16:00Z">
              <w:tcPr>
                <w:tcW w:w="884" w:type="pct"/>
                <w:gridSpan w:val="2"/>
                <w:shd w:val="clear" w:color="auto" w:fill="auto"/>
                <w:noWrap/>
              </w:tcPr>
            </w:tcPrChange>
          </w:tcPr>
          <w:p w14:paraId="425CEA69"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25</w:t>
            </w:r>
          </w:p>
        </w:tc>
        <w:tc>
          <w:tcPr>
            <w:tcW w:w="514" w:type="pct"/>
            <w:shd w:val="clear" w:color="auto" w:fill="auto"/>
            <w:noWrap/>
            <w:tcPrChange w:id="66" w:author="ZTE-Ma Zhifeng" w:date="2025-05-13T16:16:00Z">
              <w:tcPr>
                <w:tcW w:w="547" w:type="pct"/>
                <w:gridSpan w:val="2"/>
                <w:shd w:val="clear" w:color="auto" w:fill="auto"/>
                <w:noWrap/>
              </w:tcPr>
            </w:tcPrChange>
          </w:tcPr>
          <w:p w14:paraId="0199A267"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2140</w:t>
            </w:r>
          </w:p>
        </w:tc>
        <w:tc>
          <w:tcPr>
            <w:tcW w:w="376" w:type="pct"/>
            <w:shd w:val="clear" w:color="auto" w:fill="auto"/>
            <w:noWrap/>
            <w:tcPrChange w:id="67" w:author="ZTE-Ma Zhifeng" w:date="2025-05-13T16:16:00Z">
              <w:tcPr>
                <w:tcW w:w="409" w:type="pct"/>
                <w:gridSpan w:val="2"/>
                <w:shd w:val="clear" w:color="auto" w:fill="auto"/>
                <w:noWrap/>
              </w:tcPr>
            </w:tcPrChange>
          </w:tcPr>
          <w:p w14:paraId="7DF7FE3D"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TW"/>
              </w:rPr>
              <w:t>23</w:t>
            </w:r>
          </w:p>
        </w:tc>
        <w:tc>
          <w:tcPr>
            <w:tcW w:w="388" w:type="pct"/>
            <w:tcPrChange w:id="68" w:author="ZTE-Ma Zhifeng" w:date="2025-05-13T16:16:00Z">
              <w:tcPr>
                <w:tcW w:w="422" w:type="pct"/>
                <w:gridSpan w:val="2"/>
              </w:tcPr>
            </w:tcPrChange>
          </w:tcPr>
          <w:p w14:paraId="2DE16C8A"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IMD3</w:t>
            </w:r>
          </w:p>
        </w:tc>
      </w:tr>
      <w:tr w:rsidR="0081147B" w:rsidRPr="0081147B" w14:paraId="49B158B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0" w:author="ZTE-Ma Zhifeng" w:date="2025-05-13T16:16:00Z">
            <w:trPr>
              <w:jc w:val="center"/>
            </w:trPr>
          </w:trPrChange>
        </w:trPr>
        <w:tc>
          <w:tcPr>
            <w:tcW w:w="1495" w:type="pct"/>
            <w:tcBorders>
              <w:top w:val="nil"/>
              <w:bottom w:val="single" w:sz="4" w:space="0" w:color="auto"/>
            </w:tcBorders>
            <w:shd w:val="clear" w:color="auto" w:fill="auto"/>
            <w:tcPrChange w:id="71" w:author="ZTE-Ma Zhifeng" w:date="2025-05-13T16:16:00Z">
              <w:tcPr>
                <w:tcW w:w="1294" w:type="pct"/>
                <w:tcBorders>
                  <w:top w:val="nil"/>
                  <w:bottom w:val="single" w:sz="4" w:space="0" w:color="auto"/>
                </w:tcBorders>
                <w:shd w:val="clear" w:color="auto" w:fill="auto"/>
              </w:tcPr>
            </w:tcPrChange>
          </w:tcPr>
          <w:p w14:paraId="736F63CE"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72" w:author="ZTE-Ma Zhifeng" w:date="2025-05-13T16:16:00Z">
              <w:tcPr>
                <w:tcW w:w="493" w:type="pct"/>
                <w:gridSpan w:val="2"/>
                <w:shd w:val="clear" w:color="auto" w:fill="auto"/>
              </w:tcPr>
            </w:tcPrChange>
          </w:tcPr>
          <w:p w14:paraId="1354C076"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n3</w:t>
            </w:r>
          </w:p>
        </w:tc>
        <w:tc>
          <w:tcPr>
            <w:tcW w:w="484" w:type="pct"/>
            <w:shd w:val="clear" w:color="auto" w:fill="auto"/>
            <w:noWrap/>
            <w:tcPrChange w:id="73" w:author="ZTE-Ma Zhifeng" w:date="2025-05-13T16:16:00Z">
              <w:tcPr>
                <w:tcW w:w="518" w:type="pct"/>
                <w:gridSpan w:val="2"/>
                <w:shd w:val="clear" w:color="auto" w:fill="auto"/>
                <w:noWrap/>
              </w:tcPr>
            </w:tcPrChange>
          </w:tcPr>
          <w:p w14:paraId="356834A0"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1760</w:t>
            </w:r>
          </w:p>
        </w:tc>
        <w:tc>
          <w:tcPr>
            <w:tcW w:w="400" w:type="pct"/>
            <w:shd w:val="clear" w:color="auto" w:fill="auto"/>
            <w:noWrap/>
            <w:tcPrChange w:id="74" w:author="ZTE-Ma Zhifeng" w:date="2025-05-13T16:16:00Z">
              <w:tcPr>
                <w:tcW w:w="433" w:type="pct"/>
                <w:gridSpan w:val="2"/>
                <w:shd w:val="clear" w:color="auto" w:fill="auto"/>
                <w:noWrap/>
              </w:tcPr>
            </w:tcPrChange>
          </w:tcPr>
          <w:p w14:paraId="79B7BC15"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w:t>
            </w:r>
          </w:p>
        </w:tc>
        <w:tc>
          <w:tcPr>
            <w:tcW w:w="884" w:type="pct"/>
            <w:shd w:val="clear" w:color="auto" w:fill="auto"/>
            <w:noWrap/>
            <w:tcPrChange w:id="75" w:author="ZTE-Ma Zhifeng" w:date="2025-05-13T16:16:00Z">
              <w:tcPr>
                <w:tcW w:w="884" w:type="pct"/>
                <w:gridSpan w:val="2"/>
                <w:shd w:val="clear" w:color="auto" w:fill="auto"/>
                <w:noWrap/>
              </w:tcPr>
            </w:tcPrChange>
          </w:tcPr>
          <w:p w14:paraId="18B7694B"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25</w:t>
            </w:r>
          </w:p>
        </w:tc>
        <w:tc>
          <w:tcPr>
            <w:tcW w:w="514" w:type="pct"/>
            <w:shd w:val="clear" w:color="auto" w:fill="auto"/>
            <w:noWrap/>
            <w:tcPrChange w:id="76" w:author="ZTE-Ma Zhifeng" w:date="2025-05-13T16:16:00Z">
              <w:tcPr>
                <w:tcW w:w="547" w:type="pct"/>
                <w:gridSpan w:val="2"/>
                <w:shd w:val="clear" w:color="auto" w:fill="auto"/>
                <w:noWrap/>
              </w:tcPr>
            </w:tcPrChange>
          </w:tcPr>
          <w:p w14:paraId="4F4F18D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1855</w:t>
            </w:r>
          </w:p>
        </w:tc>
        <w:tc>
          <w:tcPr>
            <w:tcW w:w="376" w:type="pct"/>
            <w:shd w:val="clear" w:color="auto" w:fill="auto"/>
            <w:noWrap/>
            <w:tcPrChange w:id="77" w:author="ZTE-Ma Zhifeng" w:date="2025-05-13T16:16:00Z">
              <w:tcPr>
                <w:tcW w:w="409" w:type="pct"/>
                <w:gridSpan w:val="2"/>
                <w:shd w:val="clear" w:color="auto" w:fill="auto"/>
                <w:noWrap/>
              </w:tcPr>
            </w:tcPrChange>
          </w:tcPr>
          <w:p w14:paraId="2879E673"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TW"/>
              </w:rPr>
              <w:t>N/A</w:t>
            </w:r>
          </w:p>
        </w:tc>
        <w:tc>
          <w:tcPr>
            <w:tcW w:w="388" w:type="pct"/>
            <w:tcPrChange w:id="78" w:author="ZTE-Ma Zhifeng" w:date="2025-05-13T16:16:00Z">
              <w:tcPr>
                <w:tcW w:w="422" w:type="pct"/>
                <w:gridSpan w:val="2"/>
              </w:tcPr>
            </w:tcPrChange>
          </w:tcPr>
          <w:p w14:paraId="678A8F89"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81147B" w:rsidRPr="0081147B" w14:paraId="0A44C66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 w:author="ZTE-Ma Zhifeng" w:date="2025-05-13T16:16:00Z">
            <w:trPr>
              <w:jc w:val="center"/>
            </w:trPr>
          </w:trPrChange>
        </w:trPr>
        <w:tc>
          <w:tcPr>
            <w:tcW w:w="1495" w:type="pct"/>
            <w:tcBorders>
              <w:bottom w:val="nil"/>
            </w:tcBorders>
            <w:shd w:val="clear" w:color="auto" w:fill="auto"/>
            <w:tcPrChange w:id="81" w:author="ZTE-Ma Zhifeng" w:date="2025-05-13T16:16:00Z">
              <w:tcPr>
                <w:tcW w:w="1294" w:type="pct"/>
                <w:tcBorders>
                  <w:bottom w:val="nil"/>
                </w:tcBorders>
                <w:shd w:val="clear" w:color="auto" w:fill="auto"/>
              </w:tcPr>
            </w:tcPrChange>
          </w:tcPr>
          <w:p w14:paraId="33A5CF3B"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sz w:val="18"/>
              </w:rPr>
              <w:t>DC_1C_n3</w:t>
            </w:r>
          </w:p>
        </w:tc>
        <w:tc>
          <w:tcPr>
            <w:tcW w:w="459" w:type="pct"/>
            <w:shd w:val="clear" w:color="auto" w:fill="auto"/>
            <w:tcPrChange w:id="82" w:author="ZTE-Ma Zhifeng" w:date="2025-05-13T16:16:00Z">
              <w:tcPr>
                <w:tcW w:w="493" w:type="pct"/>
                <w:gridSpan w:val="2"/>
                <w:shd w:val="clear" w:color="auto" w:fill="auto"/>
              </w:tcPr>
            </w:tcPrChange>
          </w:tcPr>
          <w:p w14:paraId="7B0BE757"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1C</w:t>
            </w:r>
          </w:p>
        </w:tc>
        <w:tc>
          <w:tcPr>
            <w:tcW w:w="484" w:type="pct"/>
            <w:shd w:val="clear" w:color="auto" w:fill="auto"/>
            <w:noWrap/>
            <w:tcPrChange w:id="83" w:author="ZTE-Ma Zhifeng" w:date="2025-05-13T16:16:00Z">
              <w:tcPr>
                <w:tcW w:w="518" w:type="pct"/>
                <w:gridSpan w:val="2"/>
                <w:shd w:val="clear" w:color="auto" w:fill="auto"/>
                <w:noWrap/>
              </w:tcPr>
            </w:tcPrChange>
          </w:tcPr>
          <w:p w14:paraId="12B6FDCD"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1950</w:t>
            </w:r>
          </w:p>
          <w:p w14:paraId="11336B6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1970</w:t>
            </w:r>
          </w:p>
        </w:tc>
        <w:tc>
          <w:tcPr>
            <w:tcW w:w="400" w:type="pct"/>
            <w:shd w:val="clear" w:color="auto" w:fill="auto"/>
            <w:noWrap/>
            <w:tcPrChange w:id="84" w:author="ZTE-Ma Zhifeng" w:date="2025-05-13T16:16:00Z">
              <w:tcPr>
                <w:tcW w:w="433" w:type="pct"/>
                <w:gridSpan w:val="2"/>
                <w:shd w:val="clear" w:color="auto" w:fill="auto"/>
                <w:noWrap/>
              </w:tcPr>
            </w:tcPrChange>
          </w:tcPr>
          <w:p w14:paraId="7CAD1926"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20</w:t>
            </w:r>
          </w:p>
          <w:p w14:paraId="17AABDD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20</w:t>
            </w:r>
          </w:p>
        </w:tc>
        <w:tc>
          <w:tcPr>
            <w:tcW w:w="884" w:type="pct"/>
            <w:shd w:val="clear" w:color="auto" w:fill="auto"/>
            <w:noWrap/>
            <w:tcPrChange w:id="85" w:author="ZTE-Ma Zhifeng" w:date="2025-05-13T16:16:00Z">
              <w:tcPr>
                <w:tcW w:w="884" w:type="pct"/>
                <w:gridSpan w:val="2"/>
                <w:shd w:val="clear" w:color="auto" w:fill="auto"/>
                <w:noWrap/>
              </w:tcPr>
            </w:tcPrChange>
          </w:tcPr>
          <w:p w14:paraId="0C42B941"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ja-JP"/>
              </w:rPr>
              <w:t>1 (</w:t>
            </w:r>
            <w:proofErr w:type="spellStart"/>
            <w:r w:rsidRPr="0081147B">
              <w:rPr>
                <w:rFonts w:ascii="Arial" w:eastAsia="Times New Roman" w:hAnsi="Arial"/>
                <w:sz w:val="18"/>
                <w:lang w:eastAsia="ja-JP"/>
              </w:rPr>
              <w:t>RB</w:t>
            </w:r>
            <w:r w:rsidRPr="00DD0DCF">
              <w:rPr>
                <w:rFonts w:ascii="Arial" w:eastAsia="Times New Roman" w:hAnsi="Arial"/>
                <w:sz w:val="18"/>
                <w:vertAlign w:val="subscript"/>
                <w:lang w:eastAsia="ja-JP"/>
                <w:rPrChange w:id="86" w:author="ZTE-Ma Zhifeng" w:date="2025-05-13T16:15:00Z">
                  <w:rPr>
                    <w:rFonts w:ascii="Arial" w:eastAsia="Times New Roman" w:hAnsi="Arial"/>
                    <w:sz w:val="18"/>
                    <w:lang w:eastAsia="ja-JP"/>
                  </w:rPr>
                </w:rPrChange>
              </w:rPr>
              <w:t>start</w:t>
            </w:r>
            <w:proofErr w:type="spellEnd"/>
            <w:r w:rsidRPr="0081147B">
              <w:rPr>
                <w:rFonts w:ascii="Arial" w:eastAsia="Times New Roman" w:hAnsi="Arial"/>
                <w:sz w:val="18"/>
                <w:lang w:eastAsia="ja-JP"/>
              </w:rPr>
              <w:t>=0)</w:t>
            </w:r>
          </w:p>
          <w:p w14:paraId="76C9B0A7"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ja-JP"/>
              </w:rPr>
              <w:t>1 (</w:t>
            </w:r>
            <w:proofErr w:type="spellStart"/>
            <w:r w:rsidRPr="0081147B">
              <w:rPr>
                <w:rFonts w:ascii="Arial" w:eastAsia="Times New Roman" w:hAnsi="Arial"/>
                <w:sz w:val="18"/>
                <w:lang w:eastAsia="ja-JP"/>
              </w:rPr>
              <w:t>RB</w:t>
            </w:r>
            <w:r w:rsidRPr="00DD0DCF">
              <w:rPr>
                <w:rFonts w:ascii="Arial" w:eastAsia="Times New Roman" w:hAnsi="Arial"/>
                <w:sz w:val="18"/>
                <w:vertAlign w:val="subscript"/>
                <w:lang w:eastAsia="ja-JP"/>
                <w:rPrChange w:id="87" w:author="ZTE-Ma Zhifeng" w:date="2025-05-13T16:16:00Z">
                  <w:rPr>
                    <w:rFonts w:ascii="Arial" w:eastAsia="Times New Roman" w:hAnsi="Arial"/>
                    <w:sz w:val="18"/>
                    <w:lang w:eastAsia="ja-JP"/>
                  </w:rPr>
                </w:rPrChange>
              </w:rPr>
              <w:t>start</w:t>
            </w:r>
            <w:proofErr w:type="spellEnd"/>
            <w:r w:rsidRPr="0081147B">
              <w:rPr>
                <w:rFonts w:ascii="Arial" w:eastAsia="Times New Roman" w:hAnsi="Arial"/>
                <w:sz w:val="18"/>
                <w:lang w:eastAsia="ja-JP"/>
              </w:rPr>
              <w:t>=67)</w:t>
            </w:r>
          </w:p>
        </w:tc>
        <w:tc>
          <w:tcPr>
            <w:tcW w:w="514" w:type="pct"/>
            <w:shd w:val="clear" w:color="auto" w:fill="auto"/>
            <w:noWrap/>
            <w:tcPrChange w:id="88" w:author="ZTE-Ma Zhifeng" w:date="2025-05-13T16:16:00Z">
              <w:tcPr>
                <w:tcW w:w="547" w:type="pct"/>
                <w:gridSpan w:val="2"/>
                <w:shd w:val="clear" w:color="auto" w:fill="auto"/>
                <w:noWrap/>
              </w:tcPr>
            </w:tcPrChange>
          </w:tcPr>
          <w:p w14:paraId="328ADFCB"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2140</w:t>
            </w:r>
          </w:p>
          <w:p w14:paraId="14B84298"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2160</w:t>
            </w:r>
          </w:p>
        </w:tc>
        <w:tc>
          <w:tcPr>
            <w:tcW w:w="376" w:type="pct"/>
            <w:shd w:val="clear" w:color="auto" w:fill="auto"/>
            <w:noWrap/>
            <w:tcPrChange w:id="89" w:author="ZTE-Ma Zhifeng" w:date="2025-05-13T16:16:00Z">
              <w:tcPr>
                <w:tcW w:w="409" w:type="pct"/>
                <w:gridSpan w:val="2"/>
                <w:shd w:val="clear" w:color="auto" w:fill="auto"/>
                <w:noWrap/>
              </w:tcPr>
            </w:tcPrChange>
          </w:tcPr>
          <w:p w14:paraId="7BDF7E82"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N/A</w:t>
            </w:r>
          </w:p>
        </w:tc>
        <w:tc>
          <w:tcPr>
            <w:tcW w:w="388" w:type="pct"/>
            <w:tcPrChange w:id="90" w:author="ZTE-Ma Zhifeng" w:date="2025-05-13T16:16:00Z">
              <w:tcPr>
                <w:tcW w:w="422" w:type="pct"/>
                <w:gridSpan w:val="2"/>
              </w:tcPr>
            </w:tcPrChange>
          </w:tcPr>
          <w:p w14:paraId="48053165"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N/A</w:t>
            </w:r>
          </w:p>
        </w:tc>
      </w:tr>
      <w:tr w:rsidR="0081147B" w:rsidRPr="0081147B" w14:paraId="3E2BAFD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2" w:author="ZTE-Ma Zhifeng" w:date="2025-05-13T16:16:00Z">
            <w:trPr>
              <w:jc w:val="center"/>
            </w:trPr>
          </w:trPrChange>
        </w:trPr>
        <w:tc>
          <w:tcPr>
            <w:tcW w:w="1495" w:type="pct"/>
            <w:tcBorders>
              <w:top w:val="nil"/>
              <w:bottom w:val="single" w:sz="4" w:space="0" w:color="auto"/>
            </w:tcBorders>
            <w:shd w:val="clear" w:color="auto" w:fill="auto"/>
            <w:tcPrChange w:id="93" w:author="ZTE-Ma Zhifeng" w:date="2025-05-13T16:16:00Z">
              <w:tcPr>
                <w:tcW w:w="1294" w:type="pct"/>
                <w:tcBorders>
                  <w:top w:val="nil"/>
                  <w:bottom w:val="single" w:sz="4" w:space="0" w:color="auto"/>
                </w:tcBorders>
                <w:shd w:val="clear" w:color="auto" w:fill="auto"/>
              </w:tcPr>
            </w:tcPrChange>
          </w:tcPr>
          <w:p w14:paraId="0B7B7D83"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94" w:author="ZTE-Ma Zhifeng" w:date="2025-05-13T16:16:00Z">
              <w:tcPr>
                <w:tcW w:w="493" w:type="pct"/>
                <w:gridSpan w:val="2"/>
                <w:shd w:val="clear" w:color="auto" w:fill="auto"/>
              </w:tcPr>
            </w:tcPrChange>
          </w:tcPr>
          <w:p w14:paraId="1B8AD140"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n3</w:t>
            </w:r>
          </w:p>
        </w:tc>
        <w:tc>
          <w:tcPr>
            <w:tcW w:w="484" w:type="pct"/>
            <w:shd w:val="clear" w:color="auto" w:fill="auto"/>
            <w:noWrap/>
            <w:tcPrChange w:id="95" w:author="ZTE-Ma Zhifeng" w:date="2025-05-13T16:16:00Z">
              <w:tcPr>
                <w:tcW w:w="518" w:type="pct"/>
                <w:gridSpan w:val="2"/>
                <w:shd w:val="clear" w:color="auto" w:fill="auto"/>
                <w:noWrap/>
              </w:tcPr>
            </w:tcPrChange>
          </w:tcPr>
          <w:p w14:paraId="378A42B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N/A</w:t>
            </w:r>
          </w:p>
        </w:tc>
        <w:tc>
          <w:tcPr>
            <w:tcW w:w="400" w:type="pct"/>
            <w:shd w:val="clear" w:color="auto" w:fill="auto"/>
            <w:noWrap/>
            <w:tcPrChange w:id="96" w:author="ZTE-Ma Zhifeng" w:date="2025-05-13T16:16:00Z">
              <w:tcPr>
                <w:tcW w:w="433" w:type="pct"/>
                <w:gridSpan w:val="2"/>
                <w:shd w:val="clear" w:color="auto" w:fill="auto"/>
                <w:noWrap/>
              </w:tcPr>
            </w:tcPrChange>
          </w:tcPr>
          <w:p w14:paraId="4E2F393B"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5</w:t>
            </w:r>
          </w:p>
        </w:tc>
        <w:tc>
          <w:tcPr>
            <w:tcW w:w="884" w:type="pct"/>
            <w:shd w:val="clear" w:color="auto" w:fill="auto"/>
            <w:noWrap/>
            <w:tcPrChange w:id="97" w:author="ZTE-Ma Zhifeng" w:date="2025-05-13T16:16:00Z">
              <w:tcPr>
                <w:tcW w:w="884" w:type="pct"/>
                <w:gridSpan w:val="2"/>
                <w:shd w:val="clear" w:color="auto" w:fill="auto"/>
                <w:noWrap/>
              </w:tcPr>
            </w:tcPrChange>
          </w:tcPr>
          <w:p w14:paraId="04B36DD8"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N/A</w:t>
            </w:r>
          </w:p>
        </w:tc>
        <w:tc>
          <w:tcPr>
            <w:tcW w:w="514" w:type="pct"/>
            <w:shd w:val="clear" w:color="auto" w:fill="auto"/>
            <w:noWrap/>
            <w:tcPrChange w:id="98" w:author="ZTE-Ma Zhifeng" w:date="2025-05-13T16:16:00Z">
              <w:tcPr>
                <w:tcW w:w="547" w:type="pct"/>
                <w:gridSpan w:val="2"/>
                <w:shd w:val="clear" w:color="auto" w:fill="auto"/>
                <w:noWrap/>
              </w:tcPr>
            </w:tcPrChange>
          </w:tcPr>
          <w:p w14:paraId="7289B009"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1877.5</w:t>
            </w:r>
          </w:p>
        </w:tc>
        <w:tc>
          <w:tcPr>
            <w:tcW w:w="376" w:type="pct"/>
            <w:shd w:val="clear" w:color="auto" w:fill="auto"/>
            <w:noWrap/>
            <w:tcPrChange w:id="99" w:author="ZTE-Ma Zhifeng" w:date="2025-05-13T16:16:00Z">
              <w:tcPr>
                <w:tcW w:w="409" w:type="pct"/>
                <w:gridSpan w:val="2"/>
                <w:shd w:val="clear" w:color="auto" w:fill="auto"/>
                <w:noWrap/>
              </w:tcPr>
            </w:tcPrChange>
          </w:tcPr>
          <w:p w14:paraId="27334ECB"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36</w:t>
            </w:r>
          </w:p>
        </w:tc>
        <w:tc>
          <w:tcPr>
            <w:tcW w:w="388" w:type="pct"/>
            <w:tcPrChange w:id="100" w:author="ZTE-Ma Zhifeng" w:date="2025-05-13T16:16:00Z">
              <w:tcPr>
                <w:tcW w:w="422" w:type="pct"/>
                <w:gridSpan w:val="2"/>
              </w:tcPr>
            </w:tcPrChange>
          </w:tcPr>
          <w:p w14:paraId="76628F98"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IMD5</w:t>
            </w:r>
          </w:p>
        </w:tc>
      </w:tr>
      <w:tr w:rsidR="0081147B" w:rsidRPr="0081147B" w14:paraId="53C8B7E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2" w:author="ZTE-Ma Zhifeng" w:date="2025-05-13T16:16:00Z">
            <w:trPr>
              <w:jc w:val="center"/>
            </w:trPr>
          </w:trPrChange>
        </w:trPr>
        <w:tc>
          <w:tcPr>
            <w:tcW w:w="1495" w:type="pct"/>
            <w:tcBorders>
              <w:bottom w:val="nil"/>
            </w:tcBorders>
            <w:shd w:val="clear" w:color="auto" w:fill="auto"/>
            <w:tcPrChange w:id="103" w:author="ZTE-Ma Zhifeng" w:date="2025-05-13T16:16:00Z">
              <w:tcPr>
                <w:tcW w:w="1294" w:type="pct"/>
                <w:tcBorders>
                  <w:bottom w:val="nil"/>
                </w:tcBorders>
                <w:shd w:val="clear" w:color="auto" w:fill="auto"/>
              </w:tcPr>
            </w:tcPrChange>
          </w:tcPr>
          <w:p w14:paraId="2D06454B"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DC_1A_n8A</w:t>
            </w:r>
          </w:p>
        </w:tc>
        <w:tc>
          <w:tcPr>
            <w:tcW w:w="459" w:type="pct"/>
            <w:shd w:val="clear" w:color="auto" w:fill="auto"/>
            <w:tcPrChange w:id="104" w:author="ZTE-Ma Zhifeng" w:date="2025-05-13T16:16:00Z">
              <w:tcPr>
                <w:tcW w:w="493" w:type="pct"/>
                <w:gridSpan w:val="2"/>
                <w:shd w:val="clear" w:color="auto" w:fill="auto"/>
              </w:tcPr>
            </w:tcPrChange>
          </w:tcPr>
          <w:p w14:paraId="649D14D4"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w:t>
            </w:r>
          </w:p>
        </w:tc>
        <w:tc>
          <w:tcPr>
            <w:tcW w:w="484" w:type="pct"/>
            <w:shd w:val="clear" w:color="auto" w:fill="auto"/>
            <w:noWrap/>
            <w:tcPrChange w:id="105" w:author="ZTE-Ma Zhifeng" w:date="2025-05-13T16:16:00Z">
              <w:tcPr>
                <w:tcW w:w="518" w:type="pct"/>
                <w:gridSpan w:val="2"/>
                <w:shd w:val="clear" w:color="auto" w:fill="auto"/>
                <w:noWrap/>
              </w:tcPr>
            </w:tcPrChange>
          </w:tcPr>
          <w:p w14:paraId="7934E6E6"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1965</w:t>
            </w:r>
          </w:p>
        </w:tc>
        <w:tc>
          <w:tcPr>
            <w:tcW w:w="400" w:type="pct"/>
            <w:shd w:val="clear" w:color="auto" w:fill="auto"/>
            <w:noWrap/>
            <w:tcPrChange w:id="106" w:author="ZTE-Ma Zhifeng" w:date="2025-05-13T16:16:00Z">
              <w:tcPr>
                <w:tcW w:w="433" w:type="pct"/>
                <w:gridSpan w:val="2"/>
                <w:shd w:val="clear" w:color="auto" w:fill="auto"/>
                <w:noWrap/>
              </w:tcPr>
            </w:tcPrChange>
          </w:tcPr>
          <w:p w14:paraId="7D8AF63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shd w:val="clear" w:color="auto" w:fill="auto"/>
            <w:noWrap/>
            <w:tcPrChange w:id="107" w:author="ZTE-Ma Zhifeng" w:date="2025-05-13T16:16:00Z">
              <w:tcPr>
                <w:tcW w:w="884" w:type="pct"/>
                <w:gridSpan w:val="2"/>
                <w:shd w:val="clear" w:color="auto" w:fill="auto"/>
                <w:noWrap/>
              </w:tcPr>
            </w:tcPrChange>
          </w:tcPr>
          <w:p w14:paraId="5715AFEB"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08" w:author="ZTE-Ma Zhifeng" w:date="2025-05-13T16:16:00Z">
              <w:tcPr>
                <w:tcW w:w="547" w:type="pct"/>
                <w:gridSpan w:val="2"/>
                <w:shd w:val="clear" w:color="auto" w:fill="auto"/>
                <w:noWrap/>
              </w:tcPr>
            </w:tcPrChange>
          </w:tcPr>
          <w:p w14:paraId="760AACE6"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2155</w:t>
            </w:r>
          </w:p>
        </w:tc>
        <w:tc>
          <w:tcPr>
            <w:tcW w:w="376" w:type="pct"/>
            <w:shd w:val="clear" w:color="auto" w:fill="auto"/>
            <w:noWrap/>
            <w:tcPrChange w:id="109" w:author="ZTE-Ma Zhifeng" w:date="2025-05-13T16:16:00Z">
              <w:tcPr>
                <w:tcW w:w="409" w:type="pct"/>
                <w:gridSpan w:val="2"/>
                <w:shd w:val="clear" w:color="auto" w:fill="auto"/>
                <w:noWrap/>
              </w:tcPr>
            </w:tcPrChange>
          </w:tcPr>
          <w:p w14:paraId="1297EE4A"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6</w:t>
            </w:r>
            <w:r w:rsidRPr="0081147B">
              <w:rPr>
                <w:rFonts w:ascii="Arial" w:eastAsia="Times New Roman" w:hAnsi="Arial" w:cs="Arial"/>
                <w:sz w:val="18"/>
                <w:lang w:eastAsia="zh-CN"/>
              </w:rPr>
              <w:t>.0</w:t>
            </w:r>
          </w:p>
        </w:tc>
        <w:tc>
          <w:tcPr>
            <w:tcW w:w="388" w:type="pct"/>
            <w:tcPrChange w:id="110" w:author="ZTE-Ma Zhifeng" w:date="2025-05-13T16:16:00Z">
              <w:tcPr>
                <w:tcW w:w="422" w:type="pct"/>
                <w:gridSpan w:val="2"/>
              </w:tcPr>
            </w:tcPrChange>
          </w:tcPr>
          <w:p w14:paraId="699D54BD"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81147B" w:rsidRPr="0081147B" w14:paraId="07ECC49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2" w:author="ZTE-Ma Zhifeng" w:date="2025-05-13T16:16:00Z">
            <w:trPr>
              <w:jc w:val="center"/>
            </w:trPr>
          </w:trPrChange>
        </w:trPr>
        <w:tc>
          <w:tcPr>
            <w:tcW w:w="1495" w:type="pct"/>
            <w:tcBorders>
              <w:top w:val="nil"/>
              <w:bottom w:val="single" w:sz="4" w:space="0" w:color="auto"/>
            </w:tcBorders>
            <w:shd w:val="clear" w:color="auto" w:fill="auto"/>
            <w:tcPrChange w:id="113" w:author="ZTE-Ma Zhifeng" w:date="2025-05-13T16:16:00Z">
              <w:tcPr>
                <w:tcW w:w="1294" w:type="pct"/>
                <w:tcBorders>
                  <w:top w:val="nil"/>
                  <w:bottom w:val="single" w:sz="4" w:space="0" w:color="auto"/>
                </w:tcBorders>
                <w:shd w:val="clear" w:color="auto" w:fill="auto"/>
              </w:tcPr>
            </w:tcPrChange>
          </w:tcPr>
          <w:p w14:paraId="5644835E"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114" w:author="ZTE-Ma Zhifeng" w:date="2025-05-13T16:16:00Z">
              <w:tcPr>
                <w:tcW w:w="493" w:type="pct"/>
                <w:gridSpan w:val="2"/>
                <w:shd w:val="clear" w:color="auto" w:fill="auto"/>
              </w:tcPr>
            </w:tcPrChange>
          </w:tcPr>
          <w:p w14:paraId="1D70948D"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n8</w:t>
            </w:r>
          </w:p>
        </w:tc>
        <w:tc>
          <w:tcPr>
            <w:tcW w:w="484" w:type="pct"/>
            <w:shd w:val="clear" w:color="auto" w:fill="auto"/>
            <w:noWrap/>
            <w:tcPrChange w:id="115" w:author="ZTE-Ma Zhifeng" w:date="2025-05-13T16:16:00Z">
              <w:tcPr>
                <w:tcW w:w="518" w:type="pct"/>
                <w:gridSpan w:val="2"/>
                <w:shd w:val="clear" w:color="auto" w:fill="auto"/>
                <w:noWrap/>
              </w:tcPr>
            </w:tcPrChange>
          </w:tcPr>
          <w:p w14:paraId="02FFB22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887.5</w:t>
            </w:r>
          </w:p>
        </w:tc>
        <w:tc>
          <w:tcPr>
            <w:tcW w:w="400" w:type="pct"/>
            <w:shd w:val="clear" w:color="auto" w:fill="auto"/>
            <w:noWrap/>
            <w:tcPrChange w:id="116" w:author="ZTE-Ma Zhifeng" w:date="2025-05-13T16:16:00Z">
              <w:tcPr>
                <w:tcW w:w="433" w:type="pct"/>
                <w:gridSpan w:val="2"/>
                <w:shd w:val="clear" w:color="auto" w:fill="auto"/>
                <w:noWrap/>
              </w:tcPr>
            </w:tcPrChange>
          </w:tcPr>
          <w:p w14:paraId="266330BB"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shd w:val="clear" w:color="auto" w:fill="auto"/>
            <w:noWrap/>
            <w:tcPrChange w:id="117" w:author="ZTE-Ma Zhifeng" w:date="2025-05-13T16:16:00Z">
              <w:tcPr>
                <w:tcW w:w="884" w:type="pct"/>
                <w:gridSpan w:val="2"/>
                <w:shd w:val="clear" w:color="auto" w:fill="auto"/>
                <w:noWrap/>
              </w:tcPr>
            </w:tcPrChange>
          </w:tcPr>
          <w:p w14:paraId="46513B3F"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18" w:author="ZTE-Ma Zhifeng" w:date="2025-05-13T16:16:00Z">
              <w:tcPr>
                <w:tcW w:w="547" w:type="pct"/>
                <w:gridSpan w:val="2"/>
                <w:shd w:val="clear" w:color="auto" w:fill="auto"/>
                <w:noWrap/>
              </w:tcPr>
            </w:tcPrChange>
          </w:tcPr>
          <w:p w14:paraId="355AAB0A"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932.5</w:t>
            </w:r>
          </w:p>
        </w:tc>
        <w:tc>
          <w:tcPr>
            <w:tcW w:w="376" w:type="pct"/>
            <w:shd w:val="clear" w:color="auto" w:fill="auto"/>
            <w:noWrap/>
            <w:tcPrChange w:id="119" w:author="ZTE-Ma Zhifeng" w:date="2025-05-13T16:16:00Z">
              <w:tcPr>
                <w:tcW w:w="409" w:type="pct"/>
                <w:gridSpan w:val="2"/>
                <w:shd w:val="clear" w:color="auto" w:fill="auto"/>
                <w:noWrap/>
              </w:tcPr>
            </w:tcPrChange>
          </w:tcPr>
          <w:p w14:paraId="72607F96"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N/A</w:t>
            </w:r>
          </w:p>
        </w:tc>
        <w:tc>
          <w:tcPr>
            <w:tcW w:w="388" w:type="pct"/>
            <w:tcPrChange w:id="120" w:author="ZTE-Ma Zhifeng" w:date="2025-05-13T16:16:00Z">
              <w:tcPr>
                <w:tcW w:w="422" w:type="pct"/>
                <w:gridSpan w:val="2"/>
              </w:tcPr>
            </w:tcPrChange>
          </w:tcPr>
          <w:p w14:paraId="7B0B9F57"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81147B" w:rsidRPr="0081147B" w14:paraId="49802DE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2" w:author="ZTE-Ma Zhifeng" w:date="2025-05-13T16:16:00Z">
            <w:trPr>
              <w:jc w:val="center"/>
            </w:trPr>
          </w:trPrChange>
        </w:trPr>
        <w:tc>
          <w:tcPr>
            <w:tcW w:w="1495" w:type="pct"/>
            <w:tcBorders>
              <w:bottom w:val="nil"/>
            </w:tcBorders>
            <w:shd w:val="clear" w:color="auto" w:fill="auto"/>
            <w:tcPrChange w:id="123" w:author="ZTE-Ma Zhifeng" w:date="2025-05-13T16:16:00Z">
              <w:tcPr>
                <w:tcW w:w="1294" w:type="pct"/>
                <w:tcBorders>
                  <w:bottom w:val="nil"/>
                </w:tcBorders>
                <w:shd w:val="clear" w:color="auto" w:fill="auto"/>
              </w:tcPr>
            </w:tcPrChange>
          </w:tcPr>
          <w:p w14:paraId="213DC12D"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CN"/>
              </w:rPr>
            </w:pPr>
            <w:bookmarkStart w:id="124" w:name="OLE_LINK38"/>
            <w:r w:rsidRPr="0081147B">
              <w:rPr>
                <w:rFonts w:ascii="Arial" w:eastAsia="Times New Roman" w:hAnsi="Arial"/>
                <w:sz w:val="18"/>
                <w:lang w:eastAsia="zh-CN"/>
              </w:rPr>
              <w:t>DC_1A_n71A</w:t>
            </w:r>
          </w:p>
          <w:p w14:paraId="59288E4C"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CN"/>
              </w:rPr>
              <w:t>DC_1A_n71B</w:t>
            </w:r>
            <w:bookmarkEnd w:id="124"/>
          </w:p>
        </w:tc>
        <w:tc>
          <w:tcPr>
            <w:tcW w:w="459" w:type="pct"/>
            <w:shd w:val="clear" w:color="auto" w:fill="auto"/>
            <w:tcPrChange w:id="125" w:author="ZTE-Ma Zhifeng" w:date="2025-05-13T16:16:00Z">
              <w:tcPr>
                <w:tcW w:w="493" w:type="pct"/>
                <w:gridSpan w:val="2"/>
                <w:shd w:val="clear" w:color="auto" w:fill="auto"/>
              </w:tcPr>
            </w:tcPrChange>
          </w:tcPr>
          <w:p w14:paraId="03E7E73C"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1</w:t>
            </w:r>
          </w:p>
        </w:tc>
        <w:tc>
          <w:tcPr>
            <w:tcW w:w="484" w:type="pct"/>
            <w:shd w:val="clear" w:color="auto" w:fill="auto"/>
            <w:noWrap/>
            <w:tcPrChange w:id="126" w:author="ZTE-Ma Zhifeng" w:date="2025-05-13T16:16:00Z">
              <w:tcPr>
                <w:tcW w:w="518" w:type="pct"/>
                <w:gridSpan w:val="2"/>
                <w:shd w:val="clear" w:color="auto" w:fill="auto"/>
                <w:noWrap/>
              </w:tcPr>
            </w:tcPrChange>
          </w:tcPr>
          <w:p w14:paraId="729E924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1958</w:t>
            </w:r>
          </w:p>
        </w:tc>
        <w:tc>
          <w:tcPr>
            <w:tcW w:w="400" w:type="pct"/>
            <w:shd w:val="clear" w:color="auto" w:fill="auto"/>
            <w:noWrap/>
            <w:tcPrChange w:id="127" w:author="ZTE-Ma Zhifeng" w:date="2025-05-13T16:16:00Z">
              <w:tcPr>
                <w:tcW w:w="433" w:type="pct"/>
                <w:gridSpan w:val="2"/>
                <w:shd w:val="clear" w:color="auto" w:fill="auto"/>
                <w:noWrap/>
              </w:tcPr>
            </w:tcPrChange>
          </w:tcPr>
          <w:p w14:paraId="485FAC4D"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5</w:t>
            </w:r>
          </w:p>
        </w:tc>
        <w:tc>
          <w:tcPr>
            <w:tcW w:w="884" w:type="pct"/>
            <w:shd w:val="clear" w:color="auto" w:fill="auto"/>
            <w:noWrap/>
            <w:tcPrChange w:id="128" w:author="ZTE-Ma Zhifeng" w:date="2025-05-13T16:16:00Z">
              <w:tcPr>
                <w:tcW w:w="884" w:type="pct"/>
                <w:gridSpan w:val="2"/>
                <w:shd w:val="clear" w:color="auto" w:fill="auto"/>
                <w:noWrap/>
              </w:tcPr>
            </w:tcPrChange>
          </w:tcPr>
          <w:p w14:paraId="1961EA74"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25</w:t>
            </w:r>
          </w:p>
        </w:tc>
        <w:tc>
          <w:tcPr>
            <w:tcW w:w="514" w:type="pct"/>
            <w:shd w:val="clear" w:color="auto" w:fill="auto"/>
            <w:noWrap/>
            <w:tcPrChange w:id="129" w:author="ZTE-Ma Zhifeng" w:date="2025-05-13T16:16:00Z">
              <w:tcPr>
                <w:tcW w:w="547" w:type="pct"/>
                <w:gridSpan w:val="2"/>
                <w:shd w:val="clear" w:color="auto" w:fill="auto"/>
                <w:noWrap/>
              </w:tcPr>
            </w:tcPrChange>
          </w:tcPr>
          <w:p w14:paraId="5C6C2DD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2148</w:t>
            </w:r>
          </w:p>
        </w:tc>
        <w:tc>
          <w:tcPr>
            <w:tcW w:w="376" w:type="pct"/>
            <w:shd w:val="clear" w:color="auto" w:fill="auto"/>
            <w:noWrap/>
            <w:tcPrChange w:id="130" w:author="ZTE-Ma Zhifeng" w:date="2025-05-13T16:16:00Z">
              <w:tcPr>
                <w:tcW w:w="409" w:type="pct"/>
                <w:gridSpan w:val="2"/>
                <w:shd w:val="clear" w:color="auto" w:fill="auto"/>
                <w:noWrap/>
              </w:tcPr>
            </w:tcPrChange>
          </w:tcPr>
          <w:p w14:paraId="3D2893A9"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N/A</w:t>
            </w:r>
          </w:p>
        </w:tc>
        <w:tc>
          <w:tcPr>
            <w:tcW w:w="388" w:type="pct"/>
            <w:tcPrChange w:id="131" w:author="ZTE-Ma Zhifeng" w:date="2025-05-13T16:16:00Z">
              <w:tcPr>
                <w:tcW w:w="422" w:type="pct"/>
                <w:gridSpan w:val="2"/>
              </w:tcPr>
            </w:tcPrChange>
          </w:tcPr>
          <w:p w14:paraId="58B59774"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N/A</w:t>
            </w:r>
          </w:p>
        </w:tc>
      </w:tr>
      <w:tr w:rsidR="0081147B" w:rsidRPr="0081147B" w14:paraId="32CBAC1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3" w:author="ZTE-Ma Zhifeng" w:date="2025-05-13T16:16:00Z">
            <w:trPr>
              <w:jc w:val="center"/>
            </w:trPr>
          </w:trPrChange>
        </w:trPr>
        <w:tc>
          <w:tcPr>
            <w:tcW w:w="1495" w:type="pct"/>
            <w:tcBorders>
              <w:top w:val="nil"/>
              <w:bottom w:val="single" w:sz="4" w:space="0" w:color="auto"/>
            </w:tcBorders>
            <w:shd w:val="clear" w:color="auto" w:fill="auto"/>
            <w:tcPrChange w:id="134" w:author="ZTE-Ma Zhifeng" w:date="2025-05-13T16:16:00Z">
              <w:tcPr>
                <w:tcW w:w="1294" w:type="pct"/>
                <w:tcBorders>
                  <w:top w:val="nil"/>
                  <w:bottom w:val="single" w:sz="4" w:space="0" w:color="auto"/>
                </w:tcBorders>
                <w:shd w:val="clear" w:color="auto" w:fill="auto"/>
              </w:tcPr>
            </w:tcPrChange>
          </w:tcPr>
          <w:p w14:paraId="556E0548"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p>
        </w:tc>
        <w:tc>
          <w:tcPr>
            <w:tcW w:w="459" w:type="pct"/>
            <w:tcBorders>
              <w:bottom w:val="single" w:sz="4" w:space="0" w:color="auto"/>
            </w:tcBorders>
            <w:shd w:val="clear" w:color="auto" w:fill="auto"/>
            <w:tcPrChange w:id="135" w:author="ZTE-Ma Zhifeng" w:date="2025-05-13T16:16:00Z">
              <w:tcPr>
                <w:tcW w:w="493" w:type="pct"/>
                <w:gridSpan w:val="2"/>
                <w:tcBorders>
                  <w:bottom w:val="single" w:sz="4" w:space="0" w:color="auto"/>
                </w:tcBorders>
                <w:shd w:val="clear" w:color="auto" w:fill="auto"/>
              </w:tcPr>
            </w:tcPrChange>
          </w:tcPr>
          <w:p w14:paraId="78CD797D"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n71</w:t>
            </w:r>
          </w:p>
        </w:tc>
        <w:tc>
          <w:tcPr>
            <w:tcW w:w="484" w:type="pct"/>
            <w:tcBorders>
              <w:bottom w:val="single" w:sz="4" w:space="0" w:color="auto"/>
            </w:tcBorders>
            <w:shd w:val="clear" w:color="auto" w:fill="auto"/>
            <w:noWrap/>
            <w:tcPrChange w:id="136" w:author="ZTE-Ma Zhifeng" w:date="2025-05-13T16:16:00Z">
              <w:tcPr>
                <w:tcW w:w="518" w:type="pct"/>
                <w:gridSpan w:val="2"/>
                <w:tcBorders>
                  <w:bottom w:val="single" w:sz="4" w:space="0" w:color="auto"/>
                </w:tcBorders>
                <w:shd w:val="clear" w:color="auto" w:fill="auto"/>
                <w:noWrap/>
              </w:tcPr>
            </w:tcPrChange>
          </w:tcPr>
          <w:p w14:paraId="7DBAA48C"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668</w:t>
            </w:r>
          </w:p>
        </w:tc>
        <w:tc>
          <w:tcPr>
            <w:tcW w:w="400" w:type="pct"/>
            <w:tcBorders>
              <w:bottom w:val="single" w:sz="4" w:space="0" w:color="auto"/>
            </w:tcBorders>
            <w:shd w:val="clear" w:color="auto" w:fill="auto"/>
            <w:noWrap/>
            <w:tcPrChange w:id="137" w:author="ZTE-Ma Zhifeng" w:date="2025-05-13T16:16:00Z">
              <w:tcPr>
                <w:tcW w:w="433" w:type="pct"/>
                <w:gridSpan w:val="2"/>
                <w:tcBorders>
                  <w:bottom w:val="single" w:sz="4" w:space="0" w:color="auto"/>
                </w:tcBorders>
                <w:shd w:val="clear" w:color="auto" w:fill="auto"/>
                <w:noWrap/>
              </w:tcPr>
            </w:tcPrChange>
          </w:tcPr>
          <w:p w14:paraId="7C477DAD"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5</w:t>
            </w:r>
          </w:p>
        </w:tc>
        <w:tc>
          <w:tcPr>
            <w:tcW w:w="884" w:type="pct"/>
            <w:tcBorders>
              <w:bottom w:val="single" w:sz="4" w:space="0" w:color="auto"/>
            </w:tcBorders>
            <w:shd w:val="clear" w:color="auto" w:fill="auto"/>
            <w:noWrap/>
            <w:tcPrChange w:id="138" w:author="ZTE-Ma Zhifeng" w:date="2025-05-13T16:16:00Z">
              <w:tcPr>
                <w:tcW w:w="884" w:type="pct"/>
                <w:gridSpan w:val="2"/>
                <w:tcBorders>
                  <w:bottom w:val="single" w:sz="4" w:space="0" w:color="auto"/>
                </w:tcBorders>
                <w:shd w:val="clear" w:color="auto" w:fill="auto"/>
                <w:noWrap/>
              </w:tcPr>
            </w:tcPrChange>
          </w:tcPr>
          <w:p w14:paraId="5DAD4890"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25</w:t>
            </w:r>
          </w:p>
        </w:tc>
        <w:tc>
          <w:tcPr>
            <w:tcW w:w="514" w:type="pct"/>
            <w:tcBorders>
              <w:bottom w:val="single" w:sz="4" w:space="0" w:color="auto"/>
            </w:tcBorders>
            <w:shd w:val="clear" w:color="auto" w:fill="auto"/>
            <w:noWrap/>
            <w:tcPrChange w:id="139" w:author="ZTE-Ma Zhifeng" w:date="2025-05-13T16:16:00Z">
              <w:tcPr>
                <w:tcW w:w="547" w:type="pct"/>
                <w:gridSpan w:val="2"/>
                <w:tcBorders>
                  <w:bottom w:val="single" w:sz="4" w:space="0" w:color="auto"/>
                </w:tcBorders>
                <w:shd w:val="clear" w:color="auto" w:fill="auto"/>
                <w:noWrap/>
              </w:tcPr>
            </w:tcPrChange>
          </w:tcPr>
          <w:p w14:paraId="5BC599BF"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622</w:t>
            </w:r>
          </w:p>
        </w:tc>
        <w:tc>
          <w:tcPr>
            <w:tcW w:w="376" w:type="pct"/>
            <w:shd w:val="clear" w:color="auto" w:fill="auto"/>
            <w:noWrap/>
            <w:tcPrChange w:id="140" w:author="ZTE-Ma Zhifeng" w:date="2025-05-13T16:16:00Z">
              <w:tcPr>
                <w:tcW w:w="409" w:type="pct"/>
                <w:gridSpan w:val="2"/>
                <w:shd w:val="clear" w:color="auto" w:fill="auto"/>
                <w:noWrap/>
              </w:tcPr>
            </w:tcPrChange>
          </w:tcPr>
          <w:p w14:paraId="46A821A2"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15.1</w:t>
            </w:r>
          </w:p>
        </w:tc>
        <w:tc>
          <w:tcPr>
            <w:tcW w:w="388" w:type="pct"/>
            <w:tcBorders>
              <w:bottom w:val="single" w:sz="4" w:space="0" w:color="auto"/>
            </w:tcBorders>
            <w:tcPrChange w:id="141" w:author="ZTE-Ma Zhifeng" w:date="2025-05-13T16:16:00Z">
              <w:tcPr>
                <w:tcW w:w="422" w:type="pct"/>
                <w:gridSpan w:val="2"/>
                <w:tcBorders>
                  <w:bottom w:val="single" w:sz="4" w:space="0" w:color="auto"/>
                </w:tcBorders>
              </w:tcPr>
            </w:tcPrChange>
          </w:tcPr>
          <w:p w14:paraId="3B1F173F"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IMD3</w:t>
            </w:r>
          </w:p>
        </w:tc>
      </w:tr>
      <w:tr w:rsidR="0081147B" w:rsidRPr="0081147B" w14:paraId="20192BF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3" w:author="ZTE-Ma Zhifeng" w:date="2025-05-13T16:16:00Z">
            <w:trPr>
              <w:jc w:val="center"/>
            </w:trPr>
          </w:trPrChange>
        </w:trPr>
        <w:tc>
          <w:tcPr>
            <w:tcW w:w="1495" w:type="pct"/>
            <w:tcBorders>
              <w:bottom w:val="nil"/>
            </w:tcBorders>
            <w:shd w:val="clear" w:color="auto" w:fill="auto"/>
            <w:tcPrChange w:id="144" w:author="ZTE-Ma Zhifeng" w:date="2025-05-13T16:16:00Z">
              <w:tcPr>
                <w:tcW w:w="1294" w:type="pct"/>
                <w:tcBorders>
                  <w:bottom w:val="nil"/>
                </w:tcBorders>
                <w:shd w:val="clear" w:color="auto" w:fill="auto"/>
              </w:tcPr>
            </w:tcPrChange>
          </w:tcPr>
          <w:p w14:paraId="4A95F740"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sz w:val="18"/>
              </w:rPr>
              <w:t>DC_1A_n77A</w:t>
            </w:r>
            <w:del w:id="145" w:author="ZTE-Ma Zhifeng" w:date="2025-05-13T16:22:00Z">
              <w:r w:rsidRPr="0081147B" w:rsidDel="000A2691">
                <w:rPr>
                  <w:rFonts w:ascii="Arial" w:eastAsia="MS Mincho" w:hAnsi="Arial"/>
                  <w:sz w:val="18"/>
                </w:rPr>
                <w:delText>,</w:delText>
              </w:r>
            </w:del>
          </w:p>
          <w:p w14:paraId="763B269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cs="Arial"/>
                <w:kern w:val="2"/>
                <w:sz w:val="18"/>
                <w:szCs w:val="24"/>
                <w:lang w:eastAsia="zh-TW"/>
              </w:rPr>
            </w:pPr>
            <w:r w:rsidRPr="0081147B">
              <w:rPr>
                <w:rFonts w:ascii="Arial" w:eastAsia="Times New Roman" w:hAnsi="Arial" w:cs="Arial"/>
                <w:kern w:val="2"/>
                <w:sz w:val="18"/>
                <w:szCs w:val="24"/>
                <w:lang w:eastAsia="ja-JP"/>
              </w:rPr>
              <w:t>DC_1A_SUL_n77A-n84A</w:t>
            </w:r>
            <w:del w:id="146" w:author="ZTE-Ma Zhifeng" w:date="2025-05-13T16:22:00Z">
              <w:r w:rsidRPr="0081147B" w:rsidDel="000A2691">
                <w:rPr>
                  <w:rFonts w:ascii="Arial" w:eastAsia="Times New Roman" w:hAnsi="Arial" w:cs="Arial"/>
                  <w:kern w:val="2"/>
                  <w:sz w:val="18"/>
                  <w:szCs w:val="24"/>
                  <w:lang w:eastAsia="zh-TW"/>
                </w:rPr>
                <w:delText>,</w:delText>
              </w:r>
            </w:del>
          </w:p>
          <w:p w14:paraId="1BA9C822" w14:textId="5EF78F76" w:rsidR="00DD0DCF" w:rsidRDefault="0081147B" w:rsidP="0081147B">
            <w:pPr>
              <w:overflowPunct w:val="0"/>
              <w:autoSpaceDE w:val="0"/>
              <w:autoSpaceDN w:val="0"/>
              <w:adjustRightInd w:val="0"/>
              <w:spacing w:after="0"/>
              <w:jc w:val="center"/>
              <w:textAlignment w:val="baseline"/>
              <w:rPr>
                <w:ins w:id="147" w:author="ZTE-Ma Zhifeng" w:date="2025-05-13T16:16:00Z"/>
                <w:rFonts w:ascii="Arial" w:eastAsia="Times New Roman" w:hAnsi="Arial" w:cs="Arial"/>
                <w:kern w:val="2"/>
                <w:sz w:val="18"/>
                <w:szCs w:val="24"/>
                <w:lang w:eastAsia="ja-JP"/>
              </w:rPr>
            </w:pPr>
            <w:r w:rsidRPr="0081147B">
              <w:rPr>
                <w:rFonts w:ascii="Arial" w:eastAsia="Times New Roman" w:hAnsi="Arial" w:cs="Arial"/>
                <w:kern w:val="2"/>
                <w:sz w:val="18"/>
                <w:szCs w:val="24"/>
                <w:lang w:eastAsia="ja-JP"/>
              </w:rPr>
              <w:t>DC_1A_n77(2A)</w:t>
            </w:r>
            <w:del w:id="148" w:author="ZTE-Ma Zhifeng" w:date="2025-05-13T16:22:00Z">
              <w:r w:rsidRPr="0081147B" w:rsidDel="000A2691">
                <w:rPr>
                  <w:rFonts w:ascii="Arial" w:eastAsia="Times New Roman" w:hAnsi="Arial" w:cs="Arial"/>
                  <w:kern w:val="2"/>
                  <w:sz w:val="18"/>
                  <w:szCs w:val="24"/>
                  <w:lang w:eastAsia="ja-JP"/>
                </w:rPr>
                <w:delText>,</w:delText>
              </w:r>
            </w:del>
          </w:p>
          <w:p w14:paraId="56456978" w14:textId="5B6F7C11" w:rsidR="0081147B" w:rsidRPr="0081147B" w:rsidRDefault="00DD0DCF" w:rsidP="0081147B">
            <w:pPr>
              <w:overflowPunct w:val="0"/>
              <w:autoSpaceDE w:val="0"/>
              <w:autoSpaceDN w:val="0"/>
              <w:adjustRightInd w:val="0"/>
              <w:spacing w:after="0"/>
              <w:jc w:val="center"/>
              <w:textAlignment w:val="baseline"/>
              <w:rPr>
                <w:rFonts w:ascii="Arial" w:eastAsia="MS Mincho" w:hAnsi="Arial"/>
                <w:sz w:val="18"/>
                <w:lang w:eastAsia="zh-TW"/>
              </w:rPr>
            </w:pPr>
            <w:ins w:id="149" w:author="ZTE-Ma Zhifeng" w:date="2025-05-13T16:16:00Z">
              <w:r w:rsidRPr="0081147B">
                <w:rPr>
                  <w:rFonts w:ascii="Arial" w:eastAsia="Times New Roman" w:hAnsi="Arial" w:cs="Arial" w:hint="eastAsia"/>
                  <w:kern w:val="2"/>
                  <w:sz w:val="18"/>
                  <w:szCs w:val="24"/>
                  <w:lang w:eastAsia="ja-JP"/>
                </w:rPr>
                <w:t>D</w:t>
              </w:r>
              <w:r w:rsidRPr="0081147B">
                <w:rPr>
                  <w:rFonts w:ascii="Arial" w:eastAsia="Times New Roman" w:hAnsi="Arial" w:cs="Arial"/>
                  <w:kern w:val="2"/>
                  <w:sz w:val="18"/>
                  <w:szCs w:val="24"/>
                  <w:lang w:eastAsia="ja-JP"/>
                </w:rPr>
                <w:t>C_1A_n77(3A)</w:t>
              </w:r>
            </w:ins>
          </w:p>
        </w:tc>
        <w:tc>
          <w:tcPr>
            <w:tcW w:w="459" w:type="pct"/>
            <w:tcBorders>
              <w:bottom w:val="nil"/>
            </w:tcBorders>
            <w:shd w:val="clear" w:color="auto" w:fill="auto"/>
            <w:tcPrChange w:id="150" w:author="ZTE-Ma Zhifeng" w:date="2025-05-13T16:16:00Z">
              <w:tcPr>
                <w:tcW w:w="493" w:type="pct"/>
                <w:gridSpan w:val="2"/>
                <w:tcBorders>
                  <w:bottom w:val="nil"/>
                </w:tcBorders>
                <w:shd w:val="clear" w:color="auto" w:fill="auto"/>
              </w:tcPr>
            </w:tcPrChange>
          </w:tcPr>
          <w:p w14:paraId="3FEBF3FD"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w:t>
            </w:r>
          </w:p>
        </w:tc>
        <w:tc>
          <w:tcPr>
            <w:tcW w:w="484" w:type="pct"/>
            <w:tcBorders>
              <w:bottom w:val="nil"/>
            </w:tcBorders>
            <w:shd w:val="clear" w:color="auto" w:fill="auto"/>
            <w:noWrap/>
            <w:tcPrChange w:id="151" w:author="ZTE-Ma Zhifeng" w:date="2025-05-13T16:16:00Z">
              <w:tcPr>
                <w:tcW w:w="518" w:type="pct"/>
                <w:gridSpan w:val="2"/>
                <w:tcBorders>
                  <w:bottom w:val="nil"/>
                </w:tcBorders>
                <w:shd w:val="clear" w:color="auto" w:fill="auto"/>
                <w:noWrap/>
              </w:tcPr>
            </w:tcPrChange>
          </w:tcPr>
          <w:p w14:paraId="59FC111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1950</w:t>
            </w:r>
          </w:p>
        </w:tc>
        <w:tc>
          <w:tcPr>
            <w:tcW w:w="400" w:type="pct"/>
            <w:tcBorders>
              <w:bottom w:val="nil"/>
            </w:tcBorders>
            <w:shd w:val="clear" w:color="auto" w:fill="auto"/>
            <w:noWrap/>
            <w:tcPrChange w:id="152" w:author="ZTE-Ma Zhifeng" w:date="2025-05-13T16:16:00Z">
              <w:tcPr>
                <w:tcW w:w="433" w:type="pct"/>
                <w:gridSpan w:val="2"/>
                <w:tcBorders>
                  <w:bottom w:val="nil"/>
                </w:tcBorders>
                <w:shd w:val="clear" w:color="auto" w:fill="auto"/>
                <w:noWrap/>
              </w:tcPr>
            </w:tcPrChange>
          </w:tcPr>
          <w:p w14:paraId="36298E6E"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tcBorders>
              <w:bottom w:val="nil"/>
            </w:tcBorders>
            <w:shd w:val="clear" w:color="auto" w:fill="auto"/>
            <w:noWrap/>
            <w:tcPrChange w:id="153" w:author="ZTE-Ma Zhifeng" w:date="2025-05-13T16:16:00Z">
              <w:tcPr>
                <w:tcW w:w="884" w:type="pct"/>
                <w:gridSpan w:val="2"/>
                <w:tcBorders>
                  <w:bottom w:val="nil"/>
                </w:tcBorders>
                <w:shd w:val="clear" w:color="auto" w:fill="auto"/>
                <w:noWrap/>
              </w:tcPr>
            </w:tcPrChange>
          </w:tcPr>
          <w:p w14:paraId="7349E654"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tcBorders>
              <w:bottom w:val="nil"/>
            </w:tcBorders>
            <w:shd w:val="clear" w:color="auto" w:fill="auto"/>
            <w:noWrap/>
            <w:tcPrChange w:id="154" w:author="ZTE-Ma Zhifeng" w:date="2025-05-13T16:16:00Z">
              <w:tcPr>
                <w:tcW w:w="547" w:type="pct"/>
                <w:gridSpan w:val="2"/>
                <w:tcBorders>
                  <w:bottom w:val="nil"/>
                </w:tcBorders>
                <w:shd w:val="clear" w:color="auto" w:fill="auto"/>
                <w:noWrap/>
              </w:tcPr>
            </w:tcPrChange>
          </w:tcPr>
          <w:p w14:paraId="75161295"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2140</w:t>
            </w:r>
          </w:p>
        </w:tc>
        <w:tc>
          <w:tcPr>
            <w:tcW w:w="376" w:type="pct"/>
            <w:shd w:val="clear" w:color="auto" w:fill="auto"/>
            <w:noWrap/>
            <w:tcPrChange w:id="155" w:author="ZTE-Ma Zhifeng" w:date="2025-05-13T16:16:00Z">
              <w:tcPr>
                <w:tcW w:w="409" w:type="pct"/>
                <w:gridSpan w:val="2"/>
                <w:shd w:val="clear" w:color="auto" w:fill="auto"/>
                <w:noWrap/>
              </w:tcPr>
            </w:tcPrChange>
          </w:tcPr>
          <w:p w14:paraId="6AD3D7E3"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29.8</w:t>
            </w:r>
          </w:p>
        </w:tc>
        <w:tc>
          <w:tcPr>
            <w:tcW w:w="388" w:type="pct"/>
            <w:tcBorders>
              <w:bottom w:val="nil"/>
            </w:tcBorders>
            <w:shd w:val="clear" w:color="auto" w:fill="auto"/>
            <w:tcPrChange w:id="156" w:author="ZTE-Ma Zhifeng" w:date="2025-05-13T16:16:00Z">
              <w:tcPr>
                <w:tcW w:w="422" w:type="pct"/>
                <w:gridSpan w:val="2"/>
                <w:tcBorders>
                  <w:bottom w:val="nil"/>
                </w:tcBorders>
                <w:shd w:val="clear" w:color="auto" w:fill="auto"/>
              </w:tcPr>
            </w:tcPrChange>
          </w:tcPr>
          <w:p w14:paraId="5C0DFFBF"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IMD2</w:t>
            </w:r>
            <w:r w:rsidRPr="0081147B">
              <w:rPr>
                <w:rFonts w:ascii="Arial" w:eastAsia="Times New Roman" w:hAnsi="Arial"/>
                <w:sz w:val="18"/>
                <w:vertAlign w:val="superscript"/>
              </w:rPr>
              <w:t>3</w:t>
            </w:r>
          </w:p>
        </w:tc>
      </w:tr>
      <w:tr w:rsidR="0081147B" w:rsidRPr="0081147B" w:rsidDel="00DD0DCF" w14:paraId="41D995B9" w14:textId="523C4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 w:author="ZTE-Ma Zhifeng" w:date="2025-05-13T16: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158" w:author="ZTE-Ma Zhifeng" w:date="2025-05-13T16:16:00Z"/>
          <w:trPrChange w:id="159" w:author="ZTE-Ma Zhifeng" w:date="2025-05-13T16:17:00Z">
            <w:trPr>
              <w:jc w:val="center"/>
            </w:trPr>
          </w:trPrChange>
        </w:trPr>
        <w:tc>
          <w:tcPr>
            <w:tcW w:w="1495" w:type="pct"/>
            <w:tcBorders>
              <w:top w:val="nil"/>
              <w:bottom w:val="nil"/>
            </w:tcBorders>
            <w:shd w:val="clear" w:color="auto" w:fill="auto"/>
            <w:tcPrChange w:id="160" w:author="ZTE-Ma Zhifeng" w:date="2025-05-13T16:17:00Z">
              <w:tcPr>
                <w:tcW w:w="1294" w:type="pct"/>
                <w:tcBorders>
                  <w:top w:val="nil"/>
                  <w:bottom w:val="nil"/>
                </w:tcBorders>
                <w:shd w:val="clear" w:color="auto" w:fill="auto"/>
              </w:tcPr>
            </w:tcPrChange>
          </w:tcPr>
          <w:p w14:paraId="00B85397" w14:textId="5A47824C" w:rsidR="0081147B" w:rsidRPr="0081147B" w:rsidDel="00DD0DCF" w:rsidRDefault="0081147B" w:rsidP="0081147B">
            <w:pPr>
              <w:overflowPunct w:val="0"/>
              <w:autoSpaceDE w:val="0"/>
              <w:autoSpaceDN w:val="0"/>
              <w:adjustRightInd w:val="0"/>
              <w:spacing w:after="0"/>
              <w:jc w:val="center"/>
              <w:textAlignment w:val="baseline"/>
              <w:rPr>
                <w:del w:id="161" w:author="ZTE-Ma Zhifeng" w:date="2025-05-13T16:16:00Z"/>
                <w:rFonts w:ascii="Arial" w:eastAsia="MS Mincho" w:hAnsi="Arial"/>
                <w:sz w:val="18"/>
              </w:rPr>
            </w:pPr>
          </w:p>
        </w:tc>
        <w:tc>
          <w:tcPr>
            <w:tcW w:w="459" w:type="pct"/>
            <w:tcBorders>
              <w:top w:val="nil"/>
            </w:tcBorders>
            <w:shd w:val="clear" w:color="auto" w:fill="auto"/>
            <w:tcPrChange w:id="162" w:author="ZTE-Ma Zhifeng" w:date="2025-05-13T16:17:00Z">
              <w:tcPr>
                <w:tcW w:w="493" w:type="pct"/>
                <w:gridSpan w:val="2"/>
                <w:tcBorders>
                  <w:top w:val="nil"/>
                </w:tcBorders>
                <w:shd w:val="clear" w:color="auto" w:fill="auto"/>
              </w:tcPr>
            </w:tcPrChange>
          </w:tcPr>
          <w:p w14:paraId="3A6B6574" w14:textId="045E950D" w:rsidR="0081147B" w:rsidRPr="0081147B" w:rsidDel="00DD0DCF" w:rsidRDefault="0081147B" w:rsidP="0081147B">
            <w:pPr>
              <w:overflowPunct w:val="0"/>
              <w:autoSpaceDE w:val="0"/>
              <w:autoSpaceDN w:val="0"/>
              <w:adjustRightInd w:val="0"/>
              <w:spacing w:after="0"/>
              <w:jc w:val="center"/>
              <w:textAlignment w:val="baseline"/>
              <w:rPr>
                <w:del w:id="163" w:author="ZTE-Ma Zhifeng" w:date="2025-05-13T16:16:00Z"/>
                <w:rFonts w:ascii="Arial" w:eastAsia="Times New Roman" w:hAnsi="Arial"/>
                <w:sz w:val="18"/>
              </w:rPr>
            </w:pPr>
          </w:p>
        </w:tc>
        <w:tc>
          <w:tcPr>
            <w:tcW w:w="484" w:type="pct"/>
            <w:tcBorders>
              <w:top w:val="nil"/>
            </w:tcBorders>
            <w:shd w:val="clear" w:color="auto" w:fill="auto"/>
            <w:noWrap/>
            <w:tcPrChange w:id="164" w:author="ZTE-Ma Zhifeng" w:date="2025-05-13T16:17:00Z">
              <w:tcPr>
                <w:tcW w:w="518" w:type="pct"/>
                <w:gridSpan w:val="2"/>
                <w:tcBorders>
                  <w:top w:val="nil"/>
                </w:tcBorders>
                <w:shd w:val="clear" w:color="auto" w:fill="auto"/>
                <w:noWrap/>
              </w:tcPr>
            </w:tcPrChange>
          </w:tcPr>
          <w:p w14:paraId="451FE351" w14:textId="3B88B55E" w:rsidR="0081147B" w:rsidRPr="0081147B" w:rsidDel="00DD0DCF" w:rsidRDefault="0081147B" w:rsidP="0081147B">
            <w:pPr>
              <w:overflowPunct w:val="0"/>
              <w:autoSpaceDE w:val="0"/>
              <w:autoSpaceDN w:val="0"/>
              <w:adjustRightInd w:val="0"/>
              <w:spacing w:after="0"/>
              <w:jc w:val="center"/>
              <w:textAlignment w:val="baseline"/>
              <w:rPr>
                <w:del w:id="165" w:author="ZTE-Ma Zhifeng" w:date="2025-05-13T16:16:00Z"/>
                <w:rFonts w:ascii="Arial" w:eastAsia="Times New Roman" w:hAnsi="Arial"/>
                <w:sz w:val="18"/>
              </w:rPr>
            </w:pPr>
          </w:p>
        </w:tc>
        <w:tc>
          <w:tcPr>
            <w:tcW w:w="400" w:type="pct"/>
            <w:tcBorders>
              <w:top w:val="nil"/>
            </w:tcBorders>
            <w:shd w:val="clear" w:color="auto" w:fill="auto"/>
            <w:noWrap/>
            <w:tcPrChange w:id="166" w:author="ZTE-Ma Zhifeng" w:date="2025-05-13T16:17:00Z">
              <w:tcPr>
                <w:tcW w:w="433" w:type="pct"/>
                <w:gridSpan w:val="2"/>
                <w:tcBorders>
                  <w:top w:val="nil"/>
                </w:tcBorders>
                <w:shd w:val="clear" w:color="auto" w:fill="auto"/>
                <w:noWrap/>
              </w:tcPr>
            </w:tcPrChange>
          </w:tcPr>
          <w:p w14:paraId="73606700" w14:textId="06A29FFC" w:rsidR="0081147B" w:rsidRPr="0081147B" w:rsidDel="00DD0DCF" w:rsidRDefault="0081147B" w:rsidP="0081147B">
            <w:pPr>
              <w:overflowPunct w:val="0"/>
              <w:autoSpaceDE w:val="0"/>
              <w:autoSpaceDN w:val="0"/>
              <w:adjustRightInd w:val="0"/>
              <w:spacing w:after="0"/>
              <w:jc w:val="center"/>
              <w:textAlignment w:val="baseline"/>
              <w:rPr>
                <w:del w:id="167" w:author="ZTE-Ma Zhifeng" w:date="2025-05-13T16:16:00Z"/>
                <w:rFonts w:ascii="Arial" w:eastAsia="Times New Roman" w:hAnsi="Arial"/>
                <w:sz w:val="18"/>
              </w:rPr>
            </w:pPr>
          </w:p>
        </w:tc>
        <w:tc>
          <w:tcPr>
            <w:tcW w:w="884" w:type="pct"/>
            <w:tcBorders>
              <w:top w:val="nil"/>
            </w:tcBorders>
            <w:shd w:val="clear" w:color="auto" w:fill="auto"/>
            <w:noWrap/>
            <w:tcPrChange w:id="168" w:author="ZTE-Ma Zhifeng" w:date="2025-05-13T16:17:00Z">
              <w:tcPr>
                <w:tcW w:w="884" w:type="pct"/>
                <w:gridSpan w:val="2"/>
                <w:tcBorders>
                  <w:top w:val="nil"/>
                </w:tcBorders>
                <w:shd w:val="clear" w:color="auto" w:fill="auto"/>
                <w:noWrap/>
              </w:tcPr>
            </w:tcPrChange>
          </w:tcPr>
          <w:p w14:paraId="545C5D44" w14:textId="27E028F1" w:rsidR="0081147B" w:rsidRPr="0081147B" w:rsidDel="00DD0DCF" w:rsidRDefault="0081147B" w:rsidP="0081147B">
            <w:pPr>
              <w:overflowPunct w:val="0"/>
              <w:autoSpaceDE w:val="0"/>
              <w:autoSpaceDN w:val="0"/>
              <w:adjustRightInd w:val="0"/>
              <w:spacing w:after="0"/>
              <w:jc w:val="center"/>
              <w:textAlignment w:val="baseline"/>
              <w:rPr>
                <w:del w:id="169" w:author="ZTE-Ma Zhifeng" w:date="2025-05-13T16:16:00Z"/>
                <w:rFonts w:ascii="Arial" w:eastAsia="Times New Roman" w:hAnsi="Arial"/>
                <w:sz w:val="18"/>
              </w:rPr>
            </w:pPr>
          </w:p>
        </w:tc>
        <w:tc>
          <w:tcPr>
            <w:tcW w:w="514" w:type="pct"/>
            <w:tcBorders>
              <w:top w:val="nil"/>
            </w:tcBorders>
            <w:shd w:val="clear" w:color="auto" w:fill="auto"/>
            <w:noWrap/>
            <w:tcPrChange w:id="170" w:author="ZTE-Ma Zhifeng" w:date="2025-05-13T16:17:00Z">
              <w:tcPr>
                <w:tcW w:w="547" w:type="pct"/>
                <w:gridSpan w:val="2"/>
                <w:tcBorders>
                  <w:top w:val="nil"/>
                </w:tcBorders>
                <w:shd w:val="clear" w:color="auto" w:fill="auto"/>
                <w:noWrap/>
              </w:tcPr>
            </w:tcPrChange>
          </w:tcPr>
          <w:p w14:paraId="7672D3B0" w14:textId="5D8F6756" w:rsidR="0081147B" w:rsidRPr="0081147B" w:rsidDel="00DD0DCF" w:rsidRDefault="0081147B" w:rsidP="0081147B">
            <w:pPr>
              <w:overflowPunct w:val="0"/>
              <w:autoSpaceDE w:val="0"/>
              <w:autoSpaceDN w:val="0"/>
              <w:adjustRightInd w:val="0"/>
              <w:spacing w:after="0"/>
              <w:jc w:val="center"/>
              <w:textAlignment w:val="baseline"/>
              <w:rPr>
                <w:del w:id="171" w:author="ZTE-Ma Zhifeng" w:date="2025-05-13T16:16:00Z"/>
                <w:rFonts w:ascii="Arial" w:eastAsia="Times New Roman" w:hAnsi="Arial"/>
                <w:sz w:val="18"/>
              </w:rPr>
            </w:pPr>
          </w:p>
        </w:tc>
        <w:tc>
          <w:tcPr>
            <w:tcW w:w="376" w:type="pct"/>
            <w:shd w:val="clear" w:color="auto" w:fill="auto"/>
            <w:noWrap/>
            <w:tcPrChange w:id="172" w:author="ZTE-Ma Zhifeng" w:date="2025-05-13T16:17:00Z">
              <w:tcPr>
                <w:tcW w:w="409" w:type="pct"/>
                <w:gridSpan w:val="2"/>
                <w:shd w:val="clear" w:color="auto" w:fill="auto"/>
                <w:noWrap/>
              </w:tcPr>
            </w:tcPrChange>
          </w:tcPr>
          <w:p w14:paraId="2E300CE9" w14:textId="617C3A83" w:rsidR="0081147B" w:rsidRPr="0081147B" w:rsidDel="00DD0DCF" w:rsidRDefault="0081147B" w:rsidP="0081147B">
            <w:pPr>
              <w:overflowPunct w:val="0"/>
              <w:autoSpaceDE w:val="0"/>
              <w:autoSpaceDN w:val="0"/>
              <w:adjustRightInd w:val="0"/>
              <w:spacing w:after="0"/>
              <w:jc w:val="center"/>
              <w:textAlignment w:val="baseline"/>
              <w:rPr>
                <w:del w:id="173" w:author="ZTE-Ma Zhifeng" w:date="2025-05-13T16:16:00Z"/>
                <w:rFonts w:ascii="Arial" w:eastAsia="Times New Roman" w:hAnsi="Arial"/>
                <w:sz w:val="18"/>
              </w:rPr>
            </w:pPr>
          </w:p>
        </w:tc>
        <w:tc>
          <w:tcPr>
            <w:tcW w:w="388" w:type="pct"/>
            <w:tcBorders>
              <w:top w:val="nil"/>
            </w:tcBorders>
            <w:shd w:val="clear" w:color="auto" w:fill="auto"/>
            <w:tcPrChange w:id="174" w:author="ZTE-Ma Zhifeng" w:date="2025-05-13T16:17:00Z">
              <w:tcPr>
                <w:tcW w:w="422" w:type="pct"/>
                <w:gridSpan w:val="2"/>
                <w:tcBorders>
                  <w:top w:val="nil"/>
                </w:tcBorders>
                <w:shd w:val="clear" w:color="auto" w:fill="auto"/>
              </w:tcPr>
            </w:tcPrChange>
          </w:tcPr>
          <w:p w14:paraId="046C17CC" w14:textId="75DD9F7C" w:rsidR="0081147B" w:rsidRPr="0081147B" w:rsidDel="00DD0DCF" w:rsidRDefault="0081147B" w:rsidP="0081147B">
            <w:pPr>
              <w:overflowPunct w:val="0"/>
              <w:autoSpaceDE w:val="0"/>
              <w:autoSpaceDN w:val="0"/>
              <w:adjustRightInd w:val="0"/>
              <w:spacing w:after="0"/>
              <w:jc w:val="center"/>
              <w:textAlignment w:val="baseline"/>
              <w:rPr>
                <w:del w:id="175" w:author="ZTE-Ma Zhifeng" w:date="2025-05-13T16:16:00Z"/>
                <w:rFonts w:ascii="Arial" w:eastAsia="Times New Roman" w:hAnsi="Arial"/>
                <w:sz w:val="18"/>
              </w:rPr>
            </w:pPr>
          </w:p>
        </w:tc>
      </w:tr>
      <w:tr w:rsidR="0081147B" w:rsidRPr="0081147B" w14:paraId="42943FE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 w:author="ZTE-Ma Zhifeng" w:date="2025-05-13T16: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7" w:author="ZTE-Ma Zhifeng" w:date="2025-05-13T16:17:00Z">
            <w:trPr>
              <w:jc w:val="center"/>
            </w:trPr>
          </w:trPrChange>
        </w:trPr>
        <w:tc>
          <w:tcPr>
            <w:tcW w:w="1495" w:type="pct"/>
            <w:tcBorders>
              <w:top w:val="nil"/>
              <w:bottom w:val="nil"/>
            </w:tcBorders>
            <w:shd w:val="clear" w:color="auto" w:fill="auto"/>
            <w:tcPrChange w:id="178" w:author="ZTE-Ma Zhifeng" w:date="2025-05-13T16:17:00Z">
              <w:tcPr>
                <w:tcW w:w="1294" w:type="pct"/>
                <w:tcBorders>
                  <w:top w:val="nil"/>
                  <w:bottom w:val="single" w:sz="4" w:space="0" w:color="auto"/>
                </w:tcBorders>
                <w:shd w:val="clear" w:color="auto" w:fill="auto"/>
              </w:tcPr>
            </w:tcPrChange>
          </w:tcPr>
          <w:p w14:paraId="53519EEA"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p>
        </w:tc>
        <w:tc>
          <w:tcPr>
            <w:tcW w:w="459" w:type="pct"/>
            <w:tcBorders>
              <w:bottom w:val="single" w:sz="4" w:space="0" w:color="auto"/>
            </w:tcBorders>
            <w:shd w:val="clear" w:color="auto" w:fill="auto"/>
            <w:tcPrChange w:id="179" w:author="ZTE-Ma Zhifeng" w:date="2025-05-13T16:17:00Z">
              <w:tcPr>
                <w:tcW w:w="493" w:type="pct"/>
                <w:gridSpan w:val="2"/>
                <w:tcBorders>
                  <w:bottom w:val="single" w:sz="4" w:space="0" w:color="auto"/>
                </w:tcBorders>
                <w:shd w:val="clear" w:color="auto" w:fill="auto"/>
              </w:tcPr>
            </w:tcPrChange>
          </w:tcPr>
          <w:p w14:paraId="7D4A667F"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n77</w:t>
            </w:r>
          </w:p>
        </w:tc>
        <w:tc>
          <w:tcPr>
            <w:tcW w:w="484" w:type="pct"/>
            <w:tcBorders>
              <w:bottom w:val="single" w:sz="4" w:space="0" w:color="auto"/>
            </w:tcBorders>
            <w:shd w:val="clear" w:color="auto" w:fill="auto"/>
            <w:noWrap/>
            <w:tcPrChange w:id="180" w:author="ZTE-Ma Zhifeng" w:date="2025-05-13T16:17:00Z">
              <w:tcPr>
                <w:tcW w:w="518" w:type="pct"/>
                <w:gridSpan w:val="2"/>
                <w:tcBorders>
                  <w:bottom w:val="single" w:sz="4" w:space="0" w:color="auto"/>
                </w:tcBorders>
                <w:shd w:val="clear" w:color="auto" w:fill="auto"/>
                <w:noWrap/>
              </w:tcPr>
            </w:tcPrChange>
          </w:tcPr>
          <w:p w14:paraId="2A4B2121"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4090</w:t>
            </w:r>
          </w:p>
        </w:tc>
        <w:tc>
          <w:tcPr>
            <w:tcW w:w="400" w:type="pct"/>
            <w:tcBorders>
              <w:bottom w:val="single" w:sz="4" w:space="0" w:color="auto"/>
            </w:tcBorders>
            <w:shd w:val="clear" w:color="auto" w:fill="auto"/>
            <w:noWrap/>
            <w:tcPrChange w:id="181" w:author="ZTE-Ma Zhifeng" w:date="2025-05-13T16:17:00Z">
              <w:tcPr>
                <w:tcW w:w="433" w:type="pct"/>
                <w:gridSpan w:val="2"/>
                <w:tcBorders>
                  <w:bottom w:val="single" w:sz="4" w:space="0" w:color="auto"/>
                </w:tcBorders>
                <w:shd w:val="clear" w:color="auto" w:fill="auto"/>
                <w:noWrap/>
              </w:tcPr>
            </w:tcPrChange>
          </w:tcPr>
          <w:p w14:paraId="1F42C6BB"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tcBorders>
              <w:bottom w:val="single" w:sz="4" w:space="0" w:color="auto"/>
            </w:tcBorders>
            <w:shd w:val="clear" w:color="auto" w:fill="auto"/>
            <w:noWrap/>
            <w:tcPrChange w:id="182" w:author="ZTE-Ma Zhifeng" w:date="2025-05-13T16:17:00Z">
              <w:tcPr>
                <w:tcW w:w="884" w:type="pct"/>
                <w:gridSpan w:val="2"/>
                <w:tcBorders>
                  <w:bottom w:val="single" w:sz="4" w:space="0" w:color="auto"/>
                </w:tcBorders>
                <w:shd w:val="clear" w:color="auto" w:fill="auto"/>
                <w:noWrap/>
              </w:tcPr>
            </w:tcPrChange>
          </w:tcPr>
          <w:p w14:paraId="5FCEC24F"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tcBorders>
              <w:bottom w:val="single" w:sz="4" w:space="0" w:color="auto"/>
            </w:tcBorders>
            <w:shd w:val="clear" w:color="auto" w:fill="auto"/>
            <w:noWrap/>
            <w:tcPrChange w:id="183" w:author="ZTE-Ma Zhifeng" w:date="2025-05-13T16:17:00Z">
              <w:tcPr>
                <w:tcW w:w="547" w:type="pct"/>
                <w:gridSpan w:val="2"/>
                <w:tcBorders>
                  <w:bottom w:val="single" w:sz="4" w:space="0" w:color="auto"/>
                </w:tcBorders>
                <w:shd w:val="clear" w:color="auto" w:fill="auto"/>
                <w:noWrap/>
              </w:tcPr>
            </w:tcPrChange>
          </w:tcPr>
          <w:p w14:paraId="1A012A64"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4090</w:t>
            </w:r>
          </w:p>
        </w:tc>
        <w:tc>
          <w:tcPr>
            <w:tcW w:w="376" w:type="pct"/>
            <w:shd w:val="clear" w:color="auto" w:fill="auto"/>
            <w:noWrap/>
            <w:tcPrChange w:id="184" w:author="ZTE-Ma Zhifeng" w:date="2025-05-13T16:17:00Z">
              <w:tcPr>
                <w:tcW w:w="409" w:type="pct"/>
                <w:gridSpan w:val="2"/>
                <w:shd w:val="clear" w:color="auto" w:fill="auto"/>
                <w:noWrap/>
              </w:tcPr>
            </w:tcPrChange>
          </w:tcPr>
          <w:p w14:paraId="39C40210" w14:textId="77777777" w:rsidR="0081147B" w:rsidRPr="0081147B" w:rsidRDefault="0081147B" w:rsidP="0081147B">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N/A</w:t>
            </w:r>
          </w:p>
        </w:tc>
        <w:tc>
          <w:tcPr>
            <w:tcW w:w="388" w:type="pct"/>
            <w:tcBorders>
              <w:bottom w:val="single" w:sz="4" w:space="0" w:color="auto"/>
            </w:tcBorders>
            <w:tcPrChange w:id="185" w:author="ZTE-Ma Zhifeng" w:date="2025-05-13T16:17:00Z">
              <w:tcPr>
                <w:tcW w:w="422" w:type="pct"/>
                <w:gridSpan w:val="2"/>
                <w:tcBorders>
                  <w:bottom w:val="single" w:sz="4" w:space="0" w:color="auto"/>
                </w:tcBorders>
              </w:tcPr>
            </w:tcPrChange>
          </w:tcPr>
          <w:p w14:paraId="2F900172" w14:textId="77777777" w:rsidR="0081147B" w:rsidRPr="0081147B" w:rsidRDefault="0081147B" w:rsidP="0081147B">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7CBC46E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 w:author="ZTE-Ma Zhifeng" w:date="2025-05-13T16: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7" w:author="ZTE-Ma Zhifeng" w:date="2025-05-13T16:16:00Z"/>
          <w:trPrChange w:id="188" w:author="ZTE-Ma Zhifeng" w:date="2025-05-13T16:17:00Z">
            <w:trPr>
              <w:jc w:val="center"/>
            </w:trPr>
          </w:trPrChange>
        </w:trPr>
        <w:tc>
          <w:tcPr>
            <w:tcW w:w="1495" w:type="pct"/>
            <w:tcBorders>
              <w:top w:val="nil"/>
              <w:bottom w:val="nil"/>
            </w:tcBorders>
            <w:shd w:val="clear" w:color="auto" w:fill="auto"/>
            <w:tcPrChange w:id="189" w:author="ZTE-Ma Zhifeng" w:date="2025-05-13T16:17:00Z">
              <w:tcPr>
                <w:tcW w:w="1495" w:type="pct"/>
                <w:gridSpan w:val="2"/>
                <w:tcBorders>
                  <w:top w:val="nil"/>
                  <w:bottom w:val="single" w:sz="4" w:space="0" w:color="auto"/>
                </w:tcBorders>
                <w:shd w:val="clear" w:color="auto" w:fill="auto"/>
              </w:tcPr>
            </w:tcPrChange>
          </w:tcPr>
          <w:p w14:paraId="12EEE7B2" w14:textId="77777777" w:rsidR="00DD0DCF" w:rsidRPr="0081147B" w:rsidRDefault="00DD0DCF" w:rsidP="00DD0DCF">
            <w:pPr>
              <w:overflowPunct w:val="0"/>
              <w:autoSpaceDE w:val="0"/>
              <w:autoSpaceDN w:val="0"/>
              <w:adjustRightInd w:val="0"/>
              <w:spacing w:after="0"/>
              <w:jc w:val="center"/>
              <w:textAlignment w:val="baseline"/>
              <w:rPr>
                <w:ins w:id="190" w:author="ZTE-Ma Zhifeng" w:date="2025-05-13T16:16:00Z"/>
                <w:rFonts w:ascii="Arial" w:eastAsia="MS Mincho" w:hAnsi="Arial"/>
                <w:sz w:val="18"/>
              </w:rPr>
            </w:pPr>
          </w:p>
        </w:tc>
        <w:tc>
          <w:tcPr>
            <w:tcW w:w="459" w:type="pct"/>
            <w:tcBorders>
              <w:bottom w:val="single" w:sz="4" w:space="0" w:color="auto"/>
            </w:tcBorders>
            <w:shd w:val="clear" w:color="auto" w:fill="auto"/>
            <w:tcPrChange w:id="191" w:author="ZTE-Ma Zhifeng" w:date="2025-05-13T16:17:00Z">
              <w:tcPr>
                <w:tcW w:w="459" w:type="pct"/>
                <w:gridSpan w:val="2"/>
                <w:tcBorders>
                  <w:bottom w:val="single" w:sz="4" w:space="0" w:color="auto"/>
                </w:tcBorders>
                <w:shd w:val="clear" w:color="auto" w:fill="auto"/>
              </w:tcPr>
            </w:tcPrChange>
          </w:tcPr>
          <w:p w14:paraId="723B41C5" w14:textId="231D6C39" w:rsidR="00DD0DCF" w:rsidRPr="0081147B" w:rsidRDefault="00DD0DCF" w:rsidP="00DD0DCF">
            <w:pPr>
              <w:overflowPunct w:val="0"/>
              <w:autoSpaceDE w:val="0"/>
              <w:autoSpaceDN w:val="0"/>
              <w:adjustRightInd w:val="0"/>
              <w:spacing w:after="0"/>
              <w:jc w:val="center"/>
              <w:textAlignment w:val="baseline"/>
              <w:rPr>
                <w:ins w:id="192" w:author="ZTE-Ma Zhifeng" w:date="2025-05-13T16:16:00Z"/>
                <w:rFonts w:ascii="Arial" w:eastAsia="Times New Roman" w:hAnsi="Arial"/>
                <w:sz w:val="18"/>
              </w:rPr>
            </w:pPr>
            <w:ins w:id="193" w:author="ZTE-Ma Zhifeng" w:date="2025-05-13T16:17:00Z">
              <w:r>
                <w:rPr>
                  <w:rFonts w:ascii="Arial" w:hAnsi="Arial" w:hint="eastAsia"/>
                  <w:sz w:val="18"/>
                  <w:lang w:eastAsia="zh-CN"/>
                </w:rPr>
                <w:t>1</w:t>
              </w:r>
            </w:ins>
          </w:p>
        </w:tc>
        <w:tc>
          <w:tcPr>
            <w:tcW w:w="484" w:type="pct"/>
            <w:tcBorders>
              <w:bottom w:val="single" w:sz="4" w:space="0" w:color="auto"/>
            </w:tcBorders>
            <w:shd w:val="clear" w:color="auto" w:fill="auto"/>
            <w:noWrap/>
            <w:tcPrChange w:id="194" w:author="ZTE-Ma Zhifeng" w:date="2025-05-13T16:17:00Z">
              <w:tcPr>
                <w:tcW w:w="484" w:type="pct"/>
                <w:gridSpan w:val="2"/>
                <w:tcBorders>
                  <w:bottom w:val="single" w:sz="4" w:space="0" w:color="auto"/>
                </w:tcBorders>
                <w:shd w:val="clear" w:color="auto" w:fill="auto"/>
                <w:noWrap/>
              </w:tcPr>
            </w:tcPrChange>
          </w:tcPr>
          <w:p w14:paraId="665725EA" w14:textId="3ACD87AC" w:rsidR="00DD0DCF" w:rsidRPr="0081147B" w:rsidRDefault="00DD0DCF" w:rsidP="00DD0DCF">
            <w:pPr>
              <w:overflowPunct w:val="0"/>
              <w:autoSpaceDE w:val="0"/>
              <w:autoSpaceDN w:val="0"/>
              <w:adjustRightInd w:val="0"/>
              <w:spacing w:after="0"/>
              <w:jc w:val="center"/>
              <w:textAlignment w:val="baseline"/>
              <w:rPr>
                <w:ins w:id="195" w:author="ZTE-Ma Zhifeng" w:date="2025-05-13T16:16:00Z"/>
                <w:rFonts w:ascii="Arial" w:eastAsia="Times New Roman" w:hAnsi="Arial"/>
                <w:sz w:val="18"/>
              </w:rPr>
            </w:pPr>
            <w:ins w:id="196" w:author="ZTE-Ma Zhifeng" w:date="2025-05-13T16:17:00Z">
              <w:r>
                <w:rPr>
                  <w:rFonts w:ascii="Arial" w:hAnsi="Arial" w:hint="eastAsia"/>
                  <w:sz w:val="18"/>
                  <w:lang w:eastAsia="zh-CN"/>
                </w:rPr>
                <w:t>1</w:t>
              </w:r>
              <w:r>
                <w:rPr>
                  <w:rFonts w:ascii="Arial" w:hAnsi="Arial"/>
                  <w:sz w:val="18"/>
                  <w:lang w:eastAsia="zh-CN"/>
                </w:rPr>
                <w:t>950</w:t>
              </w:r>
            </w:ins>
          </w:p>
        </w:tc>
        <w:tc>
          <w:tcPr>
            <w:tcW w:w="400" w:type="pct"/>
            <w:tcBorders>
              <w:bottom w:val="single" w:sz="4" w:space="0" w:color="auto"/>
            </w:tcBorders>
            <w:shd w:val="clear" w:color="auto" w:fill="auto"/>
            <w:noWrap/>
            <w:tcPrChange w:id="197" w:author="ZTE-Ma Zhifeng" w:date="2025-05-13T16:17:00Z">
              <w:tcPr>
                <w:tcW w:w="400" w:type="pct"/>
                <w:gridSpan w:val="2"/>
                <w:tcBorders>
                  <w:bottom w:val="single" w:sz="4" w:space="0" w:color="auto"/>
                </w:tcBorders>
                <w:shd w:val="clear" w:color="auto" w:fill="auto"/>
                <w:noWrap/>
              </w:tcPr>
            </w:tcPrChange>
          </w:tcPr>
          <w:p w14:paraId="38566BE2" w14:textId="79DA9777" w:rsidR="00DD0DCF" w:rsidRPr="0081147B" w:rsidRDefault="00DD0DCF" w:rsidP="00DD0DCF">
            <w:pPr>
              <w:overflowPunct w:val="0"/>
              <w:autoSpaceDE w:val="0"/>
              <w:autoSpaceDN w:val="0"/>
              <w:adjustRightInd w:val="0"/>
              <w:spacing w:after="0"/>
              <w:jc w:val="center"/>
              <w:textAlignment w:val="baseline"/>
              <w:rPr>
                <w:ins w:id="198" w:author="ZTE-Ma Zhifeng" w:date="2025-05-13T16:16:00Z"/>
                <w:rFonts w:ascii="Arial" w:eastAsia="Times New Roman" w:hAnsi="Arial"/>
                <w:sz w:val="18"/>
              </w:rPr>
            </w:pPr>
            <w:ins w:id="199" w:author="ZTE-Ma Zhifeng" w:date="2025-05-13T16:17:00Z">
              <w:r>
                <w:rPr>
                  <w:rFonts w:ascii="Arial" w:hAnsi="Arial" w:hint="eastAsia"/>
                  <w:sz w:val="18"/>
                  <w:lang w:eastAsia="zh-CN"/>
                </w:rPr>
                <w:t>5</w:t>
              </w:r>
            </w:ins>
          </w:p>
        </w:tc>
        <w:tc>
          <w:tcPr>
            <w:tcW w:w="884" w:type="pct"/>
            <w:tcBorders>
              <w:bottom w:val="single" w:sz="4" w:space="0" w:color="auto"/>
            </w:tcBorders>
            <w:shd w:val="clear" w:color="auto" w:fill="auto"/>
            <w:noWrap/>
            <w:tcPrChange w:id="200" w:author="ZTE-Ma Zhifeng" w:date="2025-05-13T16:17:00Z">
              <w:tcPr>
                <w:tcW w:w="884" w:type="pct"/>
                <w:gridSpan w:val="2"/>
                <w:tcBorders>
                  <w:bottom w:val="single" w:sz="4" w:space="0" w:color="auto"/>
                </w:tcBorders>
                <w:shd w:val="clear" w:color="auto" w:fill="auto"/>
                <w:noWrap/>
              </w:tcPr>
            </w:tcPrChange>
          </w:tcPr>
          <w:p w14:paraId="667589D3" w14:textId="51F1A318" w:rsidR="00DD0DCF" w:rsidRPr="0081147B" w:rsidRDefault="00DD0DCF" w:rsidP="00DD0DCF">
            <w:pPr>
              <w:overflowPunct w:val="0"/>
              <w:autoSpaceDE w:val="0"/>
              <w:autoSpaceDN w:val="0"/>
              <w:adjustRightInd w:val="0"/>
              <w:spacing w:after="0"/>
              <w:jc w:val="center"/>
              <w:textAlignment w:val="baseline"/>
              <w:rPr>
                <w:ins w:id="201" w:author="ZTE-Ma Zhifeng" w:date="2025-05-13T16:16:00Z"/>
                <w:rFonts w:ascii="Arial" w:eastAsia="Times New Roman" w:hAnsi="Arial"/>
                <w:sz w:val="18"/>
              </w:rPr>
            </w:pPr>
            <w:ins w:id="202" w:author="ZTE-Ma Zhifeng" w:date="2025-05-13T16:17:00Z">
              <w:r>
                <w:rPr>
                  <w:rFonts w:ascii="Arial" w:hAnsi="Arial" w:hint="eastAsia"/>
                  <w:sz w:val="18"/>
                  <w:lang w:eastAsia="zh-CN"/>
                </w:rPr>
                <w:t>2</w:t>
              </w:r>
              <w:r>
                <w:rPr>
                  <w:rFonts w:ascii="Arial" w:hAnsi="Arial"/>
                  <w:sz w:val="18"/>
                  <w:lang w:eastAsia="zh-CN"/>
                </w:rPr>
                <w:t>5</w:t>
              </w:r>
            </w:ins>
          </w:p>
        </w:tc>
        <w:tc>
          <w:tcPr>
            <w:tcW w:w="514" w:type="pct"/>
            <w:tcBorders>
              <w:bottom w:val="single" w:sz="4" w:space="0" w:color="auto"/>
            </w:tcBorders>
            <w:shd w:val="clear" w:color="auto" w:fill="auto"/>
            <w:noWrap/>
            <w:tcPrChange w:id="203" w:author="ZTE-Ma Zhifeng" w:date="2025-05-13T16:17:00Z">
              <w:tcPr>
                <w:tcW w:w="514" w:type="pct"/>
                <w:gridSpan w:val="2"/>
                <w:tcBorders>
                  <w:bottom w:val="single" w:sz="4" w:space="0" w:color="auto"/>
                </w:tcBorders>
                <w:shd w:val="clear" w:color="auto" w:fill="auto"/>
                <w:noWrap/>
              </w:tcPr>
            </w:tcPrChange>
          </w:tcPr>
          <w:p w14:paraId="463563DB" w14:textId="3E0ABB17" w:rsidR="00DD0DCF" w:rsidRPr="0081147B" w:rsidRDefault="00DD0DCF" w:rsidP="00DD0DCF">
            <w:pPr>
              <w:overflowPunct w:val="0"/>
              <w:autoSpaceDE w:val="0"/>
              <w:autoSpaceDN w:val="0"/>
              <w:adjustRightInd w:val="0"/>
              <w:spacing w:after="0"/>
              <w:jc w:val="center"/>
              <w:textAlignment w:val="baseline"/>
              <w:rPr>
                <w:ins w:id="204" w:author="ZTE-Ma Zhifeng" w:date="2025-05-13T16:16:00Z"/>
                <w:rFonts w:ascii="Arial" w:eastAsia="Times New Roman" w:hAnsi="Arial"/>
                <w:sz w:val="18"/>
              </w:rPr>
            </w:pPr>
            <w:ins w:id="205" w:author="ZTE-Ma Zhifeng" w:date="2025-05-13T16:17:00Z">
              <w:r>
                <w:rPr>
                  <w:rFonts w:ascii="Arial" w:hAnsi="Arial" w:hint="eastAsia"/>
                  <w:sz w:val="18"/>
                  <w:lang w:eastAsia="zh-CN"/>
                </w:rPr>
                <w:t>2</w:t>
              </w:r>
              <w:r>
                <w:rPr>
                  <w:rFonts w:ascii="Arial" w:hAnsi="Arial"/>
                  <w:sz w:val="18"/>
                  <w:lang w:eastAsia="zh-CN"/>
                </w:rPr>
                <w:t>140</w:t>
              </w:r>
            </w:ins>
          </w:p>
        </w:tc>
        <w:tc>
          <w:tcPr>
            <w:tcW w:w="376" w:type="pct"/>
            <w:shd w:val="clear" w:color="auto" w:fill="auto"/>
            <w:noWrap/>
            <w:tcPrChange w:id="206" w:author="ZTE-Ma Zhifeng" w:date="2025-05-13T16:17:00Z">
              <w:tcPr>
                <w:tcW w:w="376" w:type="pct"/>
                <w:gridSpan w:val="2"/>
                <w:shd w:val="clear" w:color="auto" w:fill="auto"/>
                <w:noWrap/>
              </w:tcPr>
            </w:tcPrChange>
          </w:tcPr>
          <w:p w14:paraId="09449A3C" w14:textId="3CB8465C" w:rsidR="00DD0DCF" w:rsidRPr="0081147B" w:rsidRDefault="00DD0DCF" w:rsidP="00DD0DCF">
            <w:pPr>
              <w:overflowPunct w:val="0"/>
              <w:autoSpaceDE w:val="0"/>
              <w:autoSpaceDN w:val="0"/>
              <w:adjustRightInd w:val="0"/>
              <w:spacing w:after="0"/>
              <w:jc w:val="center"/>
              <w:textAlignment w:val="baseline"/>
              <w:rPr>
                <w:ins w:id="207" w:author="ZTE-Ma Zhifeng" w:date="2025-05-13T16:16:00Z"/>
                <w:rFonts w:ascii="Arial" w:eastAsia="Times New Roman" w:hAnsi="Arial"/>
                <w:sz w:val="18"/>
              </w:rPr>
            </w:pPr>
            <w:ins w:id="208" w:author="ZTE-Ma Zhifeng" w:date="2025-05-13T16:17:00Z">
              <w:r>
                <w:rPr>
                  <w:rFonts w:ascii="Arial" w:hAnsi="Arial" w:hint="eastAsia"/>
                  <w:sz w:val="18"/>
                  <w:lang w:eastAsia="zh-CN"/>
                </w:rPr>
                <w:t>8</w:t>
              </w:r>
              <w:r>
                <w:rPr>
                  <w:rFonts w:ascii="Arial" w:hAnsi="Arial"/>
                  <w:sz w:val="18"/>
                  <w:lang w:eastAsia="zh-CN"/>
                </w:rPr>
                <w:t>.0</w:t>
              </w:r>
            </w:ins>
          </w:p>
        </w:tc>
        <w:tc>
          <w:tcPr>
            <w:tcW w:w="388" w:type="pct"/>
            <w:tcBorders>
              <w:bottom w:val="single" w:sz="4" w:space="0" w:color="auto"/>
            </w:tcBorders>
            <w:tcPrChange w:id="209" w:author="ZTE-Ma Zhifeng" w:date="2025-05-13T16:17:00Z">
              <w:tcPr>
                <w:tcW w:w="389" w:type="pct"/>
                <w:tcBorders>
                  <w:bottom w:val="single" w:sz="4" w:space="0" w:color="auto"/>
                </w:tcBorders>
              </w:tcPr>
            </w:tcPrChange>
          </w:tcPr>
          <w:p w14:paraId="27DDA2D3" w14:textId="04700B92" w:rsidR="00DD0DCF" w:rsidRPr="0081147B" w:rsidRDefault="00DD0DCF" w:rsidP="00DD0DCF">
            <w:pPr>
              <w:overflowPunct w:val="0"/>
              <w:autoSpaceDE w:val="0"/>
              <w:autoSpaceDN w:val="0"/>
              <w:adjustRightInd w:val="0"/>
              <w:spacing w:after="0"/>
              <w:jc w:val="center"/>
              <w:textAlignment w:val="baseline"/>
              <w:rPr>
                <w:ins w:id="210" w:author="ZTE-Ma Zhifeng" w:date="2025-05-13T16:16:00Z"/>
                <w:rFonts w:ascii="Arial" w:eastAsia="Times New Roman" w:hAnsi="Arial"/>
                <w:sz w:val="18"/>
              </w:rPr>
            </w:pPr>
            <w:ins w:id="211" w:author="ZTE-Ma Zhifeng" w:date="2025-05-13T16:17:00Z">
              <w:r>
                <w:rPr>
                  <w:rFonts w:ascii="Arial" w:hAnsi="Arial" w:hint="eastAsia"/>
                  <w:sz w:val="18"/>
                  <w:lang w:eastAsia="zh-CN"/>
                </w:rPr>
                <w:t>I</w:t>
              </w:r>
              <w:r>
                <w:rPr>
                  <w:rFonts w:ascii="Arial" w:hAnsi="Arial"/>
                  <w:sz w:val="18"/>
                  <w:lang w:eastAsia="zh-CN"/>
                </w:rPr>
                <w:t>MD4</w:t>
              </w:r>
              <w:r w:rsidRPr="007544E4">
                <w:rPr>
                  <w:rFonts w:ascii="Arial" w:hAnsi="Arial"/>
                  <w:sz w:val="18"/>
                  <w:vertAlign w:val="superscript"/>
                  <w:lang w:eastAsia="zh-CN"/>
                  <w:rPrChange w:id="212" w:author="ZTE-Ma Zhifeng" w:date="2025-05-13T15:18:00Z">
                    <w:rPr>
                      <w:rFonts w:ascii="Arial" w:hAnsi="Arial"/>
                      <w:sz w:val="18"/>
                      <w:lang w:eastAsia="zh-CN"/>
                    </w:rPr>
                  </w:rPrChange>
                </w:rPr>
                <w:t>3</w:t>
              </w:r>
            </w:ins>
          </w:p>
        </w:tc>
      </w:tr>
      <w:tr w:rsidR="00DD0DCF" w:rsidRPr="0081147B" w14:paraId="78D19F7E" w14:textId="77777777" w:rsidTr="00DD0DCF">
        <w:trPr>
          <w:jc w:val="center"/>
          <w:ins w:id="213" w:author="ZTE-Ma Zhifeng" w:date="2025-05-13T16:17:00Z"/>
        </w:trPr>
        <w:tc>
          <w:tcPr>
            <w:tcW w:w="1495" w:type="pct"/>
            <w:tcBorders>
              <w:top w:val="nil"/>
              <w:bottom w:val="single" w:sz="4" w:space="0" w:color="auto"/>
            </w:tcBorders>
            <w:shd w:val="clear" w:color="auto" w:fill="auto"/>
          </w:tcPr>
          <w:p w14:paraId="73F24B81" w14:textId="77777777" w:rsidR="00DD0DCF" w:rsidRPr="0081147B" w:rsidRDefault="00DD0DCF" w:rsidP="00DD0DCF">
            <w:pPr>
              <w:overflowPunct w:val="0"/>
              <w:autoSpaceDE w:val="0"/>
              <w:autoSpaceDN w:val="0"/>
              <w:adjustRightInd w:val="0"/>
              <w:spacing w:after="0"/>
              <w:jc w:val="center"/>
              <w:textAlignment w:val="baseline"/>
              <w:rPr>
                <w:ins w:id="214" w:author="ZTE-Ma Zhifeng" w:date="2025-05-13T16:17:00Z"/>
                <w:rFonts w:ascii="Arial" w:eastAsia="MS Mincho" w:hAnsi="Arial"/>
                <w:sz w:val="18"/>
              </w:rPr>
            </w:pPr>
          </w:p>
        </w:tc>
        <w:tc>
          <w:tcPr>
            <w:tcW w:w="459" w:type="pct"/>
            <w:tcBorders>
              <w:bottom w:val="single" w:sz="4" w:space="0" w:color="auto"/>
            </w:tcBorders>
            <w:shd w:val="clear" w:color="auto" w:fill="auto"/>
          </w:tcPr>
          <w:p w14:paraId="31479C4F" w14:textId="597892D7" w:rsidR="00DD0DCF" w:rsidRPr="0081147B" w:rsidRDefault="00DD0DCF" w:rsidP="00DD0DCF">
            <w:pPr>
              <w:overflowPunct w:val="0"/>
              <w:autoSpaceDE w:val="0"/>
              <w:autoSpaceDN w:val="0"/>
              <w:adjustRightInd w:val="0"/>
              <w:spacing w:after="0"/>
              <w:jc w:val="center"/>
              <w:textAlignment w:val="baseline"/>
              <w:rPr>
                <w:ins w:id="215" w:author="ZTE-Ma Zhifeng" w:date="2025-05-13T16:17:00Z"/>
                <w:rFonts w:ascii="Arial" w:eastAsia="Times New Roman" w:hAnsi="Arial"/>
                <w:sz w:val="18"/>
              </w:rPr>
            </w:pPr>
            <w:ins w:id="216" w:author="ZTE-Ma Zhifeng" w:date="2025-05-13T16:17:00Z">
              <w:r>
                <w:rPr>
                  <w:rFonts w:ascii="Arial" w:eastAsia="Times New Roman" w:hAnsi="Arial"/>
                  <w:sz w:val="18"/>
                </w:rPr>
                <w:t>n77</w:t>
              </w:r>
            </w:ins>
          </w:p>
        </w:tc>
        <w:tc>
          <w:tcPr>
            <w:tcW w:w="484" w:type="pct"/>
            <w:tcBorders>
              <w:bottom w:val="single" w:sz="4" w:space="0" w:color="auto"/>
            </w:tcBorders>
            <w:shd w:val="clear" w:color="auto" w:fill="auto"/>
            <w:noWrap/>
          </w:tcPr>
          <w:p w14:paraId="234453B3" w14:textId="01A621CB" w:rsidR="00DD0DCF" w:rsidRPr="0081147B" w:rsidRDefault="00DD0DCF" w:rsidP="00DD0DCF">
            <w:pPr>
              <w:overflowPunct w:val="0"/>
              <w:autoSpaceDE w:val="0"/>
              <w:autoSpaceDN w:val="0"/>
              <w:adjustRightInd w:val="0"/>
              <w:spacing w:after="0"/>
              <w:jc w:val="center"/>
              <w:textAlignment w:val="baseline"/>
              <w:rPr>
                <w:ins w:id="217" w:author="ZTE-Ma Zhifeng" w:date="2025-05-13T16:17:00Z"/>
                <w:rFonts w:ascii="Arial" w:eastAsia="Times New Roman" w:hAnsi="Arial"/>
                <w:sz w:val="18"/>
              </w:rPr>
            </w:pPr>
            <w:ins w:id="218" w:author="ZTE-Ma Zhifeng" w:date="2025-05-13T16:17:00Z">
              <w:r>
                <w:rPr>
                  <w:rFonts w:ascii="Arial" w:hAnsi="Arial" w:hint="eastAsia"/>
                  <w:sz w:val="18"/>
                  <w:lang w:eastAsia="zh-CN"/>
                </w:rPr>
                <w:t>3</w:t>
              </w:r>
              <w:r>
                <w:rPr>
                  <w:rFonts w:ascii="Arial" w:hAnsi="Arial"/>
                  <w:sz w:val="18"/>
                  <w:lang w:eastAsia="zh-CN"/>
                </w:rPr>
                <w:t>710</w:t>
              </w:r>
            </w:ins>
          </w:p>
        </w:tc>
        <w:tc>
          <w:tcPr>
            <w:tcW w:w="400" w:type="pct"/>
            <w:tcBorders>
              <w:bottom w:val="single" w:sz="4" w:space="0" w:color="auto"/>
            </w:tcBorders>
            <w:shd w:val="clear" w:color="auto" w:fill="auto"/>
            <w:noWrap/>
          </w:tcPr>
          <w:p w14:paraId="0F4BBB12" w14:textId="5D6B1A7F" w:rsidR="00DD0DCF" w:rsidRPr="0081147B" w:rsidRDefault="00DD0DCF" w:rsidP="00DD0DCF">
            <w:pPr>
              <w:overflowPunct w:val="0"/>
              <w:autoSpaceDE w:val="0"/>
              <w:autoSpaceDN w:val="0"/>
              <w:adjustRightInd w:val="0"/>
              <w:spacing w:after="0"/>
              <w:jc w:val="center"/>
              <w:textAlignment w:val="baseline"/>
              <w:rPr>
                <w:ins w:id="219" w:author="ZTE-Ma Zhifeng" w:date="2025-05-13T16:17:00Z"/>
                <w:rFonts w:ascii="Arial" w:eastAsia="Times New Roman" w:hAnsi="Arial"/>
                <w:sz w:val="18"/>
              </w:rPr>
            </w:pPr>
            <w:ins w:id="220" w:author="ZTE-Ma Zhifeng" w:date="2025-05-13T16:17:00Z">
              <w:r>
                <w:rPr>
                  <w:rFonts w:ascii="Arial" w:hAnsi="Arial" w:hint="eastAsia"/>
                  <w:sz w:val="18"/>
                  <w:lang w:eastAsia="zh-CN"/>
                </w:rPr>
                <w:t>1</w:t>
              </w:r>
              <w:r>
                <w:rPr>
                  <w:rFonts w:ascii="Arial" w:hAnsi="Arial"/>
                  <w:sz w:val="18"/>
                  <w:lang w:eastAsia="zh-CN"/>
                </w:rPr>
                <w:t>0</w:t>
              </w:r>
            </w:ins>
          </w:p>
        </w:tc>
        <w:tc>
          <w:tcPr>
            <w:tcW w:w="884" w:type="pct"/>
            <w:tcBorders>
              <w:bottom w:val="single" w:sz="4" w:space="0" w:color="auto"/>
            </w:tcBorders>
            <w:shd w:val="clear" w:color="auto" w:fill="auto"/>
            <w:noWrap/>
          </w:tcPr>
          <w:p w14:paraId="67544820" w14:textId="70E46B5A" w:rsidR="00DD0DCF" w:rsidRPr="0081147B" w:rsidRDefault="00DD0DCF" w:rsidP="00DD0DCF">
            <w:pPr>
              <w:overflowPunct w:val="0"/>
              <w:autoSpaceDE w:val="0"/>
              <w:autoSpaceDN w:val="0"/>
              <w:adjustRightInd w:val="0"/>
              <w:spacing w:after="0"/>
              <w:jc w:val="center"/>
              <w:textAlignment w:val="baseline"/>
              <w:rPr>
                <w:ins w:id="221" w:author="ZTE-Ma Zhifeng" w:date="2025-05-13T16:17:00Z"/>
                <w:rFonts w:ascii="Arial" w:eastAsia="Times New Roman" w:hAnsi="Arial"/>
                <w:sz w:val="18"/>
              </w:rPr>
            </w:pPr>
            <w:ins w:id="222" w:author="ZTE-Ma Zhifeng" w:date="2025-05-13T16:17:00Z">
              <w:r>
                <w:rPr>
                  <w:rFonts w:ascii="Arial" w:hAnsi="Arial" w:hint="eastAsia"/>
                  <w:sz w:val="18"/>
                  <w:lang w:eastAsia="zh-CN"/>
                </w:rPr>
                <w:t>5</w:t>
              </w:r>
              <w:r>
                <w:rPr>
                  <w:rFonts w:ascii="Arial" w:hAnsi="Arial"/>
                  <w:sz w:val="18"/>
                  <w:lang w:eastAsia="zh-CN"/>
                </w:rPr>
                <w:t>0</w:t>
              </w:r>
            </w:ins>
          </w:p>
        </w:tc>
        <w:tc>
          <w:tcPr>
            <w:tcW w:w="514" w:type="pct"/>
            <w:tcBorders>
              <w:bottom w:val="single" w:sz="4" w:space="0" w:color="auto"/>
            </w:tcBorders>
            <w:shd w:val="clear" w:color="auto" w:fill="auto"/>
            <w:noWrap/>
          </w:tcPr>
          <w:p w14:paraId="275FE25F" w14:textId="05F7529C" w:rsidR="00DD0DCF" w:rsidRPr="0081147B" w:rsidRDefault="00DD0DCF" w:rsidP="00DD0DCF">
            <w:pPr>
              <w:overflowPunct w:val="0"/>
              <w:autoSpaceDE w:val="0"/>
              <w:autoSpaceDN w:val="0"/>
              <w:adjustRightInd w:val="0"/>
              <w:spacing w:after="0"/>
              <w:jc w:val="center"/>
              <w:textAlignment w:val="baseline"/>
              <w:rPr>
                <w:ins w:id="223" w:author="ZTE-Ma Zhifeng" w:date="2025-05-13T16:17:00Z"/>
                <w:rFonts w:ascii="Arial" w:eastAsia="Times New Roman" w:hAnsi="Arial"/>
                <w:sz w:val="18"/>
              </w:rPr>
            </w:pPr>
            <w:ins w:id="224" w:author="ZTE-Ma Zhifeng" w:date="2025-05-13T16:17:00Z">
              <w:r>
                <w:rPr>
                  <w:rFonts w:ascii="Arial" w:hAnsi="Arial" w:hint="eastAsia"/>
                  <w:sz w:val="18"/>
                  <w:lang w:eastAsia="zh-CN"/>
                </w:rPr>
                <w:t>3</w:t>
              </w:r>
              <w:r>
                <w:rPr>
                  <w:rFonts w:ascii="Arial" w:hAnsi="Arial"/>
                  <w:sz w:val="18"/>
                  <w:lang w:eastAsia="zh-CN"/>
                </w:rPr>
                <w:t>710</w:t>
              </w:r>
            </w:ins>
          </w:p>
        </w:tc>
        <w:tc>
          <w:tcPr>
            <w:tcW w:w="376" w:type="pct"/>
            <w:shd w:val="clear" w:color="auto" w:fill="auto"/>
            <w:noWrap/>
          </w:tcPr>
          <w:p w14:paraId="247C1BD3" w14:textId="7C28E856" w:rsidR="00DD0DCF" w:rsidRPr="0081147B" w:rsidRDefault="00DD0DCF" w:rsidP="00DD0DCF">
            <w:pPr>
              <w:overflowPunct w:val="0"/>
              <w:autoSpaceDE w:val="0"/>
              <w:autoSpaceDN w:val="0"/>
              <w:adjustRightInd w:val="0"/>
              <w:spacing w:after="0"/>
              <w:jc w:val="center"/>
              <w:textAlignment w:val="baseline"/>
              <w:rPr>
                <w:ins w:id="225" w:author="ZTE-Ma Zhifeng" w:date="2025-05-13T16:17:00Z"/>
                <w:rFonts w:ascii="Arial" w:eastAsia="Times New Roman" w:hAnsi="Arial"/>
                <w:sz w:val="18"/>
              </w:rPr>
            </w:pPr>
            <w:ins w:id="226" w:author="ZTE-Ma Zhifeng" w:date="2025-05-13T16:17:00Z">
              <w:r>
                <w:rPr>
                  <w:rFonts w:ascii="Arial" w:hAnsi="Arial" w:hint="eastAsia"/>
                  <w:sz w:val="18"/>
                  <w:lang w:eastAsia="zh-CN"/>
                </w:rPr>
                <w:t>N</w:t>
              </w:r>
              <w:r>
                <w:rPr>
                  <w:rFonts w:ascii="Arial" w:hAnsi="Arial"/>
                  <w:sz w:val="18"/>
                  <w:lang w:eastAsia="zh-CN"/>
                </w:rPr>
                <w:t>/A</w:t>
              </w:r>
            </w:ins>
          </w:p>
        </w:tc>
        <w:tc>
          <w:tcPr>
            <w:tcW w:w="388" w:type="pct"/>
            <w:tcBorders>
              <w:bottom w:val="single" w:sz="4" w:space="0" w:color="auto"/>
            </w:tcBorders>
          </w:tcPr>
          <w:p w14:paraId="484421CD" w14:textId="486617E3" w:rsidR="00DD0DCF" w:rsidRPr="0081147B" w:rsidRDefault="00DD0DCF" w:rsidP="00DD0DCF">
            <w:pPr>
              <w:overflowPunct w:val="0"/>
              <w:autoSpaceDE w:val="0"/>
              <w:autoSpaceDN w:val="0"/>
              <w:adjustRightInd w:val="0"/>
              <w:spacing w:after="0"/>
              <w:jc w:val="center"/>
              <w:textAlignment w:val="baseline"/>
              <w:rPr>
                <w:ins w:id="227" w:author="ZTE-Ma Zhifeng" w:date="2025-05-13T16:17:00Z"/>
                <w:rFonts w:ascii="Arial" w:eastAsia="Times New Roman" w:hAnsi="Arial"/>
                <w:sz w:val="18"/>
              </w:rPr>
            </w:pPr>
            <w:ins w:id="228" w:author="ZTE-Ma Zhifeng" w:date="2025-05-13T16:17:00Z">
              <w:r>
                <w:rPr>
                  <w:rFonts w:ascii="Arial" w:hAnsi="Arial" w:hint="eastAsia"/>
                  <w:sz w:val="18"/>
                  <w:lang w:eastAsia="zh-CN"/>
                </w:rPr>
                <w:t>N</w:t>
              </w:r>
              <w:r>
                <w:rPr>
                  <w:rFonts w:ascii="Arial" w:hAnsi="Arial"/>
                  <w:sz w:val="18"/>
                  <w:lang w:eastAsia="zh-CN"/>
                </w:rPr>
                <w:t>/A</w:t>
              </w:r>
            </w:ins>
          </w:p>
        </w:tc>
      </w:tr>
      <w:tr w:rsidR="00DD0DCF" w:rsidRPr="0081147B" w14:paraId="3155906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0" w:author="ZTE-Ma Zhifeng" w:date="2025-05-13T16:16:00Z">
            <w:trPr>
              <w:jc w:val="center"/>
            </w:trPr>
          </w:trPrChange>
        </w:trPr>
        <w:tc>
          <w:tcPr>
            <w:tcW w:w="1495" w:type="pct"/>
            <w:tcBorders>
              <w:bottom w:val="nil"/>
            </w:tcBorders>
            <w:shd w:val="clear" w:color="auto" w:fill="auto"/>
            <w:tcPrChange w:id="231" w:author="ZTE-Ma Zhifeng" w:date="2025-05-13T16:16:00Z">
              <w:tcPr>
                <w:tcW w:w="1294" w:type="pct"/>
                <w:tcBorders>
                  <w:bottom w:val="nil"/>
                </w:tcBorders>
                <w:shd w:val="clear" w:color="auto" w:fill="auto"/>
              </w:tcPr>
            </w:tcPrChange>
          </w:tcPr>
          <w:p w14:paraId="4C63E0A0" w14:textId="52699DA9" w:rsidR="00DD0DCF" w:rsidRPr="0081147B" w:rsidDel="00DD0DCF" w:rsidRDefault="00DD0DCF" w:rsidP="00DD0DCF">
            <w:pPr>
              <w:overflowPunct w:val="0"/>
              <w:autoSpaceDE w:val="0"/>
              <w:autoSpaceDN w:val="0"/>
              <w:adjustRightInd w:val="0"/>
              <w:spacing w:after="0"/>
              <w:jc w:val="center"/>
              <w:textAlignment w:val="baseline"/>
              <w:rPr>
                <w:del w:id="232" w:author="ZTE-Ma Zhifeng" w:date="2025-05-13T16:17:00Z"/>
                <w:rFonts w:ascii="Arial" w:eastAsia="MS Mincho" w:hAnsi="Arial"/>
                <w:sz w:val="18"/>
              </w:rPr>
            </w:pPr>
            <w:del w:id="233" w:author="ZTE-Ma Zhifeng" w:date="2025-05-13T16:17:00Z">
              <w:r w:rsidRPr="0081147B" w:rsidDel="00DD0DCF">
                <w:rPr>
                  <w:rFonts w:ascii="Arial" w:eastAsia="MS Mincho" w:hAnsi="Arial"/>
                  <w:sz w:val="18"/>
                </w:rPr>
                <w:delText>DC_1A_n77A,</w:delText>
              </w:r>
            </w:del>
          </w:p>
          <w:p w14:paraId="2EAD28F3" w14:textId="7315B1DD" w:rsidR="00DD0DCF" w:rsidRPr="0081147B" w:rsidDel="00DD0DCF" w:rsidRDefault="00DD0DCF" w:rsidP="00DD0DCF">
            <w:pPr>
              <w:overflowPunct w:val="0"/>
              <w:autoSpaceDE w:val="0"/>
              <w:autoSpaceDN w:val="0"/>
              <w:adjustRightInd w:val="0"/>
              <w:spacing w:after="0"/>
              <w:jc w:val="center"/>
              <w:textAlignment w:val="baseline"/>
              <w:rPr>
                <w:del w:id="234" w:author="ZTE-Ma Zhifeng" w:date="2025-05-13T16:17:00Z"/>
                <w:rFonts w:ascii="Arial" w:eastAsia="Times New Roman" w:hAnsi="Arial"/>
                <w:sz w:val="18"/>
                <w:lang w:eastAsia="zh-TW"/>
              </w:rPr>
            </w:pPr>
            <w:del w:id="235" w:author="ZTE-Ma Zhifeng" w:date="2025-05-13T16:17:00Z">
              <w:r w:rsidRPr="0081147B" w:rsidDel="00DD0DCF">
                <w:rPr>
                  <w:rFonts w:ascii="Arial" w:eastAsia="Times New Roman" w:hAnsi="Arial"/>
                  <w:sz w:val="18"/>
                </w:rPr>
                <w:delText>DC_1A_SUL_n77A-n84A,</w:delText>
              </w:r>
            </w:del>
          </w:p>
          <w:p w14:paraId="4408CF6A" w14:textId="3FF883F4" w:rsidR="00DD0DCF" w:rsidRPr="0081147B" w:rsidDel="00DD0DCF" w:rsidRDefault="00DD0DCF" w:rsidP="00DD0DCF">
            <w:pPr>
              <w:overflowPunct w:val="0"/>
              <w:autoSpaceDE w:val="0"/>
              <w:autoSpaceDN w:val="0"/>
              <w:adjustRightInd w:val="0"/>
              <w:spacing w:after="0"/>
              <w:jc w:val="center"/>
              <w:textAlignment w:val="baseline"/>
              <w:rPr>
                <w:del w:id="236" w:author="ZTE-Ma Zhifeng" w:date="2025-05-13T16:17:00Z"/>
                <w:rFonts w:ascii="Arial" w:eastAsia="Times New Roman" w:hAnsi="Arial" w:cs="Arial"/>
                <w:kern w:val="2"/>
                <w:sz w:val="18"/>
                <w:szCs w:val="24"/>
                <w:lang w:eastAsia="ja-JP"/>
              </w:rPr>
            </w:pPr>
            <w:del w:id="237" w:author="ZTE-Ma Zhifeng" w:date="2025-05-13T16:17:00Z">
              <w:r w:rsidRPr="0081147B" w:rsidDel="00DD0DCF">
                <w:rPr>
                  <w:rFonts w:ascii="Arial" w:eastAsia="Times New Roman" w:hAnsi="Arial" w:cs="Arial"/>
                  <w:kern w:val="2"/>
                  <w:sz w:val="18"/>
                  <w:szCs w:val="24"/>
                  <w:lang w:eastAsia="ja-JP"/>
                </w:rPr>
                <w:delText>DC_1A_n77(2A),</w:delText>
              </w:r>
            </w:del>
          </w:p>
          <w:p w14:paraId="2109E6E2" w14:textId="2C21DF0F" w:rsidR="00DD0DCF" w:rsidRPr="0081147B" w:rsidDel="00DD0DCF" w:rsidRDefault="00DD0DCF" w:rsidP="00DD0DCF">
            <w:pPr>
              <w:overflowPunct w:val="0"/>
              <w:autoSpaceDE w:val="0"/>
              <w:autoSpaceDN w:val="0"/>
              <w:adjustRightInd w:val="0"/>
              <w:spacing w:after="0"/>
              <w:jc w:val="center"/>
              <w:textAlignment w:val="baseline"/>
              <w:rPr>
                <w:del w:id="238" w:author="ZTE-Ma Zhifeng" w:date="2025-05-13T16:17:00Z"/>
                <w:rFonts w:ascii="Arial" w:eastAsia="Times New Roman" w:hAnsi="Arial"/>
                <w:sz w:val="18"/>
                <w:lang w:eastAsia="zh-TW"/>
              </w:rPr>
            </w:pPr>
            <w:del w:id="239" w:author="ZTE-Ma Zhifeng" w:date="2025-05-13T16:17:00Z">
              <w:r w:rsidRPr="0081147B" w:rsidDel="00DD0DCF">
                <w:rPr>
                  <w:rFonts w:ascii="Arial" w:eastAsia="Times New Roman" w:hAnsi="Arial" w:cs="Arial" w:hint="eastAsia"/>
                  <w:kern w:val="2"/>
                  <w:sz w:val="18"/>
                  <w:szCs w:val="24"/>
                  <w:lang w:eastAsia="ja-JP"/>
                </w:rPr>
                <w:delText>D</w:delText>
              </w:r>
              <w:r w:rsidRPr="0081147B" w:rsidDel="00DD0DCF">
                <w:rPr>
                  <w:rFonts w:ascii="Arial" w:eastAsia="Times New Roman" w:hAnsi="Arial" w:cs="Arial"/>
                  <w:kern w:val="2"/>
                  <w:sz w:val="18"/>
                  <w:szCs w:val="24"/>
                  <w:lang w:eastAsia="ja-JP"/>
                </w:rPr>
                <w:delText>C_1A_n77(3A),</w:delText>
              </w:r>
            </w:del>
          </w:p>
          <w:p w14:paraId="13EB299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sz w:val="18"/>
              </w:rPr>
              <w:t>DC_1A_n78A</w:t>
            </w:r>
            <w:del w:id="240" w:author="ZTE-Ma Zhifeng" w:date="2025-05-13T16:23:00Z">
              <w:r w:rsidRPr="0081147B" w:rsidDel="000A2691">
                <w:rPr>
                  <w:rFonts w:ascii="Arial" w:eastAsia="MS Mincho" w:hAnsi="Arial"/>
                  <w:sz w:val="18"/>
                </w:rPr>
                <w:delText>,</w:delText>
              </w:r>
            </w:del>
          </w:p>
          <w:p w14:paraId="3FA8711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DC_1A_SUL_n78A-n84A</w:t>
            </w:r>
            <w:del w:id="241" w:author="ZTE-Ma Zhifeng" w:date="2025-05-13T16:23:00Z">
              <w:r w:rsidRPr="0081147B" w:rsidDel="000A2691">
                <w:rPr>
                  <w:rFonts w:ascii="Arial" w:eastAsia="Times New Roman" w:hAnsi="Arial"/>
                  <w:sz w:val="18"/>
                  <w:lang w:eastAsia="zh-TW"/>
                </w:rPr>
                <w:delText>,</w:delText>
              </w:r>
            </w:del>
          </w:p>
          <w:p w14:paraId="3C08096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DC_1A_n78(2A)</w:t>
            </w:r>
          </w:p>
          <w:p w14:paraId="1B5E74A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PMingLiU" w:hAnsi="Arial"/>
                <w:sz w:val="18"/>
                <w:lang w:eastAsia="zh-TW"/>
              </w:rPr>
              <w:t>DC_1A_n78(A-C)</w:t>
            </w:r>
          </w:p>
        </w:tc>
        <w:tc>
          <w:tcPr>
            <w:tcW w:w="459" w:type="pct"/>
            <w:tcBorders>
              <w:bottom w:val="nil"/>
            </w:tcBorders>
            <w:shd w:val="clear" w:color="auto" w:fill="auto"/>
            <w:tcPrChange w:id="242" w:author="ZTE-Ma Zhifeng" w:date="2025-05-13T16:16:00Z">
              <w:tcPr>
                <w:tcW w:w="493" w:type="pct"/>
                <w:gridSpan w:val="2"/>
                <w:tcBorders>
                  <w:bottom w:val="nil"/>
                </w:tcBorders>
                <w:shd w:val="clear" w:color="auto" w:fill="auto"/>
              </w:tcPr>
            </w:tcPrChange>
          </w:tcPr>
          <w:p w14:paraId="11AE5DF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w:t>
            </w:r>
          </w:p>
        </w:tc>
        <w:tc>
          <w:tcPr>
            <w:tcW w:w="484" w:type="pct"/>
            <w:tcBorders>
              <w:bottom w:val="nil"/>
            </w:tcBorders>
            <w:shd w:val="clear" w:color="auto" w:fill="auto"/>
            <w:noWrap/>
            <w:tcPrChange w:id="243" w:author="ZTE-Ma Zhifeng" w:date="2025-05-13T16:16:00Z">
              <w:tcPr>
                <w:tcW w:w="518" w:type="pct"/>
                <w:gridSpan w:val="2"/>
                <w:tcBorders>
                  <w:bottom w:val="nil"/>
                </w:tcBorders>
                <w:shd w:val="clear" w:color="auto" w:fill="auto"/>
                <w:noWrap/>
              </w:tcPr>
            </w:tcPrChange>
          </w:tcPr>
          <w:p w14:paraId="6957E67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1950</w:t>
            </w:r>
          </w:p>
        </w:tc>
        <w:tc>
          <w:tcPr>
            <w:tcW w:w="400" w:type="pct"/>
            <w:tcBorders>
              <w:bottom w:val="nil"/>
            </w:tcBorders>
            <w:shd w:val="clear" w:color="auto" w:fill="auto"/>
            <w:noWrap/>
            <w:tcPrChange w:id="244" w:author="ZTE-Ma Zhifeng" w:date="2025-05-13T16:16:00Z">
              <w:tcPr>
                <w:tcW w:w="433" w:type="pct"/>
                <w:gridSpan w:val="2"/>
                <w:tcBorders>
                  <w:bottom w:val="nil"/>
                </w:tcBorders>
                <w:shd w:val="clear" w:color="auto" w:fill="auto"/>
                <w:noWrap/>
              </w:tcPr>
            </w:tcPrChange>
          </w:tcPr>
          <w:p w14:paraId="6C31F26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tcBorders>
              <w:bottom w:val="nil"/>
            </w:tcBorders>
            <w:shd w:val="clear" w:color="auto" w:fill="auto"/>
            <w:noWrap/>
            <w:tcPrChange w:id="245" w:author="ZTE-Ma Zhifeng" w:date="2025-05-13T16:16:00Z">
              <w:tcPr>
                <w:tcW w:w="884" w:type="pct"/>
                <w:gridSpan w:val="2"/>
                <w:tcBorders>
                  <w:bottom w:val="nil"/>
                </w:tcBorders>
                <w:shd w:val="clear" w:color="auto" w:fill="auto"/>
                <w:noWrap/>
              </w:tcPr>
            </w:tcPrChange>
          </w:tcPr>
          <w:p w14:paraId="532CF43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tcBorders>
              <w:bottom w:val="nil"/>
            </w:tcBorders>
            <w:shd w:val="clear" w:color="auto" w:fill="auto"/>
            <w:noWrap/>
            <w:tcPrChange w:id="246" w:author="ZTE-Ma Zhifeng" w:date="2025-05-13T16:16:00Z">
              <w:tcPr>
                <w:tcW w:w="547" w:type="pct"/>
                <w:gridSpan w:val="2"/>
                <w:tcBorders>
                  <w:bottom w:val="nil"/>
                </w:tcBorders>
                <w:shd w:val="clear" w:color="auto" w:fill="auto"/>
                <w:noWrap/>
              </w:tcPr>
            </w:tcPrChange>
          </w:tcPr>
          <w:p w14:paraId="7EA2C98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2140</w:t>
            </w:r>
          </w:p>
        </w:tc>
        <w:tc>
          <w:tcPr>
            <w:tcW w:w="376" w:type="pct"/>
            <w:shd w:val="clear" w:color="auto" w:fill="auto"/>
            <w:noWrap/>
            <w:tcPrChange w:id="247" w:author="ZTE-Ma Zhifeng" w:date="2025-05-13T16:16:00Z">
              <w:tcPr>
                <w:tcW w:w="409" w:type="pct"/>
                <w:gridSpan w:val="2"/>
                <w:shd w:val="clear" w:color="auto" w:fill="auto"/>
                <w:noWrap/>
              </w:tcPr>
            </w:tcPrChange>
          </w:tcPr>
          <w:p w14:paraId="461B6763"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8.0</w:t>
            </w:r>
          </w:p>
        </w:tc>
        <w:tc>
          <w:tcPr>
            <w:tcW w:w="388" w:type="pct"/>
            <w:tcBorders>
              <w:bottom w:val="nil"/>
            </w:tcBorders>
            <w:shd w:val="clear" w:color="auto" w:fill="auto"/>
            <w:tcPrChange w:id="248" w:author="ZTE-Ma Zhifeng" w:date="2025-05-13T16:16:00Z">
              <w:tcPr>
                <w:tcW w:w="422" w:type="pct"/>
                <w:gridSpan w:val="2"/>
                <w:tcBorders>
                  <w:bottom w:val="nil"/>
                </w:tcBorders>
                <w:shd w:val="clear" w:color="auto" w:fill="auto"/>
              </w:tcPr>
            </w:tcPrChange>
          </w:tcPr>
          <w:p w14:paraId="245A254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r w:rsidRPr="0081147B">
              <w:rPr>
                <w:rFonts w:ascii="Arial" w:eastAsia="Times New Roman" w:hAnsi="Arial"/>
                <w:sz w:val="18"/>
                <w:vertAlign w:val="superscript"/>
              </w:rPr>
              <w:t>3</w:t>
            </w:r>
          </w:p>
        </w:tc>
      </w:tr>
      <w:tr w:rsidR="00DD0DCF" w:rsidRPr="0081147B" w:rsidDel="00DD0DCF" w14:paraId="31D4C32C" w14:textId="7A6CBFA8"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50" w:author="ZTE-Ma Zhifeng" w:date="2025-05-13T16:18:00Z"/>
          <w:trPrChange w:id="251" w:author="ZTE-Ma Zhifeng" w:date="2025-05-13T16:16:00Z">
            <w:trPr>
              <w:jc w:val="center"/>
            </w:trPr>
          </w:trPrChange>
        </w:trPr>
        <w:tc>
          <w:tcPr>
            <w:tcW w:w="1495" w:type="pct"/>
            <w:tcBorders>
              <w:top w:val="nil"/>
              <w:bottom w:val="nil"/>
            </w:tcBorders>
            <w:shd w:val="clear" w:color="auto" w:fill="auto"/>
            <w:tcPrChange w:id="252" w:author="ZTE-Ma Zhifeng" w:date="2025-05-13T16:16:00Z">
              <w:tcPr>
                <w:tcW w:w="1294" w:type="pct"/>
                <w:tcBorders>
                  <w:top w:val="nil"/>
                  <w:bottom w:val="nil"/>
                </w:tcBorders>
                <w:shd w:val="clear" w:color="auto" w:fill="auto"/>
              </w:tcPr>
            </w:tcPrChange>
          </w:tcPr>
          <w:p w14:paraId="3A91974F" w14:textId="2A770450" w:rsidR="00DD0DCF" w:rsidRPr="0081147B" w:rsidDel="00DD0DCF" w:rsidRDefault="00DD0DCF" w:rsidP="00DD0DCF">
            <w:pPr>
              <w:overflowPunct w:val="0"/>
              <w:autoSpaceDE w:val="0"/>
              <w:autoSpaceDN w:val="0"/>
              <w:adjustRightInd w:val="0"/>
              <w:spacing w:after="0"/>
              <w:jc w:val="center"/>
              <w:textAlignment w:val="baseline"/>
              <w:rPr>
                <w:del w:id="253" w:author="ZTE-Ma Zhifeng" w:date="2025-05-13T16:18:00Z"/>
                <w:rFonts w:ascii="Arial" w:eastAsia="MS Mincho" w:hAnsi="Arial"/>
                <w:sz w:val="18"/>
              </w:rPr>
            </w:pPr>
          </w:p>
        </w:tc>
        <w:tc>
          <w:tcPr>
            <w:tcW w:w="459" w:type="pct"/>
            <w:tcBorders>
              <w:top w:val="nil"/>
            </w:tcBorders>
            <w:shd w:val="clear" w:color="auto" w:fill="auto"/>
            <w:tcPrChange w:id="254" w:author="ZTE-Ma Zhifeng" w:date="2025-05-13T16:16:00Z">
              <w:tcPr>
                <w:tcW w:w="493" w:type="pct"/>
                <w:gridSpan w:val="2"/>
                <w:tcBorders>
                  <w:top w:val="nil"/>
                </w:tcBorders>
                <w:shd w:val="clear" w:color="auto" w:fill="auto"/>
              </w:tcPr>
            </w:tcPrChange>
          </w:tcPr>
          <w:p w14:paraId="7E668E02" w14:textId="32ED3DF1" w:rsidR="00DD0DCF" w:rsidRPr="0081147B" w:rsidDel="00DD0DCF" w:rsidRDefault="00DD0DCF" w:rsidP="00DD0DCF">
            <w:pPr>
              <w:overflowPunct w:val="0"/>
              <w:autoSpaceDE w:val="0"/>
              <w:autoSpaceDN w:val="0"/>
              <w:adjustRightInd w:val="0"/>
              <w:spacing w:after="0"/>
              <w:jc w:val="center"/>
              <w:textAlignment w:val="baseline"/>
              <w:rPr>
                <w:del w:id="255" w:author="ZTE-Ma Zhifeng" w:date="2025-05-13T16:18:00Z"/>
                <w:rFonts w:ascii="Arial" w:eastAsia="Times New Roman" w:hAnsi="Arial"/>
                <w:sz w:val="18"/>
              </w:rPr>
            </w:pPr>
          </w:p>
        </w:tc>
        <w:tc>
          <w:tcPr>
            <w:tcW w:w="484" w:type="pct"/>
            <w:tcBorders>
              <w:top w:val="nil"/>
            </w:tcBorders>
            <w:shd w:val="clear" w:color="auto" w:fill="auto"/>
            <w:noWrap/>
            <w:tcPrChange w:id="256" w:author="ZTE-Ma Zhifeng" w:date="2025-05-13T16:16:00Z">
              <w:tcPr>
                <w:tcW w:w="518" w:type="pct"/>
                <w:gridSpan w:val="2"/>
                <w:tcBorders>
                  <w:top w:val="nil"/>
                </w:tcBorders>
                <w:shd w:val="clear" w:color="auto" w:fill="auto"/>
                <w:noWrap/>
              </w:tcPr>
            </w:tcPrChange>
          </w:tcPr>
          <w:p w14:paraId="3F62DA8A" w14:textId="526E07F6" w:rsidR="00DD0DCF" w:rsidRPr="0081147B" w:rsidDel="00DD0DCF" w:rsidRDefault="00DD0DCF" w:rsidP="00DD0DCF">
            <w:pPr>
              <w:overflowPunct w:val="0"/>
              <w:autoSpaceDE w:val="0"/>
              <w:autoSpaceDN w:val="0"/>
              <w:adjustRightInd w:val="0"/>
              <w:spacing w:after="0"/>
              <w:jc w:val="center"/>
              <w:textAlignment w:val="baseline"/>
              <w:rPr>
                <w:del w:id="257" w:author="ZTE-Ma Zhifeng" w:date="2025-05-13T16:18:00Z"/>
                <w:rFonts w:ascii="Arial" w:eastAsia="Times New Roman" w:hAnsi="Arial"/>
                <w:sz w:val="18"/>
              </w:rPr>
            </w:pPr>
          </w:p>
        </w:tc>
        <w:tc>
          <w:tcPr>
            <w:tcW w:w="400" w:type="pct"/>
            <w:tcBorders>
              <w:top w:val="nil"/>
            </w:tcBorders>
            <w:shd w:val="clear" w:color="auto" w:fill="auto"/>
            <w:noWrap/>
            <w:tcPrChange w:id="258" w:author="ZTE-Ma Zhifeng" w:date="2025-05-13T16:16:00Z">
              <w:tcPr>
                <w:tcW w:w="433" w:type="pct"/>
                <w:gridSpan w:val="2"/>
                <w:tcBorders>
                  <w:top w:val="nil"/>
                </w:tcBorders>
                <w:shd w:val="clear" w:color="auto" w:fill="auto"/>
                <w:noWrap/>
              </w:tcPr>
            </w:tcPrChange>
          </w:tcPr>
          <w:p w14:paraId="4E66A4B1" w14:textId="62345829" w:rsidR="00DD0DCF" w:rsidRPr="0081147B" w:rsidDel="00DD0DCF" w:rsidRDefault="00DD0DCF" w:rsidP="00DD0DCF">
            <w:pPr>
              <w:overflowPunct w:val="0"/>
              <w:autoSpaceDE w:val="0"/>
              <w:autoSpaceDN w:val="0"/>
              <w:adjustRightInd w:val="0"/>
              <w:spacing w:after="0"/>
              <w:jc w:val="center"/>
              <w:textAlignment w:val="baseline"/>
              <w:rPr>
                <w:del w:id="259" w:author="ZTE-Ma Zhifeng" w:date="2025-05-13T16:18:00Z"/>
                <w:rFonts w:ascii="Arial" w:eastAsia="Times New Roman" w:hAnsi="Arial"/>
                <w:sz w:val="18"/>
              </w:rPr>
            </w:pPr>
          </w:p>
        </w:tc>
        <w:tc>
          <w:tcPr>
            <w:tcW w:w="884" w:type="pct"/>
            <w:tcBorders>
              <w:top w:val="nil"/>
            </w:tcBorders>
            <w:shd w:val="clear" w:color="auto" w:fill="auto"/>
            <w:noWrap/>
            <w:tcPrChange w:id="260" w:author="ZTE-Ma Zhifeng" w:date="2025-05-13T16:16:00Z">
              <w:tcPr>
                <w:tcW w:w="884" w:type="pct"/>
                <w:gridSpan w:val="2"/>
                <w:tcBorders>
                  <w:top w:val="nil"/>
                </w:tcBorders>
                <w:shd w:val="clear" w:color="auto" w:fill="auto"/>
                <w:noWrap/>
              </w:tcPr>
            </w:tcPrChange>
          </w:tcPr>
          <w:p w14:paraId="52C8FBDB" w14:textId="0D26F709" w:rsidR="00DD0DCF" w:rsidRPr="0081147B" w:rsidDel="00DD0DCF" w:rsidRDefault="00DD0DCF" w:rsidP="00DD0DCF">
            <w:pPr>
              <w:overflowPunct w:val="0"/>
              <w:autoSpaceDE w:val="0"/>
              <w:autoSpaceDN w:val="0"/>
              <w:adjustRightInd w:val="0"/>
              <w:spacing w:after="0"/>
              <w:jc w:val="center"/>
              <w:textAlignment w:val="baseline"/>
              <w:rPr>
                <w:del w:id="261" w:author="ZTE-Ma Zhifeng" w:date="2025-05-13T16:18:00Z"/>
                <w:rFonts w:ascii="Arial" w:eastAsia="Times New Roman" w:hAnsi="Arial"/>
                <w:sz w:val="18"/>
              </w:rPr>
            </w:pPr>
          </w:p>
        </w:tc>
        <w:tc>
          <w:tcPr>
            <w:tcW w:w="514" w:type="pct"/>
            <w:tcBorders>
              <w:top w:val="nil"/>
            </w:tcBorders>
            <w:shd w:val="clear" w:color="auto" w:fill="auto"/>
            <w:noWrap/>
            <w:tcPrChange w:id="262" w:author="ZTE-Ma Zhifeng" w:date="2025-05-13T16:16:00Z">
              <w:tcPr>
                <w:tcW w:w="547" w:type="pct"/>
                <w:gridSpan w:val="2"/>
                <w:tcBorders>
                  <w:top w:val="nil"/>
                </w:tcBorders>
                <w:shd w:val="clear" w:color="auto" w:fill="auto"/>
                <w:noWrap/>
              </w:tcPr>
            </w:tcPrChange>
          </w:tcPr>
          <w:p w14:paraId="0372ED6F" w14:textId="2ADFDB74" w:rsidR="00DD0DCF" w:rsidRPr="0081147B" w:rsidDel="00DD0DCF" w:rsidRDefault="00DD0DCF" w:rsidP="00DD0DCF">
            <w:pPr>
              <w:overflowPunct w:val="0"/>
              <w:autoSpaceDE w:val="0"/>
              <w:autoSpaceDN w:val="0"/>
              <w:adjustRightInd w:val="0"/>
              <w:spacing w:after="0"/>
              <w:jc w:val="center"/>
              <w:textAlignment w:val="baseline"/>
              <w:rPr>
                <w:del w:id="263" w:author="ZTE-Ma Zhifeng" w:date="2025-05-13T16:18:00Z"/>
                <w:rFonts w:ascii="Arial" w:eastAsia="Times New Roman" w:hAnsi="Arial"/>
                <w:sz w:val="18"/>
              </w:rPr>
            </w:pPr>
          </w:p>
        </w:tc>
        <w:tc>
          <w:tcPr>
            <w:tcW w:w="376" w:type="pct"/>
            <w:shd w:val="clear" w:color="auto" w:fill="auto"/>
            <w:noWrap/>
            <w:tcPrChange w:id="264" w:author="ZTE-Ma Zhifeng" w:date="2025-05-13T16:16:00Z">
              <w:tcPr>
                <w:tcW w:w="409" w:type="pct"/>
                <w:gridSpan w:val="2"/>
                <w:shd w:val="clear" w:color="auto" w:fill="auto"/>
                <w:noWrap/>
              </w:tcPr>
            </w:tcPrChange>
          </w:tcPr>
          <w:p w14:paraId="6B0B6BE0" w14:textId="68F2BA0B" w:rsidR="00DD0DCF" w:rsidRPr="0081147B" w:rsidDel="00DD0DCF" w:rsidRDefault="00DD0DCF" w:rsidP="00DD0DCF">
            <w:pPr>
              <w:overflowPunct w:val="0"/>
              <w:autoSpaceDE w:val="0"/>
              <w:autoSpaceDN w:val="0"/>
              <w:adjustRightInd w:val="0"/>
              <w:spacing w:after="0"/>
              <w:jc w:val="center"/>
              <w:textAlignment w:val="baseline"/>
              <w:rPr>
                <w:del w:id="265" w:author="ZTE-Ma Zhifeng" w:date="2025-05-13T16:18:00Z"/>
                <w:rFonts w:ascii="Arial" w:eastAsia="MS Mincho" w:hAnsi="Arial"/>
                <w:sz w:val="18"/>
              </w:rPr>
            </w:pPr>
          </w:p>
        </w:tc>
        <w:tc>
          <w:tcPr>
            <w:tcW w:w="388" w:type="pct"/>
            <w:tcBorders>
              <w:top w:val="nil"/>
            </w:tcBorders>
            <w:shd w:val="clear" w:color="auto" w:fill="auto"/>
            <w:tcPrChange w:id="266" w:author="ZTE-Ma Zhifeng" w:date="2025-05-13T16:16:00Z">
              <w:tcPr>
                <w:tcW w:w="422" w:type="pct"/>
                <w:gridSpan w:val="2"/>
                <w:tcBorders>
                  <w:top w:val="nil"/>
                </w:tcBorders>
                <w:shd w:val="clear" w:color="auto" w:fill="auto"/>
              </w:tcPr>
            </w:tcPrChange>
          </w:tcPr>
          <w:p w14:paraId="30366531" w14:textId="42D82E15" w:rsidR="00DD0DCF" w:rsidRPr="0081147B" w:rsidDel="00DD0DCF" w:rsidRDefault="00DD0DCF" w:rsidP="00DD0DCF">
            <w:pPr>
              <w:overflowPunct w:val="0"/>
              <w:autoSpaceDE w:val="0"/>
              <w:autoSpaceDN w:val="0"/>
              <w:adjustRightInd w:val="0"/>
              <w:spacing w:after="0"/>
              <w:jc w:val="center"/>
              <w:textAlignment w:val="baseline"/>
              <w:rPr>
                <w:del w:id="267" w:author="ZTE-Ma Zhifeng" w:date="2025-05-13T16:18:00Z"/>
                <w:rFonts w:ascii="Arial" w:eastAsia="Times New Roman" w:hAnsi="Arial"/>
                <w:sz w:val="18"/>
              </w:rPr>
            </w:pPr>
          </w:p>
        </w:tc>
      </w:tr>
      <w:tr w:rsidR="00DD0DCF" w:rsidRPr="0081147B" w14:paraId="43F52D5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8"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9" w:author="ZTE-Ma Zhifeng" w:date="2025-05-13T16:16:00Z">
            <w:trPr>
              <w:jc w:val="center"/>
            </w:trPr>
          </w:trPrChange>
        </w:trPr>
        <w:tc>
          <w:tcPr>
            <w:tcW w:w="1495" w:type="pct"/>
            <w:tcBorders>
              <w:top w:val="nil"/>
              <w:bottom w:val="single" w:sz="4" w:space="0" w:color="auto"/>
            </w:tcBorders>
            <w:shd w:val="clear" w:color="auto" w:fill="auto"/>
            <w:tcPrChange w:id="270" w:author="ZTE-Ma Zhifeng" w:date="2025-05-13T16:16:00Z">
              <w:tcPr>
                <w:tcW w:w="1294" w:type="pct"/>
                <w:tcBorders>
                  <w:top w:val="nil"/>
                  <w:bottom w:val="single" w:sz="4" w:space="0" w:color="auto"/>
                </w:tcBorders>
                <w:shd w:val="clear" w:color="auto" w:fill="auto"/>
              </w:tcPr>
            </w:tcPrChange>
          </w:tcPr>
          <w:p w14:paraId="4A503591"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271" w:author="ZTE-Ma Zhifeng" w:date="2025-05-13T16:16:00Z">
              <w:tcPr>
                <w:tcW w:w="493" w:type="pct"/>
                <w:gridSpan w:val="2"/>
                <w:shd w:val="clear" w:color="auto" w:fill="auto"/>
              </w:tcPr>
            </w:tcPrChange>
          </w:tcPr>
          <w:p w14:paraId="0223D991" w14:textId="0918E160"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del w:id="272" w:author="ZTE-Ma Zhifeng" w:date="2025-05-13T16:18:00Z">
              <w:r w:rsidRPr="0081147B" w:rsidDel="00DD0DCF">
                <w:rPr>
                  <w:rFonts w:ascii="Arial" w:eastAsia="Times New Roman" w:hAnsi="Arial"/>
                  <w:sz w:val="18"/>
                </w:rPr>
                <w:delText xml:space="preserve">n77, </w:delText>
              </w:r>
            </w:del>
            <w:r w:rsidRPr="0081147B">
              <w:rPr>
                <w:rFonts w:ascii="Arial" w:eastAsia="Times New Roman" w:hAnsi="Arial"/>
                <w:sz w:val="18"/>
              </w:rPr>
              <w:t>n78</w:t>
            </w:r>
          </w:p>
        </w:tc>
        <w:tc>
          <w:tcPr>
            <w:tcW w:w="484" w:type="pct"/>
            <w:shd w:val="clear" w:color="auto" w:fill="auto"/>
            <w:noWrap/>
            <w:tcPrChange w:id="273" w:author="ZTE-Ma Zhifeng" w:date="2025-05-13T16:16:00Z">
              <w:tcPr>
                <w:tcW w:w="518" w:type="pct"/>
                <w:gridSpan w:val="2"/>
                <w:shd w:val="clear" w:color="auto" w:fill="auto"/>
                <w:noWrap/>
              </w:tcPr>
            </w:tcPrChange>
          </w:tcPr>
          <w:p w14:paraId="345E33A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3710</w:t>
            </w:r>
          </w:p>
        </w:tc>
        <w:tc>
          <w:tcPr>
            <w:tcW w:w="400" w:type="pct"/>
            <w:shd w:val="clear" w:color="auto" w:fill="auto"/>
            <w:noWrap/>
            <w:tcPrChange w:id="274" w:author="ZTE-Ma Zhifeng" w:date="2025-05-13T16:16:00Z">
              <w:tcPr>
                <w:tcW w:w="433" w:type="pct"/>
                <w:gridSpan w:val="2"/>
                <w:shd w:val="clear" w:color="auto" w:fill="auto"/>
                <w:noWrap/>
              </w:tcPr>
            </w:tcPrChange>
          </w:tcPr>
          <w:p w14:paraId="1CEFFB9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shd w:val="clear" w:color="auto" w:fill="auto"/>
            <w:noWrap/>
            <w:tcPrChange w:id="275" w:author="ZTE-Ma Zhifeng" w:date="2025-05-13T16:16:00Z">
              <w:tcPr>
                <w:tcW w:w="884" w:type="pct"/>
                <w:gridSpan w:val="2"/>
                <w:shd w:val="clear" w:color="auto" w:fill="auto"/>
                <w:noWrap/>
              </w:tcPr>
            </w:tcPrChange>
          </w:tcPr>
          <w:p w14:paraId="3D94892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276" w:author="ZTE-Ma Zhifeng" w:date="2025-05-13T16:16:00Z">
              <w:tcPr>
                <w:tcW w:w="547" w:type="pct"/>
                <w:gridSpan w:val="2"/>
                <w:shd w:val="clear" w:color="auto" w:fill="auto"/>
                <w:noWrap/>
              </w:tcPr>
            </w:tcPrChange>
          </w:tcPr>
          <w:p w14:paraId="065DA1B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3710</w:t>
            </w:r>
          </w:p>
        </w:tc>
        <w:tc>
          <w:tcPr>
            <w:tcW w:w="376" w:type="pct"/>
            <w:shd w:val="clear" w:color="auto" w:fill="auto"/>
            <w:noWrap/>
            <w:tcPrChange w:id="277" w:author="ZTE-Ma Zhifeng" w:date="2025-05-13T16:16:00Z">
              <w:tcPr>
                <w:tcW w:w="409" w:type="pct"/>
                <w:gridSpan w:val="2"/>
                <w:shd w:val="clear" w:color="auto" w:fill="auto"/>
                <w:noWrap/>
              </w:tcPr>
            </w:tcPrChange>
          </w:tcPr>
          <w:p w14:paraId="5110A997"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N/A</w:t>
            </w:r>
          </w:p>
        </w:tc>
        <w:tc>
          <w:tcPr>
            <w:tcW w:w="388" w:type="pct"/>
            <w:tcPrChange w:id="278" w:author="ZTE-Ma Zhifeng" w:date="2025-05-13T16:16:00Z">
              <w:tcPr>
                <w:tcW w:w="422" w:type="pct"/>
                <w:gridSpan w:val="2"/>
              </w:tcPr>
            </w:tcPrChange>
          </w:tcPr>
          <w:p w14:paraId="0746D8B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7113AB4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0" w:author="ZTE-Ma Zhifeng" w:date="2025-05-13T16:16:00Z">
            <w:trPr>
              <w:jc w:val="center"/>
            </w:trPr>
          </w:trPrChange>
        </w:trPr>
        <w:tc>
          <w:tcPr>
            <w:tcW w:w="1495" w:type="pct"/>
            <w:tcBorders>
              <w:top w:val="nil"/>
              <w:bottom w:val="nil"/>
            </w:tcBorders>
            <w:shd w:val="clear" w:color="auto" w:fill="auto"/>
            <w:vAlign w:val="center"/>
            <w:tcPrChange w:id="281" w:author="ZTE-Ma Zhifeng" w:date="2025-05-13T16:16:00Z">
              <w:tcPr>
                <w:tcW w:w="1294" w:type="pct"/>
                <w:tcBorders>
                  <w:top w:val="nil"/>
                  <w:bottom w:val="nil"/>
                </w:tcBorders>
                <w:shd w:val="clear" w:color="auto" w:fill="auto"/>
                <w:vAlign w:val="center"/>
              </w:tcPr>
            </w:tcPrChange>
          </w:tcPr>
          <w:p w14:paraId="2FDA21C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DC_2A_n46A</w:t>
            </w:r>
          </w:p>
        </w:tc>
        <w:tc>
          <w:tcPr>
            <w:tcW w:w="459" w:type="pct"/>
            <w:shd w:val="clear" w:color="auto" w:fill="auto"/>
            <w:vAlign w:val="center"/>
            <w:tcPrChange w:id="282" w:author="ZTE-Ma Zhifeng" w:date="2025-05-13T16:16:00Z">
              <w:tcPr>
                <w:tcW w:w="493" w:type="pct"/>
                <w:gridSpan w:val="2"/>
                <w:shd w:val="clear" w:color="auto" w:fill="auto"/>
                <w:vAlign w:val="center"/>
              </w:tcPr>
            </w:tcPrChange>
          </w:tcPr>
          <w:p w14:paraId="5E4F873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w:t>
            </w:r>
          </w:p>
        </w:tc>
        <w:tc>
          <w:tcPr>
            <w:tcW w:w="484" w:type="pct"/>
            <w:shd w:val="clear" w:color="auto" w:fill="auto"/>
            <w:noWrap/>
            <w:vAlign w:val="center"/>
            <w:tcPrChange w:id="283" w:author="ZTE-Ma Zhifeng" w:date="2025-05-13T16:16:00Z">
              <w:tcPr>
                <w:tcW w:w="518" w:type="pct"/>
                <w:gridSpan w:val="2"/>
                <w:shd w:val="clear" w:color="auto" w:fill="auto"/>
                <w:noWrap/>
                <w:vAlign w:val="center"/>
              </w:tcPr>
            </w:tcPrChange>
          </w:tcPr>
          <w:p w14:paraId="2C034FB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1880</w:t>
            </w:r>
          </w:p>
        </w:tc>
        <w:tc>
          <w:tcPr>
            <w:tcW w:w="400" w:type="pct"/>
            <w:shd w:val="clear" w:color="auto" w:fill="auto"/>
            <w:noWrap/>
            <w:vAlign w:val="center"/>
            <w:tcPrChange w:id="284" w:author="ZTE-Ma Zhifeng" w:date="2025-05-13T16:16:00Z">
              <w:tcPr>
                <w:tcW w:w="433" w:type="pct"/>
                <w:gridSpan w:val="2"/>
                <w:shd w:val="clear" w:color="auto" w:fill="auto"/>
                <w:noWrap/>
                <w:vAlign w:val="center"/>
              </w:tcPr>
            </w:tcPrChange>
          </w:tcPr>
          <w:p w14:paraId="1615767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shd w:val="clear" w:color="auto" w:fill="auto"/>
            <w:noWrap/>
            <w:vAlign w:val="center"/>
            <w:tcPrChange w:id="285" w:author="ZTE-Ma Zhifeng" w:date="2025-05-13T16:16:00Z">
              <w:tcPr>
                <w:tcW w:w="884" w:type="pct"/>
                <w:gridSpan w:val="2"/>
                <w:shd w:val="clear" w:color="auto" w:fill="auto"/>
                <w:noWrap/>
                <w:vAlign w:val="center"/>
              </w:tcPr>
            </w:tcPrChange>
          </w:tcPr>
          <w:p w14:paraId="506FB24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vAlign w:val="center"/>
            <w:tcPrChange w:id="286" w:author="ZTE-Ma Zhifeng" w:date="2025-05-13T16:16:00Z">
              <w:tcPr>
                <w:tcW w:w="547" w:type="pct"/>
                <w:gridSpan w:val="2"/>
                <w:shd w:val="clear" w:color="auto" w:fill="auto"/>
                <w:noWrap/>
                <w:vAlign w:val="center"/>
              </w:tcPr>
            </w:tcPrChange>
          </w:tcPr>
          <w:p w14:paraId="6816A32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1960</w:t>
            </w:r>
          </w:p>
        </w:tc>
        <w:tc>
          <w:tcPr>
            <w:tcW w:w="376" w:type="pct"/>
            <w:shd w:val="clear" w:color="auto" w:fill="auto"/>
            <w:noWrap/>
            <w:vAlign w:val="center"/>
            <w:tcPrChange w:id="287" w:author="ZTE-Ma Zhifeng" w:date="2025-05-13T16:16:00Z">
              <w:tcPr>
                <w:tcW w:w="409" w:type="pct"/>
                <w:gridSpan w:val="2"/>
                <w:shd w:val="clear" w:color="auto" w:fill="auto"/>
                <w:noWrap/>
                <w:vAlign w:val="center"/>
              </w:tcPr>
            </w:tcPrChange>
          </w:tcPr>
          <w:p w14:paraId="477E282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12.0</w:t>
            </w:r>
          </w:p>
        </w:tc>
        <w:tc>
          <w:tcPr>
            <w:tcW w:w="388" w:type="pct"/>
            <w:vAlign w:val="center"/>
            <w:tcPrChange w:id="288" w:author="ZTE-Ma Zhifeng" w:date="2025-05-13T16:16:00Z">
              <w:tcPr>
                <w:tcW w:w="422" w:type="pct"/>
                <w:gridSpan w:val="2"/>
                <w:vAlign w:val="center"/>
              </w:tcPr>
            </w:tcPrChange>
          </w:tcPr>
          <w:p w14:paraId="4DD7F66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IMD3</w:t>
            </w:r>
          </w:p>
        </w:tc>
      </w:tr>
      <w:tr w:rsidR="00DD0DCF" w:rsidRPr="0081147B" w14:paraId="3679BA1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0" w:author="ZTE-Ma Zhifeng" w:date="2025-05-13T16:16:00Z">
            <w:trPr>
              <w:jc w:val="center"/>
            </w:trPr>
          </w:trPrChange>
        </w:trPr>
        <w:tc>
          <w:tcPr>
            <w:tcW w:w="1495" w:type="pct"/>
            <w:tcBorders>
              <w:top w:val="nil"/>
              <w:bottom w:val="single" w:sz="4" w:space="0" w:color="auto"/>
            </w:tcBorders>
            <w:shd w:val="clear" w:color="auto" w:fill="auto"/>
            <w:vAlign w:val="center"/>
            <w:tcPrChange w:id="291" w:author="ZTE-Ma Zhifeng" w:date="2025-05-13T16:16:00Z">
              <w:tcPr>
                <w:tcW w:w="1294" w:type="pct"/>
                <w:tcBorders>
                  <w:top w:val="nil"/>
                  <w:bottom w:val="single" w:sz="4" w:space="0" w:color="auto"/>
                </w:tcBorders>
                <w:shd w:val="clear" w:color="auto" w:fill="auto"/>
                <w:vAlign w:val="center"/>
              </w:tcPr>
            </w:tcPrChange>
          </w:tcPr>
          <w:p w14:paraId="1A9E739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292" w:author="ZTE-Ma Zhifeng" w:date="2025-05-13T16:16:00Z">
              <w:tcPr>
                <w:tcW w:w="493" w:type="pct"/>
                <w:gridSpan w:val="2"/>
                <w:shd w:val="clear" w:color="auto" w:fill="auto"/>
                <w:vAlign w:val="center"/>
              </w:tcPr>
            </w:tcPrChange>
          </w:tcPr>
          <w:p w14:paraId="4BC48B7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n46</w:t>
            </w:r>
          </w:p>
        </w:tc>
        <w:tc>
          <w:tcPr>
            <w:tcW w:w="484" w:type="pct"/>
            <w:shd w:val="clear" w:color="auto" w:fill="auto"/>
            <w:noWrap/>
            <w:vAlign w:val="center"/>
            <w:tcPrChange w:id="293" w:author="ZTE-Ma Zhifeng" w:date="2025-05-13T16:16:00Z">
              <w:tcPr>
                <w:tcW w:w="518" w:type="pct"/>
                <w:gridSpan w:val="2"/>
                <w:shd w:val="clear" w:color="auto" w:fill="auto"/>
                <w:noWrap/>
                <w:vAlign w:val="center"/>
              </w:tcPr>
            </w:tcPrChange>
          </w:tcPr>
          <w:p w14:paraId="4E2755D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5720</w:t>
            </w:r>
          </w:p>
        </w:tc>
        <w:tc>
          <w:tcPr>
            <w:tcW w:w="400" w:type="pct"/>
            <w:shd w:val="clear" w:color="auto" w:fill="auto"/>
            <w:noWrap/>
            <w:vAlign w:val="center"/>
            <w:tcPrChange w:id="294" w:author="ZTE-Ma Zhifeng" w:date="2025-05-13T16:16:00Z">
              <w:tcPr>
                <w:tcW w:w="433" w:type="pct"/>
                <w:gridSpan w:val="2"/>
                <w:shd w:val="clear" w:color="auto" w:fill="auto"/>
                <w:noWrap/>
                <w:vAlign w:val="center"/>
              </w:tcPr>
            </w:tcPrChange>
          </w:tcPr>
          <w:p w14:paraId="5615958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20</w:t>
            </w:r>
          </w:p>
        </w:tc>
        <w:tc>
          <w:tcPr>
            <w:tcW w:w="884" w:type="pct"/>
            <w:shd w:val="clear" w:color="auto" w:fill="auto"/>
            <w:noWrap/>
            <w:vAlign w:val="center"/>
            <w:tcPrChange w:id="295" w:author="ZTE-Ma Zhifeng" w:date="2025-05-13T16:16:00Z">
              <w:tcPr>
                <w:tcW w:w="884" w:type="pct"/>
                <w:gridSpan w:val="2"/>
                <w:shd w:val="clear" w:color="auto" w:fill="auto"/>
                <w:noWrap/>
                <w:vAlign w:val="center"/>
              </w:tcPr>
            </w:tcPrChange>
          </w:tcPr>
          <w:p w14:paraId="1516A6F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100</w:t>
            </w:r>
          </w:p>
        </w:tc>
        <w:tc>
          <w:tcPr>
            <w:tcW w:w="514" w:type="pct"/>
            <w:shd w:val="clear" w:color="auto" w:fill="auto"/>
            <w:noWrap/>
            <w:vAlign w:val="center"/>
            <w:tcPrChange w:id="296" w:author="ZTE-Ma Zhifeng" w:date="2025-05-13T16:16:00Z">
              <w:tcPr>
                <w:tcW w:w="547" w:type="pct"/>
                <w:gridSpan w:val="2"/>
                <w:shd w:val="clear" w:color="auto" w:fill="auto"/>
                <w:noWrap/>
                <w:vAlign w:val="center"/>
              </w:tcPr>
            </w:tcPrChange>
          </w:tcPr>
          <w:p w14:paraId="210F8D9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5720</w:t>
            </w:r>
          </w:p>
        </w:tc>
        <w:tc>
          <w:tcPr>
            <w:tcW w:w="376" w:type="pct"/>
            <w:shd w:val="clear" w:color="auto" w:fill="auto"/>
            <w:noWrap/>
            <w:vAlign w:val="center"/>
            <w:tcPrChange w:id="297" w:author="ZTE-Ma Zhifeng" w:date="2025-05-13T16:16:00Z">
              <w:tcPr>
                <w:tcW w:w="409" w:type="pct"/>
                <w:gridSpan w:val="2"/>
                <w:shd w:val="clear" w:color="auto" w:fill="auto"/>
                <w:noWrap/>
                <w:vAlign w:val="center"/>
              </w:tcPr>
            </w:tcPrChange>
          </w:tcPr>
          <w:p w14:paraId="6CB8E25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c>
          <w:tcPr>
            <w:tcW w:w="388" w:type="pct"/>
            <w:tcPrChange w:id="298" w:author="ZTE-Ma Zhifeng" w:date="2025-05-13T16:16:00Z">
              <w:tcPr>
                <w:tcW w:w="422" w:type="pct"/>
                <w:gridSpan w:val="2"/>
              </w:tcPr>
            </w:tcPrChange>
          </w:tcPr>
          <w:p w14:paraId="0BCF9AF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DD0DCF" w:rsidRPr="0081147B" w14:paraId="0597272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0" w:author="ZTE-Ma Zhifeng" w:date="2025-05-13T16:16:00Z">
            <w:trPr>
              <w:jc w:val="center"/>
            </w:trPr>
          </w:trPrChange>
        </w:trPr>
        <w:tc>
          <w:tcPr>
            <w:tcW w:w="1495" w:type="pct"/>
            <w:tcBorders>
              <w:bottom w:val="nil"/>
            </w:tcBorders>
            <w:shd w:val="clear" w:color="auto" w:fill="auto"/>
            <w:tcPrChange w:id="301" w:author="ZTE-Ma Zhifeng" w:date="2025-05-13T16:16:00Z">
              <w:tcPr>
                <w:tcW w:w="1294" w:type="pct"/>
                <w:tcBorders>
                  <w:bottom w:val="nil"/>
                </w:tcBorders>
                <w:shd w:val="clear" w:color="auto" w:fill="auto"/>
              </w:tcPr>
            </w:tcPrChange>
          </w:tcPr>
          <w:p w14:paraId="76E510E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sz w:val="18"/>
              </w:rPr>
              <w:t>DC_2</w:t>
            </w:r>
            <w:r w:rsidRPr="0081147B">
              <w:rPr>
                <w:rFonts w:ascii="Arial" w:eastAsia="Times New Roman" w:hAnsi="Arial"/>
                <w:sz w:val="18"/>
                <w:lang w:eastAsia="zh-TW"/>
              </w:rPr>
              <w:t>A</w:t>
            </w:r>
            <w:r w:rsidRPr="0081147B">
              <w:rPr>
                <w:rFonts w:ascii="Arial" w:eastAsia="MS Mincho" w:hAnsi="Arial"/>
                <w:sz w:val="18"/>
              </w:rPr>
              <w:t>_n48</w:t>
            </w:r>
            <w:r w:rsidRPr="0081147B">
              <w:rPr>
                <w:rFonts w:ascii="Arial" w:eastAsia="Times New Roman" w:hAnsi="Arial"/>
                <w:sz w:val="18"/>
                <w:lang w:eastAsia="zh-TW"/>
              </w:rPr>
              <w:t>A</w:t>
            </w:r>
          </w:p>
        </w:tc>
        <w:tc>
          <w:tcPr>
            <w:tcW w:w="459" w:type="pct"/>
            <w:shd w:val="clear" w:color="auto" w:fill="auto"/>
            <w:tcPrChange w:id="302" w:author="ZTE-Ma Zhifeng" w:date="2025-05-13T16:16:00Z">
              <w:tcPr>
                <w:tcW w:w="493" w:type="pct"/>
                <w:gridSpan w:val="2"/>
                <w:shd w:val="clear" w:color="auto" w:fill="auto"/>
              </w:tcPr>
            </w:tcPrChange>
          </w:tcPr>
          <w:p w14:paraId="4CC6FE4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w:t>
            </w:r>
          </w:p>
        </w:tc>
        <w:tc>
          <w:tcPr>
            <w:tcW w:w="484" w:type="pct"/>
            <w:shd w:val="clear" w:color="auto" w:fill="auto"/>
            <w:noWrap/>
            <w:tcPrChange w:id="303" w:author="ZTE-Ma Zhifeng" w:date="2025-05-13T16:16:00Z">
              <w:tcPr>
                <w:tcW w:w="518" w:type="pct"/>
                <w:gridSpan w:val="2"/>
                <w:shd w:val="clear" w:color="auto" w:fill="auto"/>
                <w:noWrap/>
              </w:tcPr>
            </w:tcPrChange>
          </w:tcPr>
          <w:p w14:paraId="0915F43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rPr>
              <w:t>1852.5</w:t>
            </w:r>
          </w:p>
        </w:tc>
        <w:tc>
          <w:tcPr>
            <w:tcW w:w="400" w:type="pct"/>
            <w:shd w:val="clear" w:color="auto" w:fill="auto"/>
            <w:noWrap/>
            <w:tcPrChange w:id="304" w:author="ZTE-Ma Zhifeng" w:date="2025-05-13T16:16:00Z">
              <w:tcPr>
                <w:tcW w:w="433" w:type="pct"/>
                <w:gridSpan w:val="2"/>
                <w:shd w:val="clear" w:color="auto" w:fill="auto"/>
                <w:noWrap/>
              </w:tcPr>
            </w:tcPrChange>
          </w:tcPr>
          <w:p w14:paraId="2A459BB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rPr>
              <w:t>5</w:t>
            </w:r>
          </w:p>
        </w:tc>
        <w:tc>
          <w:tcPr>
            <w:tcW w:w="884" w:type="pct"/>
            <w:shd w:val="clear" w:color="auto" w:fill="auto"/>
            <w:noWrap/>
            <w:tcPrChange w:id="305" w:author="ZTE-Ma Zhifeng" w:date="2025-05-13T16:16:00Z">
              <w:tcPr>
                <w:tcW w:w="884" w:type="pct"/>
                <w:gridSpan w:val="2"/>
                <w:shd w:val="clear" w:color="auto" w:fill="auto"/>
                <w:noWrap/>
              </w:tcPr>
            </w:tcPrChange>
          </w:tcPr>
          <w:p w14:paraId="4B73CA3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rPr>
              <w:t>25</w:t>
            </w:r>
          </w:p>
        </w:tc>
        <w:tc>
          <w:tcPr>
            <w:tcW w:w="514" w:type="pct"/>
            <w:shd w:val="clear" w:color="auto" w:fill="auto"/>
            <w:noWrap/>
            <w:tcPrChange w:id="306" w:author="ZTE-Ma Zhifeng" w:date="2025-05-13T16:16:00Z">
              <w:tcPr>
                <w:tcW w:w="547" w:type="pct"/>
                <w:gridSpan w:val="2"/>
                <w:shd w:val="clear" w:color="auto" w:fill="auto"/>
                <w:noWrap/>
              </w:tcPr>
            </w:tcPrChange>
          </w:tcPr>
          <w:p w14:paraId="3421A12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1932.5</w:t>
            </w:r>
          </w:p>
        </w:tc>
        <w:tc>
          <w:tcPr>
            <w:tcW w:w="376" w:type="pct"/>
            <w:shd w:val="clear" w:color="auto" w:fill="auto"/>
            <w:noWrap/>
            <w:tcPrChange w:id="307" w:author="ZTE-Ma Zhifeng" w:date="2025-05-13T16:16:00Z">
              <w:tcPr>
                <w:tcW w:w="409" w:type="pct"/>
                <w:gridSpan w:val="2"/>
                <w:shd w:val="clear" w:color="auto" w:fill="auto"/>
                <w:noWrap/>
              </w:tcPr>
            </w:tcPrChange>
          </w:tcPr>
          <w:p w14:paraId="09305B1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12</w:t>
            </w:r>
          </w:p>
        </w:tc>
        <w:tc>
          <w:tcPr>
            <w:tcW w:w="388" w:type="pct"/>
            <w:tcPrChange w:id="308" w:author="ZTE-Ma Zhifeng" w:date="2025-05-13T16:16:00Z">
              <w:tcPr>
                <w:tcW w:w="422" w:type="pct"/>
                <w:gridSpan w:val="2"/>
              </w:tcPr>
            </w:tcPrChange>
          </w:tcPr>
          <w:p w14:paraId="1F22655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IMD4</w:t>
            </w:r>
          </w:p>
        </w:tc>
      </w:tr>
      <w:tr w:rsidR="00DD0DCF" w:rsidRPr="0081147B" w14:paraId="241CE9A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0" w:author="ZTE-Ma Zhifeng" w:date="2025-05-13T16:16:00Z">
            <w:trPr>
              <w:jc w:val="center"/>
            </w:trPr>
          </w:trPrChange>
        </w:trPr>
        <w:tc>
          <w:tcPr>
            <w:tcW w:w="1495" w:type="pct"/>
            <w:tcBorders>
              <w:top w:val="nil"/>
              <w:bottom w:val="single" w:sz="4" w:space="0" w:color="auto"/>
            </w:tcBorders>
            <w:shd w:val="clear" w:color="auto" w:fill="auto"/>
            <w:tcPrChange w:id="311" w:author="ZTE-Ma Zhifeng" w:date="2025-05-13T16:16:00Z">
              <w:tcPr>
                <w:tcW w:w="1294" w:type="pct"/>
                <w:tcBorders>
                  <w:top w:val="nil"/>
                  <w:bottom w:val="single" w:sz="4" w:space="0" w:color="auto"/>
                </w:tcBorders>
                <w:shd w:val="clear" w:color="auto" w:fill="auto"/>
              </w:tcPr>
            </w:tcPrChange>
          </w:tcPr>
          <w:p w14:paraId="12C5EDD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12" w:author="ZTE-Ma Zhifeng" w:date="2025-05-13T16:16:00Z">
              <w:tcPr>
                <w:tcW w:w="493" w:type="pct"/>
                <w:gridSpan w:val="2"/>
                <w:shd w:val="clear" w:color="auto" w:fill="auto"/>
              </w:tcPr>
            </w:tcPrChange>
          </w:tcPr>
          <w:p w14:paraId="4E432A4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n48</w:t>
            </w:r>
          </w:p>
        </w:tc>
        <w:tc>
          <w:tcPr>
            <w:tcW w:w="484" w:type="pct"/>
            <w:shd w:val="clear" w:color="auto" w:fill="auto"/>
            <w:noWrap/>
            <w:tcPrChange w:id="313" w:author="ZTE-Ma Zhifeng" w:date="2025-05-13T16:16:00Z">
              <w:tcPr>
                <w:tcW w:w="518" w:type="pct"/>
                <w:gridSpan w:val="2"/>
                <w:shd w:val="clear" w:color="auto" w:fill="auto"/>
                <w:noWrap/>
              </w:tcPr>
            </w:tcPrChange>
          </w:tcPr>
          <w:p w14:paraId="01BA9ED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rPr>
              <w:t>3625</w:t>
            </w:r>
          </w:p>
        </w:tc>
        <w:tc>
          <w:tcPr>
            <w:tcW w:w="400" w:type="pct"/>
            <w:shd w:val="clear" w:color="auto" w:fill="auto"/>
            <w:noWrap/>
            <w:tcPrChange w:id="314" w:author="ZTE-Ma Zhifeng" w:date="2025-05-13T16:16:00Z">
              <w:tcPr>
                <w:tcW w:w="433" w:type="pct"/>
                <w:gridSpan w:val="2"/>
                <w:shd w:val="clear" w:color="auto" w:fill="auto"/>
                <w:noWrap/>
              </w:tcPr>
            </w:tcPrChange>
          </w:tcPr>
          <w:p w14:paraId="6F6C9A4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20</w:t>
            </w:r>
          </w:p>
        </w:tc>
        <w:tc>
          <w:tcPr>
            <w:tcW w:w="884" w:type="pct"/>
            <w:shd w:val="clear" w:color="auto" w:fill="auto"/>
            <w:noWrap/>
            <w:tcPrChange w:id="315" w:author="ZTE-Ma Zhifeng" w:date="2025-05-13T16:16:00Z">
              <w:tcPr>
                <w:tcW w:w="884" w:type="pct"/>
                <w:gridSpan w:val="2"/>
                <w:shd w:val="clear" w:color="auto" w:fill="auto"/>
                <w:noWrap/>
              </w:tcPr>
            </w:tcPrChange>
          </w:tcPr>
          <w:p w14:paraId="3466D5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100</w:t>
            </w:r>
          </w:p>
        </w:tc>
        <w:tc>
          <w:tcPr>
            <w:tcW w:w="514" w:type="pct"/>
            <w:shd w:val="clear" w:color="auto" w:fill="auto"/>
            <w:noWrap/>
            <w:tcPrChange w:id="316" w:author="ZTE-Ma Zhifeng" w:date="2025-05-13T16:16:00Z">
              <w:tcPr>
                <w:tcW w:w="547" w:type="pct"/>
                <w:gridSpan w:val="2"/>
                <w:shd w:val="clear" w:color="auto" w:fill="auto"/>
                <w:noWrap/>
              </w:tcPr>
            </w:tcPrChange>
          </w:tcPr>
          <w:p w14:paraId="6813ECE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rPr>
              <w:t>3625</w:t>
            </w:r>
          </w:p>
        </w:tc>
        <w:tc>
          <w:tcPr>
            <w:tcW w:w="376" w:type="pct"/>
            <w:shd w:val="clear" w:color="auto" w:fill="auto"/>
            <w:noWrap/>
            <w:tcPrChange w:id="317" w:author="ZTE-Ma Zhifeng" w:date="2025-05-13T16:16:00Z">
              <w:tcPr>
                <w:tcW w:w="409" w:type="pct"/>
                <w:gridSpan w:val="2"/>
                <w:shd w:val="clear" w:color="auto" w:fill="auto"/>
                <w:noWrap/>
              </w:tcPr>
            </w:tcPrChange>
          </w:tcPr>
          <w:p w14:paraId="5F7378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N/A</w:t>
            </w:r>
          </w:p>
        </w:tc>
        <w:tc>
          <w:tcPr>
            <w:tcW w:w="388" w:type="pct"/>
            <w:tcPrChange w:id="318" w:author="ZTE-Ma Zhifeng" w:date="2025-05-13T16:16:00Z">
              <w:tcPr>
                <w:tcW w:w="422" w:type="pct"/>
                <w:gridSpan w:val="2"/>
              </w:tcPr>
            </w:tcPrChange>
          </w:tcPr>
          <w:p w14:paraId="6BDD4E9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DD0DCF" w:rsidRPr="0081147B" w14:paraId="0F364C0B" w14:textId="77777777" w:rsidTr="000A26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9" w:author="ZTE-Ma Zhifeng" w:date="2025-05-13T16: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0" w:author="ZTE-Ma Zhifeng" w:date="2025-05-13T16:23:00Z">
            <w:trPr>
              <w:jc w:val="center"/>
            </w:trPr>
          </w:trPrChange>
        </w:trPr>
        <w:tc>
          <w:tcPr>
            <w:tcW w:w="1495" w:type="pct"/>
            <w:tcBorders>
              <w:bottom w:val="nil"/>
            </w:tcBorders>
            <w:shd w:val="clear" w:color="auto" w:fill="auto"/>
            <w:tcPrChange w:id="321" w:author="ZTE-Ma Zhifeng" w:date="2025-05-13T16:23:00Z">
              <w:tcPr>
                <w:tcW w:w="1294" w:type="pct"/>
                <w:tcBorders>
                  <w:bottom w:val="nil"/>
                </w:tcBorders>
                <w:shd w:val="clear" w:color="auto" w:fill="auto"/>
              </w:tcPr>
            </w:tcPrChange>
          </w:tcPr>
          <w:p w14:paraId="55334C4D" w14:textId="09DD6315" w:rsidR="000A2691" w:rsidRDefault="00DD0DCF" w:rsidP="00DD0DCF">
            <w:pPr>
              <w:overflowPunct w:val="0"/>
              <w:autoSpaceDE w:val="0"/>
              <w:autoSpaceDN w:val="0"/>
              <w:adjustRightInd w:val="0"/>
              <w:spacing w:after="0"/>
              <w:jc w:val="center"/>
              <w:textAlignment w:val="baseline"/>
              <w:rPr>
                <w:ins w:id="322" w:author="ZTE-Ma Zhifeng" w:date="2025-05-13T16:19:00Z"/>
                <w:rFonts w:ascii="Arial" w:eastAsia="Times New Roman" w:hAnsi="Arial"/>
                <w:sz w:val="18"/>
              </w:rPr>
            </w:pPr>
            <w:r w:rsidRPr="0081147B">
              <w:rPr>
                <w:rFonts w:ascii="Arial" w:eastAsia="Times New Roman" w:hAnsi="Arial"/>
                <w:sz w:val="18"/>
              </w:rPr>
              <w:t>DC_2A_n66A</w:t>
            </w:r>
            <w:bookmarkStart w:id="323" w:name="OLE_LINK49"/>
            <w:bookmarkStart w:id="324" w:name="OLE_LINK50"/>
            <w:del w:id="325" w:author="ZTE-Ma Zhifeng" w:date="2025-05-13T16:19:00Z">
              <w:r w:rsidRPr="0081147B" w:rsidDel="000A2691">
                <w:rPr>
                  <w:rFonts w:ascii="Arial" w:eastAsia="Times New Roman" w:hAnsi="Arial"/>
                  <w:sz w:val="18"/>
                </w:rPr>
                <w:delText xml:space="preserve">, </w:delText>
              </w:r>
            </w:del>
          </w:p>
          <w:p w14:paraId="043C4346" w14:textId="2C02FE2A"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DC_2A-2A_n66A</w:t>
            </w:r>
            <w:bookmarkEnd w:id="323"/>
            <w:bookmarkEnd w:id="324"/>
          </w:p>
          <w:p w14:paraId="16ED903A"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sz w:val="18"/>
                <w:lang w:eastAsia="zh-CN"/>
              </w:rPr>
              <w:t>DC_2A_n66(2A)</w:t>
            </w:r>
          </w:p>
        </w:tc>
        <w:tc>
          <w:tcPr>
            <w:tcW w:w="459" w:type="pct"/>
            <w:shd w:val="clear" w:color="auto" w:fill="auto"/>
            <w:tcPrChange w:id="326" w:author="ZTE-Ma Zhifeng" w:date="2025-05-13T16:23:00Z">
              <w:tcPr>
                <w:tcW w:w="493" w:type="pct"/>
                <w:gridSpan w:val="2"/>
                <w:shd w:val="clear" w:color="auto" w:fill="auto"/>
              </w:tcPr>
            </w:tcPrChange>
          </w:tcPr>
          <w:p w14:paraId="32C2B29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w:t>
            </w:r>
          </w:p>
        </w:tc>
        <w:tc>
          <w:tcPr>
            <w:tcW w:w="484" w:type="pct"/>
            <w:shd w:val="clear" w:color="auto" w:fill="auto"/>
            <w:noWrap/>
            <w:tcPrChange w:id="327" w:author="ZTE-Ma Zhifeng" w:date="2025-05-13T16:23:00Z">
              <w:tcPr>
                <w:tcW w:w="518" w:type="pct"/>
                <w:gridSpan w:val="2"/>
                <w:shd w:val="clear" w:color="auto" w:fill="auto"/>
                <w:noWrap/>
              </w:tcPr>
            </w:tcPrChange>
          </w:tcPr>
          <w:p w14:paraId="724A73E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1855</w:t>
            </w:r>
          </w:p>
        </w:tc>
        <w:tc>
          <w:tcPr>
            <w:tcW w:w="400" w:type="pct"/>
            <w:shd w:val="clear" w:color="auto" w:fill="auto"/>
            <w:noWrap/>
            <w:tcPrChange w:id="328" w:author="ZTE-Ma Zhifeng" w:date="2025-05-13T16:23:00Z">
              <w:tcPr>
                <w:tcW w:w="433" w:type="pct"/>
                <w:gridSpan w:val="2"/>
                <w:shd w:val="clear" w:color="auto" w:fill="auto"/>
                <w:noWrap/>
              </w:tcPr>
            </w:tcPrChange>
          </w:tcPr>
          <w:p w14:paraId="2D4CE9A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329" w:author="ZTE-Ma Zhifeng" w:date="2025-05-13T16:23:00Z">
              <w:tcPr>
                <w:tcW w:w="884" w:type="pct"/>
                <w:gridSpan w:val="2"/>
                <w:shd w:val="clear" w:color="auto" w:fill="auto"/>
                <w:noWrap/>
              </w:tcPr>
            </w:tcPrChange>
          </w:tcPr>
          <w:p w14:paraId="7AABFD2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330" w:author="ZTE-Ma Zhifeng" w:date="2025-05-13T16:23:00Z">
              <w:tcPr>
                <w:tcW w:w="547" w:type="pct"/>
                <w:gridSpan w:val="2"/>
                <w:shd w:val="clear" w:color="auto" w:fill="auto"/>
                <w:noWrap/>
              </w:tcPr>
            </w:tcPrChange>
          </w:tcPr>
          <w:p w14:paraId="331B094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1935</w:t>
            </w:r>
          </w:p>
        </w:tc>
        <w:tc>
          <w:tcPr>
            <w:tcW w:w="376" w:type="pct"/>
            <w:shd w:val="clear" w:color="auto" w:fill="auto"/>
            <w:noWrap/>
            <w:tcPrChange w:id="331" w:author="ZTE-Ma Zhifeng" w:date="2025-05-13T16:23:00Z">
              <w:tcPr>
                <w:tcW w:w="409" w:type="pct"/>
                <w:gridSpan w:val="2"/>
                <w:shd w:val="clear" w:color="auto" w:fill="auto"/>
                <w:noWrap/>
              </w:tcPr>
            </w:tcPrChange>
          </w:tcPr>
          <w:p w14:paraId="2F3F8917"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ko-KR"/>
              </w:rPr>
              <w:t>20</w:t>
            </w:r>
          </w:p>
        </w:tc>
        <w:tc>
          <w:tcPr>
            <w:tcW w:w="388" w:type="pct"/>
            <w:tcPrChange w:id="332" w:author="ZTE-Ma Zhifeng" w:date="2025-05-13T16:23:00Z">
              <w:tcPr>
                <w:tcW w:w="422" w:type="pct"/>
                <w:gridSpan w:val="2"/>
              </w:tcPr>
            </w:tcPrChange>
          </w:tcPr>
          <w:p w14:paraId="337AF5D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IMD3</w:t>
            </w:r>
          </w:p>
        </w:tc>
      </w:tr>
      <w:tr w:rsidR="00DD0DCF" w:rsidRPr="0081147B" w14:paraId="49305125" w14:textId="77777777" w:rsidTr="000A26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3" w:author="ZTE-Ma Zhifeng" w:date="2025-05-13T16: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4" w:author="ZTE-Ma Zhifeng" w:date="2025-05-13T16:23:00Z">
            <w:trPr>
              <w:jc w:val="center"/>
            </w:trPr>
          </w:trPrChange>
        </w:trPr>
        <w:tc>
          <w:tcPr>
            <w:tcW w:w="1495" w:type="pct"/>
            <w:tcBorders>
              <w:top w:val="nil"/>
              <w:bottom w:val="nil"/>
            </w:tcBorders>
            <w:shd w:val="clear" w:color="auto" w:fill="auto"/>
            <w:tcPrChange w:id="335" w:author="ZTE-Ma Zhifeng" w:date="2025-05-13T16:23:00Z">
              <w:tcPr>
                <w:tcW w:w="1294" w:type="pct"/>
                <w:tcBorders>
                  <w:top w:val="nil"/>
                  <w:bottom w:val="single" w:sz="4" w:space="0" w:color="auto"/>
                </w:tcBorders>
                <w:shd w:val="clear" w:color="auto" w:fill="auto"/>
              </w:tcPr>
            </w:tcPrChange>
          </w:tcPr>
          <w:p w14:paraId="310FFD0A"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336" w:author="ZTE-Ma Zhifeng" w:date="2025-05-13T16:23:00Z">
              <w:tcPr>
                <w:tcW w:w="493" w:type="pct"/>
                <w:gridSpan w:val="2"/>
                <w:shd w:val="clear" w:color="auto" w:fill="auto"/>
              </w:tcPr>
            </w:tcPrChange>
          </w:tcPr>
          <w:p w14:paraId="4D6B479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n66</w:t>
            </w:r>
          </w:p>
        </w:tc>
        <w:tc>
          <w:tcPr>
            <w:tcW w:w="484" w:type="pct"/>
            <w:shd w:val="clear" w:color="auto" w:fill="auto"/>
            <w:noWrap/>
            <w:tcPrChange w:id="337" w:author="ZTE-Ma Zhifeng" w:date="2025-05-13T16:23:00Z">
              <w:tcPr>
                <w:tcW w:w="518" w:type="pct"/>
                <w:gridSpan w:val="2"/>
                <w:shd w:val="clear" w:color="auto" w:fill="auto"/>
                <w:noWrap/>
              </w:tcPr>
            </w:tcPrChange>
          </w:tcPr>
          <w:p w14:paraId="27A564D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1775</w:t>
            </w:r>
          </w:p>
        </w:tc>
        <w:tc>
          <w:tcPr>
            <w:tcW w:w="400" w:type="pct"/>
            <w:shd w:val="clear" w:color="auto" w:fill="auto"/>
            <w:noWrap/>
            <w:tcPrChange w:id="338" w:author="ZTE-Ma Zhifeng" w:date="2025-05-13T16:23:00Z">
              <w:tcPr>
                <w:tcW w:w="433" w:type="pct"/>
                <w:gridSpan w:val="2"/>
                <w:shd w:val="clear" w:color="auto" w:fill="auto"/>
                <w:noWrap/>
              </w:tcPr>
            </w:tcPrChange>
          </w:tcPr>
          <w:p w14:paraId="0F1A337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339" w:author="ZTE-Ma Zhifeng" w:date="2025-05-13T16:23:00Z">
              <w:tcPr>
                <w:tcW w:w="884" w:type="pct"/>
                <w:gridSpan w:val="2"/>
                <w:shd w:val="clear" w:color="auto" w:fill="auto"/>
                <w:noWrap/>
              </w:tcPr>
            </w:tcPrChange>
          </w:tcPr>
          <w:p w14:paraId="7B345DC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340" w:author="ZTE-Ma Zhifeng" w:date="2025-05-13T16:23:00Z">
              <w:tcPr>
                <w:tcW w:w="547" w:type="pct"/>
                <w:gridSpan w:val="2"/>
                <w:shd w:val="clear" w:color="auto" w:fill="auto"/>
                <w:noWrap/>
              </w:tcPr>
            </w:tcPrChange>
          </w:tcPr>
          <w:p w14:paraId="22FD779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2175</w:t>
            </w:r>
          </w:p>
        </w:tc>
        <w:tc>
          <w:tcPr>
            <w:tcW w:w="376" w:type="pct"/>
            <w:shd w:val="clear" w:color="auto" w:fill="auto"/>
            <w:noWrap/>
            <w:tcPrChange w:id="341" w:author="ZTE-Ma Zhifeng" w:date="2025-05-13T16:23:00Z">
              <w:tcPr>
                <w:tcW w:w="409" w:type="pct"/>
                <w:gridSpan w:val="2"/>
                <w:shd w:val="clear" w:color="auto" w:fill="auto"/>
                <w:noWrap/>
              </w:tcPr>
            </w:tcPrChange>
          </w:tcPr>
          <w:p w14:paraId="70E120BC"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ko-KR"/>
              </w:rPr>
              <w:t>N/A</w:t>
            </w:r>
          </w:p>
        </w:tc>
        <w:tc>
          <w:tcPr>
            <w:tcW w:w="388" w:type="pct"/>
            <w:tcPrChange w:id="342" w:author="ZTE-Ma Zhifeng" w:date="2025-05-13T16:23:00Z">
              <w:tcPr>
                <w:tcW w:w="422" w:type="pct"/>
                <w:gridSpan w:val="2"/>
              </w:tcPr>
            </w:tcPrChange>
          </w:tcPr>
          <w:p w14:paraId="07B1C07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49A12FC8" w14:textId="77777777" w:rsidTr="000A26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3" w:author="ZTE-Ma Zhifeng" w:date="2025-05-13T16: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44" w:author="ZTE-Ma Zhifeng" w:date="2025-05-13T16:23:00Z">
            <w:trPr>
              <w:jc w:val="center"/>
            </w:trPr>
          </w:trPrChange>
        </w:trPr>
        <w:tc>
          <w:tcPr>
            <w:tcW w:w="1495" w:type="pct"/>
            <w:tcBorders>
              <w:top w:val="nil"/>
              <w:bottom w:val="nil"/>
            </w:tcBorders>
            <w:shd w:val="clear" w:color="auto" w:fill="auto"/>
            <w:tcPrChange w:id="345" w:author="ZTE-Ma Zhifeng" w:date="2025-05-13T16:23:00Z">
              <w:tcPr>
                <w:tcW w:w="1294" w:type="pct"/>
                <w:tcBorders>
                  <w:bottom w:val="nil"/>
                </w:tcBorders>
                <w:shd w:val="clear" w:color="auto" w:fill="auto"/>
              </w:tcPr>
            </w:tcPrChange>
          </w:tcPr>
          <w:p w14:paraId="5DA5C4B8" w14:textId="7CA5BDE7" w:rsidR="00DD0DCF" w:rsidRPr="0081147B" w:rsidDel="000A2691" w:rsidRDefault="00DD0DCF" w:rsidP="00DD0DCF">
            <w:pPr>
              <w:overflowPunct w:val="0"/>
              <w:autoSpaceDE w:val="0"/>
              <w:autoSpaceDN w:val="0"/>
              <w:adjustRightInd w:val="0"/>
              <w:spacing w:after="0"/>
              <w:jc w:val="center"/>
              <w:textAlignment w:val="baseline"/>
              <w:rPr>
                <w:del w:id="346" w:author="ZTE-Ma Zhifeng" w:date="2025-05-13T16:23:00Z"/>
                <w:rFonts w:ascii="Arial" w:eastAsia="Times New Roman" w:hAnsi="Arial"/>
                <w:sz w:val="18"/>
                <w:lang w:eastAsia="zh-TW"/>
              </w:rPr>
            </w:pPr>
            <w:del w:id="347" w:author="ZTE-Ma Zhifeng" w:date="2025-05-13T16:23:00Z">
              <w:r w:rsidRPr="0081147B" w:rsidDel="000A2691">
                <w:rPr>
                  <w:rFonts w:ascii="Arial" w:eastAsia="Times New Roman" w:hAnsi="Arial"/>
                  <w:sz w:val="18"/>
                </w:rPr>
                <w:delText>DC_2A_n66A, DC_2A-2A_n66A</w:delText>
              </w:r>
            </w:del>
          </w:p>
          <w:p w14:paraId="3B789D3D" w14:textId="7D734E63"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del w:id="348" w:author="ZTE-Ma Zhifeng" w:date="2025-05-13T16:23:00Z">
              <w:r w:rsidRPr="0081147B" w:rsidDel="000A2691">
                <w:rPr>
                  <w:rFonts w:ascii="Arial" w:eastAsia="MS Mincho" w:hAnsi="Arial"/>
                  <w:sz w:val="18"/>
                  <w:lang w:eastAsia="zh-CN"/>
                </w:rPr>
                <w:delText>DC_2A_n66(2A)</w:delText>
              </w:r>
            </w:del>
          </w:p>
        </w:tc>
        <w:tc>
          <w:tcPr>
            <w:tcW w:w="459" w:type="pct"/>
            <w:shd w:val="clear" w:color="auto" w:fill="auto"/>
            <w:tcPrChange w:id="349" w:author="ZTE-Ma Zhifeng" w:date="2025-05-13T16:23:00Z">
              <w:tcPr>
                <w:tcW w:w="493" w:type="pct"/>
                <w:gridSpan w:val="2"/>
                <w:shd w:val="clear" w:color="auto" w:fill="auto"/>
              </w:tcPr>
            </w:tcPrChange>
          </w:tcPr>
          <w:p w14:paraId="1D34F13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w:t>
            </w:r>
          </w:p>
        </w:tc>
        <w:tc>
          <w:tcPr>
            <w:tcW w:w="484" w:type="pct"/>
            <w:shd w:val="clear" w:color="auto" w:fill="auto"/>
            <w:noWrap/>
            <w:tcPrChange w:id="350" w:author="ZTE-Ma Zhifeng" w:date="2025-05-13T16:23:00Z">
              <w:tcPr>
                <w:tcW w:w="518" w:type="pct"/>
                <w:gridSpan w:val="2"/>
                <w:shd w:val="clear" w:color="auto" w:fill="auto"/>
                <w:noWrap/>
              </w:tcPr>
            </w:tcPrChange>
          </w:tcPr>
          <w:p w14:paraId="1315E24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1883.3</w:t>
            </w:r>
          </w:p>
        </w:tc>
        <w:tc>
          <w:tcPr>
            <w:tcW w:w="400" w:type="pct"/>
            <w:shd w:val="clear" w:color="auto" w:fill="auto"/>
            <w:noWrap/>
            <w:tcPrChange w:id="351" w:author="ZTE-Ma Zhifeng" w:date="2025-05-13T16:23:00Z">
              <w:tcPr>
                <w:tcW w:w="433" w:type="pct"/>
                <w:gridSpan w:val="2"/>
                <w:shd w:val="clear" w:color="auto" w:fill="auto"/>
                <w:noWrap/>
              </w:tcPr>
            </w:tcPrChange>
          </w:tcPr>
          <w:p w14:paraId="4997ADB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352" w:author="ZTE-Ma Zhifeng" w:date="2025-05-13T16:23:00Z">
              <w:tcPr>
                <w:tcW w:w="884" w:type="pct"/>
                <w:gridSpan w:val="2"/>
                <w:shd w:val="clear" w:color="auto" w:fill="auto"/>
                <w:noWrap/>
              </w:tcPr>
            </w:tcPrChange>
          </w:tcPr>
          <w:p w14:paraId="5AEF339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353" w:author="ZTE-Ma Zhifeng" w:date="2025-05-13T16:23:00Z">
              <w:tcPr>
                <w:tcW w:w="547" w:type="pct"/>
                <w:gridSpan w:val="2"/>
                <w:shd w:val="clear" w:color="auto" w:fill="auto"/>
                <w:noWrap/>
              </w:tcPr>
            </w:tcPrChange>
          </w:tcPr>
          <w:p w14:paraId="259B355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1963.3</w:t>
            </w:r>
          </w:p>
        </w:tc>
        <w:tc>
          <w:tcPr>
            <w:tcW w:w="376" w:type="pct"/>
            <w:shd w:val="clear" w:color="auto" w:fill="auto"/>
            <w:noWrap/>
            <w:tcPrChange w:id="354" w:author="ZTE-Ma Zhifeng" w:date="2025-05-13T16:23:00Z">
              <w:tcPr>
                <w:tcW w:w="409" w:type="pct"/>
                <w:gridSpan w:val="2"/>
                <w:shd w:val="clear" w:color="auto" w:fill="auto"/>
                <w:noWrap/>
              </w:tcPr>
            </w:tcPrChange>
          </w:tcPr>
          <w:p w14:paraId="4E59623B"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ko-KR"/>
              </w:rPr>
              <w:t>N/A</w:t>
            </w:r>
          </w:p>
        </w:tc>
        <w:tc>
          <w:tcPr>
            <w:tcW w:w="388" w:type="pct"/>
            <w:tcPrChange w:id="355" w:author="ZTE-Ma Zhifeng" w:date="2025-05-13T16:23:00Z">
              <w:tcPr>
                <w:tcW w:w="422" w:type="pct"/>
                <w:gridSpan w:val="2"/>
              </w:tcPr>
            </w:tcPrChange>
          </w:tcPr>
          <w:p w14:paraId="561A4A4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60D4177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57" w:author="ZTE-Ma Zhifeng" w:date="2025-05-13T16:16:00Z">
            <w:trPr>
              <w:jc w:val="center"/>
            </w:trPr>
          </w:trPrChange>
        </w:trPr>
        <w:tc>
          <w:tcPr>
            <w:tcW w:w="1495" w:type="pct"/>
            <w:tcBorders>
              <w:top w:val="nil"/>
              <w:bottom w:val="single" w:sz="4" w:space="0" w:color="auto"/>
            </w:tcBorders>
            <w:shd w:val="clear" w:color="auto" w:fill="auto"/>
            <w:tcPrChange w:id="358" w:author="ZTE-Ma Zhifeng" w:date="2025-05-13T16:16:00Z">
              <w:tcPr>
                <w:tcW w:w="1294" w:type="pct"/>
                <w:tcBorders>
                  <w:top w:val="nil"/>
                  <w:bottom w:val="single" w:sz="4" w:space="0" w:color="auto"/>
                </w:tcBorders>
                <w:shd w:val="clear" w:color="auto" w:fill="auto"/>
              </w:tcPr>
            </w:tcPrChange>
          </w:tcPr>
          <w:p w14:paraId="47B2F442"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tcBorders>
              <w:bottom w:val="single" w:sz="4" w:space="0" w:color="auto"/>
            </w:tcBorders>
            <w:shd w:val="clear" w:color="auto" w:fill="auto"/>
            <w:tcPrChange w:id="359" w:author="ZTE-Ma Zhifeng" w:date="2025-05-13T16:16:00Z">
              <w:tcPr>
                <w:tcW w:w="493" w:type="pct"/>
                <w:gridSpan w:val="2"/>
                <w:tcBorders>
                  <w:bottom w:val="single" w:sz="4" w:space="0" w:color="auto"/>
                </w:tcBorders>
                <w:shd w:val="clear" w:color="auto" w:fill="auto"/>
              </w:tcPr>
            </w:tcPrChange>
          </w:tcPr>
          <w:p w14:paraId="3751515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n66</w:t>
            </w:r>
          </w:p>
        </w:tc>
        <w:tc>
          <w:tcPr>
            <w:tcW w:w="484" w:type="pct"/>
            <w:tcBorders>
              <w:bottom w:val="single" w:sz="4" w:space="0" w:color="auto"/>
            </w:tcBorders>
            <w:shd w:val="clear" w:color="auto" w:fill="auto"/>
            <w:noWrap/>
            <w:tcPrChange w:id="360" w:author="ZTE-Ma Zhifeng" w:date="2025-05-13T16:16:00Z">
              <w:tcPr>
                <w:tcW w:w="518" w:type="pct"/>
                <w:gridSpan w:val="2"/>
                <w:tcBorders>
                  <w:bottom w:val="single" w:sz="4" w:space="0" w:color="auto"/>
                </w:tcBorders>
                <w:shd w:val="clear" w:color="auto" w:fill="auto"/>
                <w:noWrap/>
              </w:tcPr>
            </w:tcPrChange>
          </w:tcPr>
          <w:p w14:paraId="45A9FD0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1750</w:t>
            </w:r>
          </w:p>
        </w:tc>
        <w:tc>
          <w:tcPr>
            <w:tcW w:w="400" w:type="pct"/>
            <w:tcBorders>
              <w:bottom w:val="single" w:sz="4" w:space="0" w:color="auto"/>
            </w:tcBorders>
            <w:shd w:val="clear" w:color="auto" w:fill="auto"/>
            <w:noWrap/>
            <w:tcPrChange w:id="361" w:author="ZTE-Ma Zhifeng" w:date="2025-05-13T16:16:00Z">
              <w:tcPr>
                <w:tcW w:w="433" w:type="pct"/>
                <w:gridSpan w:val="2"/>
                <w:tcBorders>
                  <w:bottom w:val="single" w:sz="4" w:space="0" w:color="auto"/>
                </w:tcBorders>
                <w:shd w:val="clear" w:color="auto" w:fill="auto"/>
                <w:noWrap/>
              </w:tcPr>
            </w:tcPrChange>
          </w:tcPr>
          <w:p w14:paraId="255DA70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tcBorders>
              <w:bottom w:val="single" w:sz="4" w:space="0" w:color="auto"/>
            </w:tcBorders>
            <w:shd w:val="clear" w:color="auto" w:fill="auto"/>
            <w:noWrap/>
            <w:tcPrChange w:id="362" w:author="ZTE-Ma Zhifeng" w:date="2025-05-13T16:16:00Z">
              <w:tcPr>
                <w:tcW w:w="884" w:type="pct"/>
                <w:gridSpan w:val="2"/>
                <w:tcBorders>
                  <w:bottom w:val="single" w:sz="4" w:space="0" w:color="auto"/>
                </w:tcBorders>
                <w:shd w:val="clear" w:color="auto" w:fill="auto"/>
                <w:noWrap/>
              </w:tcPr>
            </w:tcPrChange>
          </w:tcPr>
          <w:p w14:paraId="14DD801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tcBorders>
              <w:bottom w:val="single" w:sz="4" w:space="0" w:color="auto"/>
            </w:tcBorders>
            <w:shd w:val="clear" w:color="auto" w:fill="auto"/>
            <w:noWrap/>
            <w:tcPrChange w:id="363" w:author="ZTE-Ma Zhifeng" w:date="2025-05-13T16:16:00Z">
              <w:tcPr>
                <w:tcW w:w="547" w:type="pct"/>
                <w:gridSpan w:val="2"/>
                <w:tcBorders>
                  <w:bottom w:val="single" w:sz="4" w:space="0" w:color="auto"/>
                </w:tcBorders>
                <w:shd w:val="clear" w:color="auto" w:fill="auto"/>
                <w:noWrap/>
              </w:tcPr>
            </w:tcPrChange>
          </w:tcPr>
          <w:p w14:paraId="10872C2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2150</w:t>
            </w:r>
          </w:p>
        </w:tc>
        <w:tc>
          <w:tcPr>
            <w:tcW w:w="376" w:type="pct"/>
            <w:shd w:val="clear" w:color="auto" w:fill="auto"/>
            <w:noWrap/>
            <w:tcPrChange w:id="364" w:author="ZTE-Ma Zhifeng" w:date="2025-05-13T16:16:00Z">
              <w:tcPr>
                <w:tcW w:w="409" w:type="pct"/>
                <w:gridSpan w:val="2"/>
                <w:shd w:val="clear" w:color="auto" w:fill="auto"/>
                <w:noWrap/>
              </w:tcPr>
            </w:tcPrChange>
          </w:tcPr>
          <w:p w14:paraId="2CB58014"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ko-KR"/>
              </w:rPr>
              <w:t>4</w:t>
            </w:r>
          </w:p>
        </w:tc>
        <w:tc>
          <w:tcPr>
            <w:tcW w:w="388" w:type="pct"/>
            <w:tcBorders>
              <w:bottom w:val="single" w:sz="4" w:space="0" w:color="auto"/>
            </w:tcBorders>
            <w:tcPrChange w:id="365" w:author="ZTE-Ma Zhifeng" w:date="2025-05-13T16:16:00Z">
              <w:tcPr>
                <w:tcW w:w="422" w:type="pct"/>
                <w:gridSpan w:val="2"/>
                <w:tcBorders>
                  <w:bottom w:val="single" w:sz="4" w:space="0" w:color="auto"/>
                </w:tcBorders>
              </w:tcPr>
            </w:tcPrChange>
          </w:tcPr>
          <w:p w14:paraId="49FF43A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IMD5</w:t>
            </w:r>
          </w:p>
        </w:tc>
      </w:tr>
      <w:tr w:rsidR="00DD0DCF" w:rsidRPr="0081147B" w14:paraId="331D043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67" w:author="ZTE-Ma Zhifeng" w:date="2025-05-13T16:16:00Z">
            <w:trPr>
              <w:jc w:val="center"/>
            </w:trPr>
          </w:trPrChange>
        </w:trPr>
        <w:tc>
          <w:tcPr>
            <w:tcW w:w="1495" w:type="pct"/>
            <w:tcBorders>
              <w:top w:val="nil"/>
              <w:bottom w:val="nil"/>
            </w:tcBorders>
            <w:shd w:val="clear" w:color="auto" w:fill="auto"/>
            <w:tcPrChange w:id="368" w:author="ZTE-Ma Zhifeng" w:date="2025-05-13T16:16:00Z">
              <w:tcPr>
                <w:tcW w:w="1294" w:type="pct"/>
                <w:tcBorders>
                  <w:top w:val="nil"/>
                  <w:bottom w:val="nil"/>
                </w:tcBorders>
                <w:shd w:val="clear" w:color="auto" w:fill="auto"/>
              </w:tcPr>
            </w:tcPrChange>
          </w:tcPr>
          <w:p w14:paraId="4395255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ja-JP"/>
              </w:rPr>
              <w:t>DC_2A_n77A</w:t>
            </w:r>
          </w:p>
          <w:p w14:paraId="4BC6772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ja-JP"/>
              </w:rPr>
              <w:t>DC_2A_n77(2A)</w:t>
            </w:r>
          </w:p>
          <w:p w14:paraId="17D54F3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ja-JP"/>
              </w:rPr>
              <w:t>DC_2A-2A_n77A</w:t>
            </w:r>
          </w:p>
          <w:p w14:paraId="6D4C87C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rPr>
              <w:t>DC_2A_n77(2A)</w:t>
            </w:r>
          </w:p>
          <w:p w14:paraId="2C00FFB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DC_2A-2A_n77(2A)</w:t>
            </w:r>
          </w:p>
        </w:tc>
        <w:tc>
          <w:tcPr>
            <w:tcW w:w="459" w:type="pct"/>
            <w:tcBorders>
              <w:bottom w:val="nil"/>
            </w:tcBorders>
            <w:shd w:val="clear" w:color="auto" w:fill="auto"/>
            <w:tcPrChange w:id="369" w:author="ZTE-Ma Zhifeng" w:date="2025-05-13T16:16:00Z">
              <w:tcPr>
                <w:tcW w:w="493" w:type="pct"/>
                <w:gridSpan w:val="2"/>
                <w:tcBorders>
                  <w:bottom w:val="nil"/>
                </w:tcBorders>
                <w:shd w:val="clear" w:color="auto" w:fill="auto"/>
              </w:tcPr>
            </w:tcPrChange>
          </w:tcPr>
          <w:p w14:paraId="3D5EA1B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2</w:t>
            </w:r>
          </w:p>
        </w:tc>
        <w:tc>
          <w:tcPr>
            <w:tcW w:w="484" w:type="pct"/>
            <w:tcBorders>
              <w:bottom w:val="nil"/>
            </w:tcBorders>
            <w:shd w:val="clear" w:color="auto" w:fill="auto"/>
            <w:noWrap/>
            <w:tcPrChange w:id="370" w:author="ZTE-Ma Zhifeng" w:date="2025-05-13T16:16:00Z">
              <w:tcPr>
                <w:tcW w:w="518" w:type="pct"/>
                <w:gridSpan w:val="2"/>
                <w:tcBorders>
                  <w:bottom w:val="nil"/>
                </w:tcBorders>
                <w:shd w:val="clear" w:color="auto" w:fill="auto"/>
                <w:noWrap/>
              </w:tcPr>
            </w:tcPrChange>
          </w:tcPr>
          <w:p w14:paraId="726DBC1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1855</w:t>
            </w:r>
          </w:p>
        </w:tc>
        <w:tc>
          <w:tcPr>
            <w:tcW w:w="400" w:type="pct"/>
            <w:tcBorders>
              <w:bottom w:val="nil"/>
            </w:tcBorders>
            <w:shd w:val="clear" w:color="auto" w:fill="auto"/>
            <w:noWrap/>
            <w:tcPrChange w:id="371" w:author="ZTE-Ma Zhifeng" w:date="2025-05-13T16:16:00Z">
              <w:tcPr>
                <w:tcW w:w="433" w:type="pct"/>
                <w:gridSpan w:val="2"/>
                <w:tcBorders>
                  <w:bottom w:val="nil"/>
                </w:tcBorders>
                <w:shd w:val="clear" w:color="auto" w:fill="auto"/>
                <w:noWrap/>
              </w:tcPr>
            </w:tcPrChange>
          </w:tcPr>
          <w:p w14:paraId="76D5D8C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rPr>
              <w:t>5</w:t>
            </w:r>
          </w:p>
        </w:tc>
        <w:tc>
          <w:tcPr>
            <w:tcW w:w="884" w:type="pct"/>
            <w:tcBorders>
              <w:bottom w:val="nil"/>
            </w:tcBorders>
            <w:shd w:val="clear" w:color="auto" w:fill="auto"/>
            <w:noWrap/>
            <w:tcPrChange w:id="372" w:author="ZTE-Ma Zhifeng" w:date="2025-05-13T16:16:00Z">
              <w:tcPr>
                <w:tcW w:w="884" w:type="pct"/>
                <w:gridSpan w:val="2"/>
                <w:tcBorders>
                  <w:bottom w:val="nil"/>
                </w:tcBorders>
                <w:shd w:val="clear" w:color="auto" w:fill="auto"/>
                <w:noWrap/>
              </w:tcPr>
            </w:tcPrChange>
          </w:tcPr>
          <w:p w14:paraId="04EA587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rPr>
              <w:t>25</w:t>
            </w:r>
          </w:p>
        </w:tc>
        <w:tc>
          <w:tcPr>
            <w:tcW w:w="514" w:type="pct"/>
            <w:tcBorders>
              <w:bottom w:val="nil"/>
            </w:tcBorders>
            <w:shd w:val="clear" w:color="auto" w:fill="auto"/>
            <w:noWrap/>
            <w:tcPrChange w:id="373" w:author="ZTE-Ma Zhifeng" w:date="2025-05-13T16:16:00Z">
              <w:tcPr>
                <w:tcW w:w="547" w:type="pct"/>
                <w:gridSpan w:val="2"/>
                <w:tcBorders>
                  <w:bottom w:val="nil"/>
                </w:tcBorders>
                <w:shd w:val="clear" w:color="auto" w:fill="auto"/>
                <w:noWrap/>
              </w:tcPr>
            </w:tcPrChange>
          </w:tcPr>
          <w:p w14:paraId="2D4F63D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1935</w:t>
            </w:r>
          </w:p>
        </w:tc>
        <w:tc>
          <w:tcPr>
            <w:tcW w:w="376" w:type="pct"/>
            <w:shd w:val="clear" w:color="auto" w:fill="auto"/>
            <w:noWrap/>
            <w:tcPrChange w:id="374" w:author="ZTE-Ma Zhifeng" w:date="2025-05-13T16:16:00Z">
              <w:tcPr>
                <w:tcW w:w="409" w:type="pct"/>
                <w:gridSpan w:val="2"/>
                <w:shd w:val="clear" w:color="auto" w:fill="auto"/>
                <w:noWrap/>
              </w:tcPr>
            </w:tcPrChange>
          </w:tcPr>
          <w:p w14:paraId="59B59D1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MS Mincho" w:hAnsi="Arial" w:cs="Arial"/>
                <w:sz w:val="18"/>
                <w:szCs w:val="18"/>
                <w:lang w:eastAsia="ja-JP"/>
              </w:rPr>
              <w:t>26</w:t>
            </w:r>
          </w:p>
        </w:tc>
        <w:tc>
          <w:tcPr>
            <w:tcW w:w="388" w:type="pct"/>
            <w:tcBorders>
              <w:bottom w:val="nil"/>
            </w:tcBorders>
            <w:tcPrChange w:id="375" w:author="ZTE-Ma Zhifeng" w:date="2025-05-13T16:16:00Z">
              <w:tcPr>
                <w:tcW w:w="422" w:type="pct"/>
                <w:gridSpan w:val="2"/>
                <w:tcBorders>
                  <w:bottom w:val="nil"/>
                </w:tcBorders>
              </w:tcPr>
            </w:tcPrChange>
          </w:tcPr>
          <w:p w14:paraId="275997B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IMD2</w:t>
            </w:r>
          </w:p>
        </w:tc>
      </w:tr>
      <w:tr w:rsidR="00DD0DCF" w:rsidRPr="0081147B" w:rsidDel="000A2691" w14:paraId="3F016D0E" w14:textId="0F8F9DEE"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377" w:author="ZTE-Ma Zhifeng" w:date="2025-05-13T16:24:00Z"/>
          <w:trPrChange w:id="378" w:author="ZTE-Ma Zhifeng" w:date="2025-05-13T16:16:00Z">
            <w:trPr>
              <w:jc w:val="center"/>
            </w:trPr>
          </w:trPrChange>
        </w:trPr>
        <w:tc>
          <w:tcPr>
            <w:tcW w:w="1495" w:type="pct"/>
            <w:tcBorders>
              <w:top w:val="nil"/>
              <w:bottom w:val="nil"/>
            </w:tcBorders>
            <w:shd w:val="clear" w:color="auto" w:fill="auto"/>
            <w:tcPrChange w:id="379" w:author="ZTE-Ma Zhifeng" w:date="2025-05-13T16:16:00Z">
              <w:tcPr>
                <w:tcW w:w="1294" w:type="pct"/>
                <w:tcBorders>
                  <w:top w:val="nil"/>
                  <w:bottom w:val="nil"/>
                </w:tcBorders>
                <w:shd w:val="clear" w:color="auto" w:fill="auto"/>
              </w:tcPr>
            </w:tcPrChange>
          </w:tcPr>
          <w:p w14:paraId="7B37A48B" w14:textId="4B931563" w:rsidR="00DD0DCF" w:rsidRPr="0081147B" w:rsidDel="000A2691" w:rsidRDefault="00DD0DCF" w:rsidP="00DD0DCF">
            <w:pPr>
              <w:overflowPunct w:val="0"/>
              <w:autoSpaceDE w:val="0"/>
              <w:autoSpaceDN w:val="0"/>
              <w:adjustRightInd w:val="0"/>
              <w:spacing w:after="0"/>
              <w:jc w:val="center"/>
              <w:textAlignment w:val="baseline"/>
              <w:rPr>
                <w:del w:id="380" w:author="ZTE-Ma Zhifeng" w:date="2025-05-13T16:24:00Z"/>
                <w:rFonts w:ascii="Arial" w:eastAsia="Times New Roman" w:hAnsi="Arial"/>
                <w:sz w:val="18"/>
              </w:rPr>
            </w:pPr>
          </w:p>
        </w:tc>
        <w:tc>
          <w:tcPr>
            <w:tcW w:w="459" w:type="pct"/>
            <w:tcBorders>
              <w:top w:val="nil"/>
              <w:bottom w:val="single" w:sz="4" w:space="0" w:color="auto"/>
            </w:tcBorders>
            <w:shd w:val="clear" w:color="auto" w:fill="auto"/>
            <w:tcPrChange w:id="381" w:author="ZTE-Ma Zhifeng" w:date="2025-05-13T16:16:00Z">
              <w:tcPr>
                <w:tcW w:w="493" w:type="pct"/>
                <w:gridSpan w:val="2"/>
                <w:tcBorders>
                  <w:top w:val="nil"/>
                  <w:bottom w:val="single" w:sz="4" w:space="0" w:color="auto"/>
                </w:tcBorders>
                <w:shd w:val="clear" w:color="auto" w:fill="auto"/>
              </w:tcPr>
            </w:tcPrChange>
          </w:tcPr>
          <w:p w14:paraId="20B05E49" w14:textId="64A866AE" w:rsidR="00DD0DCF" w:rsidRPr="0081147B" w:rsidDel="000A2691" w:rsidRDefault="00DD0DCF" w:rsidP="00DD0DCF">
            <w:pPr>
              <w:overflowPunct w:val="0"/>
              <w:autoSpaceDE w:val="0"/>
              <w:autoSpaceDN w:val="0"/>
              <w:adjustRightInd w:val="0"/>
              <w:spacing w:after="0"/>
              <w:jc w:val="center"/>
              <w:textAlignment w:val="baseline"/>
              <w:rPr>
                <w:del w:id="382" w:author="ZTE-Ma Zhifeng" w:date="2025-05-13T16:24:00Z"/>
                <w:rFonts w:ascii="Arial" w:eastAsia="Times New Roman" w:hAnsi="Arial"/>
                <w:sz w:val="18"/>
              </w:rPr>
            </w:pPr>
          </w:p>
        </w:tc>
        <w:tc>
          <w:tcPr>
            <w:tcW w:w="484" w:type="pct"/>
            <w:tcBorders>
              <w:top w:val="nil"/>
              <w:bottom w:val="single" w:sz="4" w:space="0" w:color="auto"/>
            </w:tcBorders>
            <w:shd w:val="clear" w:color="auto" w:fill="auto"/>
            <w:noWrap/>
            <w:tcPrChange w:id="383" w:author="ZTE-Ma Zhifeng" w:date="2025-05-13T16:16:00Z">
              <w:tcPr>
                <w:tcW w:w="518" w:type="pct"/>
                <w:gridSpan w:val="2"/>
                <w:tcBorders>
                  <w:top w:val="nil"/>
                  <w:bottom w:val="single" w:sz="4" w:space="0" w:color="auto"/>
                </w:tcBorders>
                <w:shd w:val="clear" w:color="auto" w:fill="auto"/>
                <w:noWrap/>
              </w:tcPr>
            </w:tcPrChange>
          </w:tcPr>
          <w:p w14:paraId="291DDEAD" w14:textId="2B781ABF" w:rsidR="00DD0DCF" w:rsidRPr="0081147B" w:rsidDel="000A2691" w:rsidRDefault="00DD0DCF" w:rsidP="00DD0DCF">
            <w:pPr>
              <w:overflowPunct w:val="0"/>
              <w:autoSpaceDE w:val="0"/>
              <w:autoSpaceDN w:val="0"/>
              <w:adjustRightInd w:val="0"/>
              <w:spacing w:after="0"/>
              <w:jc w:val="center"/>
              <w:textAlignment w:val="baseline"/>
              <w:rPr>
                <w:del w:id="384" w:author="ZTE-Ma Zhifeng" w:date="2025-05-13T16:24:00Z"/>
                <w:rFonts w:ascii="Arial" w:eastAsia="Times New Roman" w:hAnsi="Arial"/>
                <w:sz w:val="18"/>
                <w:lang w:eastAsia="ko-KR"/>
              </w:rPr>
            </w:pPr>
          </w:p>
        </w:tc>
        <w:tc>
          <w:tcPr>
            <w:tcW w:w="400" w:type="pct"/>
            <w:tcBorders>
              <w:top w:val="nil"/>
              <w:bottom w:val="single" w:sz="4" w:space="0" w:color="auto"/>
            </w:tcBorders>
            <w:shd w:val="clear" w:color="auto" w:fill="auto"/>
            <w:noWrap/>
            <w:tcPrChange w:id="385" w:author="ZTE-Ma Zhifeng" w:date="2025-05-13T16:16:00Z">
              <w:tcPr>
                <w:tcW w:w="433" w:type="pct"/>
                <w:gridSpan w:val="2"/>
                <w:tcBorders>
                  <w:top w:val="nil"/>
                  <w:bottom w:val="single" w:sz="4" w:space="0" w:color="auto"/>
                </w:tcBorders>
                <w:shd w:val="clear" w:color="auto" w:fill="auto"/>
                <w:noWrap/>
              </w:tcPr>
            </w:tcPrChange>
          </w:tcPr>
          <w:p w14:paraId="79F4699D" w14:textId="39A6DCB1" w:rsidR="00DD0DCF" w:rsidRPr="0081147B" w:rsidDel="000A2691" w:rsidRDefault="00DD0DCF" w:rsidP="00DD0DCF">
            <w:pPr>
              <w:overflowPunct w:val="0"/>
              <w:autoSpaceDE w:val="0"/>
              <w:autoSpaceDN w:val="0"/>
              <w:adjustRightInd w:val="0"/>
              <w:spacing w:after="0"/>
              <w:jc w:val="center"/>
              <w:textAlignment w:val="baseline"/>
              <w:rPr>
                <w:del w:id="386" w:author="ZTE-Ma Zhifeng" w:date="2025-05-13T16:24:00Z"/>
                <w:rFonts w:ascii="Arial" w:eastAsia="Times New Roman" w:hAnsi="Arial"/>
                <w:sz w:val="18"/>
                <w:lang w:eastAsia="ko-KR"/>
              </w:rPr>
            </w:pPr>
          </w:p>
        </w:tc>
        <w:tc>
          <w:tcPr>
            <w:tcW w:w="884" w:type="pct"/>
            <w:tcBorders>
              <w:top w:val="nil"/>
              <w:bottom w:val="single" w:sz="4" w:space="0" w:color="auto"/>
            </w:tcBorders>
            <w:shd w:val="clear" w:color="auto" w:fill="auto"/>
            <w:noWrap/>
            <w:tcPrChange w:id="387" w:author="ZTE-Ma Zhifeng" w:date="2025-05-13T16:16:00Z">
              <w:tcPr>
                <w:tcW w:w="884" w:type="pct"/>
                <w:gridSpan w:val="2"/>
                <w:tcBorders>
                  <w:top w:val="nil"/>
                  <w:bottom w:val="single" w:sz="4" w:space="0" w:color="auto"/>
                </w:tcBorders>
                <w:shd w:val="clear" w:color="auto" w:fill="auto"/>
                <w:noWrap/>
              </w:tcPr>
            </w:tcPrChange>
          </w:tcPr>
          <w:p w14:paraId="308492EA" w14:textId="516D3AD5" w:rsidR="00DD0DCF" w:rsidRPr="0081147B" w:rsidDel="000A2691" w:rsidRDefault="00DD0DCF" w:rsidP="00DD0DCF">
            <w:pPr>
              <w:overflowPunct w:val="0"/>
              <w:autoSpaceDE w:val="0"/>
              <w:autoSpaceDN w:val="0"/>
              <w:adjustRightInd w:val="0"/>
              <w:spacing w:after="0"/>
              <w:jc w:val="center"/>
              <w:textAlignment w:val="baseline"/>
              <w:rPr>
                <w:del w:id="388" w:author="ZTE-Ma Zhifeng" w:date="2025-05-13T16:24:00Z"/>
                <w:rFonts w:ascii="Arial" w:eastAsia="Times New Roman" w:hAnsi="Arial"/>
                <w:sz w:val="18"/>
                <w:lang w:eastAsia="ko-KR"/>
              </w:rPr>
            </w:pPr>
          </w:p>
        </w:tc>
        <w:tc>
          <w:tcPr>
            <w:tcW w:w="514" w:type="pct"/>
            <w:tcBorders>
              <w:top w:val="nil"/>
              <w:bottom w:val="single" w:sz="4" w:space="0" w:color="auto"/>
            </w:tcBorders>
            <w:shd w:val="clear" w:color="auto" w:fill="auto"/>
            <w:noWrap/>
            <w:tcPrChange w:id="389" w:author="ZTE-Ma Zhifeng" w:date="2025-05-13T16:16:00Z">
              <w:tcPr>
                <w:tcW w:w="547" w:type="pct"/>
                <w:gridSpan w:val="2"/>
                <w:tcBorders>
                  <w:top w:val="nil"/>
                  <w:bottom w:val="single" w:sz="4" w:space="0" w:color="auto"/>
                </w:tcBorders>
                <w:shd w:val="clear" w:color="auto" w:fill="auto"/>
                <w:noWrap/>
              </w:tcPr>
            </w:tcPrChange>
          </w:tcPr>
          <w:p w14:paraId="6904DD9E" w14:textId="6676D09F" w:rsidR="00DD0DCF" w:rsidRPr="0081147B" w:rsidDel="000A2691" w:rsidRDefault="00DD0DCF" w:rsidP="00DD0DCF">
            <w:pPr>
              <w:overflowPunct w:val="0"/>
              <w:autoSpaceDE w:val="0"/>
              <w:autoSpaceDN w:val="0"/>
              <w:adjustRightInd w:val="0"/>
              <w:spacing w:after="0"/>
              <w:jc w:val="center"/>
              <w:textAlignment w:val="baseline"/>
              <w:rPr>
                <w:del w:id="390" w:author="ZTE-Ma Zhifeng" w:date="2025-05-13T16:24:00Z"/>
                <w:rFonts w:ascii="Arial" w:eastAsia="Times New Roman" w:hAnsi="Arial"/>
                <w:sz w:val="18"/>
                <w:lang w:eastAsia="ko-KR"/>
              </w:rPr>
            </w:pPr>
          </w:p>
        </w:tc>
        <w:tc>
          <w:tcPr>
            <w:tcW w:w="376" w:type="pct"/>
            <w:shd w:val="clear" w:color="auto" w:fill="auto"/>
            <w:noWrap/>
            <w:tcPrChange w:id="391" w:author="ZTE-Ma Zhifeng" w:date="2025-05-13T16:16:00Z">
              <w:tcPr>
                <w:tcW w:w="409" w:type="pct"/>
                <w:gridSpan w:val="2"/>
                <w:shd w:val="clear" w:color="auto" w:fill="auto"/>
                <w:noWrap/>
              </w:tcPr>
            </w:tcPrChange>
          </w:tcPr>
          <w:p w14:paraId="7AB6E297" w14:textId="772E5C65" w:rsidR="00DD0DCF" w:rsidRPr="0081147B" w:rsidDel="000A2691" w:rsidRDefault="00DD0DCF" w:rsidP="00DD0DCF">
            <w:pPr>
              <w:overflowPunct w:val="0"/>
              <w:autoSpaceDE w:val="0"/>
              <w:autoSpaceDN w:val="0"/>
              <w:adjustRightInd w:val="0"/>
              <w:spacing w:after="0"/>
              <w:jc w:val="center"/>
              <w:textAlignment w:val="baseline"/>
              <w:rPr>
                <w:del w:id="392" w:author="ZTE-Ma Zhifeng" w:date="2025-05-13T16:24:00Z"/>
                <w:rFonts w:ascii="Arial" w:eastAsia="Times New Roman" w:hAnsi="Arial"/>
                <w:sz w:val="18"/>
                <w:lang w:eastAsia="ko-KR"/>
              </w:rPr>
            </w:pPr>
          </w:p>
        </w:tc>
        <w:tc>
          <w:tcPr>
            <w:tcW w:w="388" w:type="pct"/>
            <w:tcBorders>
              <w:top w:val="nil"/>
              <w:bottom w:val="single" w:sz="4" w:space="0" w:color="auto"/>
            </w:tcBorders>
            <w:tcPrChange w:id="393" w:author="ZTE-Ma Zhifeng" w:date="2025-05-13T16:16:00Z">
              <w:tcPr>
                <w:tcW w:w="422" w:type="pct"/>
                <w:gridSpan w:val="2"/>
                <w:tcBorders>
                  <w:top w:val="nil"/>
                  <w:bottom w:val="single" w:sz="4" w:space="0" w:color="auto"/>
                </w:tcBorders>
              </w:tcPr>
            </w:tcPrChange>
          </w:tcPr>
          <w:p w14:paraId="551FC625" w14:textId="489B7977" w:rsidR="00DD0DCF" w:rsidRPr="0081147B" w:rsidDel="000A2691" w:rsidRDefault="00DD0DCF" w:rsidP="00DD0DCF">
            <w:pPr>
              <w:overflowPunct w:val="0"/>
              <w:autoSpaceDE w:val="0"/>
              <w:autoSpaceDN w:val="0"/>
              <w:adjustRightInd w:val="0"/>
              <w:spacing w:after="0"/>
              <w:jc w:val="center"/>
              <w:textAlignment w:val="baseline"/>
              <w:rPr>
                <w:del w:id="394" w:author="ZTE-Ma Zhifeng" w:date="2025-05-13T16:24:00Z"/>
                <w:rFonts w:ascii="Arial" w:eastAsia="Times New Roman" w:hAnsi="Arial"/>
                <w:sz w:val="18"/>
              </w:rPr>
            </w:pPr>
          </w:p>
        </w:tc>
      </w:tr>
      <w:tr w:rsidR="00DD0DCF" w:rsidRPr="0081147B" w14:paraId="1D7DEF8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5"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96" w:author="ZTE-Ma Zhifeng" w:date="2025-05-13T16:16:00Z">
            <w:trPr>
              <w:jc w:val="center"/>
            </w:trPr>
          </w:trPrChange>
        </w:trPr>
        <w:tc>
          <w:tcPr>
            <w:tcW w:w="1495" w:type="pct"/>
            <w:tcBorders>
              <w:top w:val="nil"/>
              <w:bottom w:val="nil"/>
            </w:tcBorders>
            <w:shd w:val="clear" w:color="auto" w:fill="auto"/>
            <w:tcPrChange w:id="397" w:author="ZTE-Ma Zhifeng" w:date="2025-05-13T16:16:00Z">
              <w:tcPr>
                <w:tcW w:w="1294" w:type="pct"/>
                <w:tcBorders>
                  <w:top w:val="nil"/>
                  <w:bottom w:val="nil"/>
                </w:tcBorders>
                <w:shd w:val="clear" w:color="auto" w:fill="auto"/>
              </w:tcPr>
            </w:tcPrChange>
          </w:tcPr>
          <w:p w14:paraId="34C1965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tcBorders>
              <w:bottom w:val="single" w:sz="4" w:space="0" w:color="auto"/>
            </w:tcBorders>
            <w:shd w:val="clear" w:color="auto" w:fill="auto"/>
            <w:tcPrChange w:id="398" w:author="ZTE-Ma Zhifeng" w:date="2025-05-13T16:16:00Z">
              <w:tcPr>
                <w:tcW w:w="493" w:type="pct"/>
                <w:gridSpan w:val="2"/>
                <w:tcBorders>
                  <w:bottom w:val="single" w:sz="4" w:space="0" w:color="auto"/>
                </w:tcBorders>
                <w:shd w:val="clear" w:color="auto" w:fill="auto"/>
              </w:tcPr>
            </w:tcPrChange>
          </w:tcPr>
          <w:p w14:paraId="01B162C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n77</w:t>
            </w:r>
          </w:p>
        </w:tc>
        <w:tc>
          <w:tcPr>
            <w:tcW w:w="484" w:type="pct"/>
            <w:tcBorders>
              <w:bottom w:val="single" w:sz="4" w:space="0" w:color="auto"/>
            </w:tcBorders>
            <w:shd w:val="clear" w:color="auto" w:fill="auto"/>
            <w:noWrap/>
            <w:tcPrChange w:id="399" w:author="ZTE-Ma Zhifeng" w:date="2025-05-13T16:16:00Z">
              <w:tcPr>
                <w:tcW w:w="518" w:type="pct"/>
                <w:gridSpan w:val="2"/>
                <w:tcBorders>
                  <w:bottom w:val="single" w:sz="4" w:space="0" w:color="auto"/>
                </w:tcBorders>
                <w:shd w:val="clear" w:color="auto" w:fill="auto"/>
                <w:noWrap/>
              </w:tcPr>
            </w:tcPrChange>
          </w:tcPr>
          <w:p w14:paraId="0D27E1C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3790</w:t>
            </w:r>
          </w:p>
        </w:tc>
        <w:tc>
          <w:tcPr>
            <w:tcW w:w="400" w:type="pct"/>
            <w:tcBorders>
              <w:bottom w:val="single" w:sz="4" w:space="0" w:color="auto"/>
            </w:tcBorders>
            <w:shd w:val="clear" w:color="auto" w:fill="auto"/>
            <w:noWrap/>
            <w:tcPrChange w:id="400" w:author="ZTE-Ma Zhifeng" w:date="2025-05-13T16:16:00Z">
              <w:tcPr>
                <w:tcW w:w="433" w:type="pct"/>
                <w:gridSpan w:val="2"/>
                <w:tcBorders>
                  <w:bottom w:val="single" w:sz="4" w:space="0" w:color="auto"/>
                </w:tcBorders>
                <w:shd w:val="clear" w:color="auto" w:fill="auto"/>
                <w:noWrap/>
              </w:tcPr>
            </w:tcPrChange>
          </w:tcPr>
          <w:p w14:paraId="4E0CAB6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Change w:id="401" w:author="ZTE-Ma Zhifeng" w:date="2025-05-13T16:16:00Z">
              <w:tcPr>
                <w:tcW w:w="884" w:type="pct"/>
                <w:gridSpan w:val="2"/>
                <w:tcBorders>
                  <w:bottom w:val="single" w:sz="4" w:space="0" w:color="auto"/>
                </w:tcBorders>
                <w:shd w:val="clear" w:color="auto" w:fill="auto"/>
                <w:noWrap/>
              </w:tcPr>
            </w:tcPrChange>
          </w:tcPr>
          <w:p w14:paraId="5718ED7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rPr>
              <w:t>50</w:t>
            </w:r>
          </w:p>
        </w:tc>
        <w:tc>
          <w:tcPr>
            <w:tcW w:w="514" w:type="pct"/>
            <w:tcBorders>
              <w:bottom w:val="single" w:sz="4" w:space="0" w:color="auto"/>
            </w:tcBorders>
            <w:shd w:val="clear" w:color="auto" w:fill="auto"/>
            <w:noWrap/>
            <w:tcPrChange w:id="402" w:author="ZTE-Ma Zhifeng" w:date="2025-05-13T16:16:00Z">
              <w:tcPr>
                <w:tcW w:w="547" w:type="pct"/>
                <w:gridSpan w:val="2"/>
                <w:tcBorders>
                  <w:bottom w:val="single" w:sz="4" w:space="0" w:color="auto"/>
                </w:tcBorders>
                <w:shd w:val="clear" w:color="auto" w:fill="auto"/>
                <w:noWrap/>
              </w:tcPr>
            </w:tcPrChange>
          </w:tcPr>
          <w:p w14:paraId="725AFBB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3790</w:t>
            </w:r>
          </w:p>
        </w:tc>
        <w:tc>
          <w:tcPr>
            <w:tcW w:w="376" w:type="pct"/>
            <w:shd w:val="clear" w:color="auto" w:fill="auto"/>
            <w:noWrap/>
            <w:tcPrChange w:id="403" w:author="ZTE-Ma Zhifeng" w:date="2025-05-13T16:16:00Z">
              <w:tcPr>
                <w:tcW w:w="409" w:type="pct"/>
                <w:gridSpan w:val="2"/>
                <w:shd w:val="clear" w:color="auto" w:fill="auto"/>
                <w:noWrap/>
              </w:tcPr>
            </w:tcPrChange>
          </w:tcPr>
          <w:p w14:paraId="2776B31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N/A</w:t>
            </w:r>
          </w:p>
        </w:tc>
        <w:tc>
          <w:tcPr>
            <w:tcW w:w="388" w:type="pct"/>
            <w:tcBorders>
              <w:bottom w:val="single" w:sz="4" w:space="0" w:color="auto"/>
            </w:tcBorders>
            <w:tcPrChange w:id="404" w:author="ZTE-Ma Zhifeng" w:date="2025-05-13T16:16:00Z">
              <w:tcPr>
                <w:tcW w:w="422" w:type="pct"/>
                <w:gridSpan w:val="2"/>
                <w:tcBorders>
                  <w:bottom w:val="single" w:sz="4" w:space="0" w:color="auto"/>
                </w:tcBorders>
              </w:tcPr>
            </w:tcPrChange>
          </w:tcPr>
          <w:p w14:paraId="0FC1EBC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r>
      <w:tr w:rsidR="00DD0DCF" w:rsidRPr="0081147B" w14:paraId="4043110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5"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06" w:author="ZTE-Ma Zhifeng" w:date="2025-05-13T16:16:00Z">
            <w:trPr>
              <w:jc w:val="center"/>
            </w:trPr>
          </w:trPrChange>
        </w:trPr>
        <w:tc>
          <w:tcPr>
            <w:tcW w:w="1495" w:type="pct"/>
            <w:tcBorders>
              <w:top w:val="nil"/>
              <w:bottom w:val="nil"/>
            </w:tcBorders>
            <w:shd w:val="clear" w:color="auto" w:fill="auto"/>
            <w:tcPrChange w:id="407" w:author="ZTE-Ma Zhifeng" w:date="2025-05-13T16:16:00Z">
              <w:tcPr>
                <w:tcW w:w="1294" w:type="pct"/>
                <w:tcBorders>
                  <w:top w:val="nil"/>
                  <w:bottom w:val="nil"/>
                </w:tcBorders>
                <w:shd w:val="clear" w:color="auto" w:fill="auto"/>
              </w:tcPr>
            </w:tcPrChange>
          </w:tcPr>
          <w:p w14:paraId="035AF28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tcBorders>
              <w:bottom w:val="nil"/>
            </w:tcBorders>
            <w:shd w:val="clear" w:color="auto" w:fill="auto"/>
            <w:tcPrChange w:id="408" w:author="ZTE-Ma Zhifeng" w:date="2025-05-13T16:16:00Z">
              <w:tcPr>
                <w:tcW w:w="493" w:type="pct"/>
                <w:gridSpan w:val="2"/>
                <w:tcBorders>
                  <w:bottom w:val="nil"/>
                </w:tcBorders>
                <w:shd w:val="clear" w:color="auto" w:fill="auto"/>
              </w:tcPr>
            </w:tcPrChange>
          </w:tcPr>
          <w:p w14:paraId="5316C86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2</w:t>
            </w:r>
          </w:p>
        </w:tc>
        <w:tc>
          <w:tcPr>
            <w:tcW w:w="484" w:type="pct"/>
            <w:tcBorders>
              <w:bottom w:val="nil"/>
            </w:tcBorders>
            <w:shd w:val="clear" w:color="auto" w:fill="auto"/>
            <w:noWrap/>
            <w:tcPrChange w:id="409" w:author="ZTE-Ma Zhifeng" w:date="2025-05-13T16:16:00Z">
              <w:tcPr>
                <w:tcW w:w="518" w:type="pct"/>
                <w:gridSpan w:val="2"/>
                <w:tcBorders>
                  <w:bottom w:val="nil"/>
                </w:tcBorders>
                <w:shd w:val="clear" w:color="auto" w:fill="auto"/>
                <w:noWrap/>
              </w:tcPr>
            </w:tcPrChange>
          </w:tcPr>
          <w:p w14:paraId="2C1333C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1900</w:t>
            </w:r>
          </w:p>
        </w:tc>
        <w:tc>
          <w:tcPr>
            <w:tcW w:w="400" w:type="pct"/>
            <w:tcBorders>
              <w:bottom w:val="nil"/>
            </w:tcBorders>
            <w:shd w:val="clear" w:color="auto" w:fill="auto"/>
            <w:noWrap/>
            <w:tcPrChange w:id="410" w:author="ZTE-Ma Zhifeng" w:date="2025-05-13T16:16:00Z">
              <w:tcPr>
                <w:tcW w:w="433" w:type="pct"/>
                <w:gridSpan w:val="2"/>
                <w:tcBorders>
                  <w:bottom w:val="nil"/>
                </w:tcBorders>
                <w:shd w:val="clear" w:color="auto" w:fill="auto"/>
                <w:noWrap/>
              </w:tcPr>
            </w:tcPrChange>
          </w:tcPr>
          <w:p w14:paraId="77B6CFC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rPr>
              <w:t>5</w:t>
            </w:r>
          </w:p>
        </w:tc>
        <w:tc>
          <w:tcPr>
            <w:tcW w:w="884" w:type="pct"/>
            <w:tcBorders>
              <w:bottom w:val="nil"/>
            </w:tcBorders>
            <w:shd w:val="clear" w:color="auto" w:fill="auto"/>
            <w:noWrap/>
            <w:tcPrChange w:id="411" w:author="ZTE-Ma Zhifeng" w:date="2025-05-13T16:16:00Z">
              <w:tcPr>
                <w:tcW w:w="884" w:type="pct"/>
                <w:gridSpan w:val="2"/>
                <w:tcBorders>
                  <w:bottom w:val="nil"/>
                </w:tcBorders>
                <w:shd w:val="clear" w:color="auto" w:fill="auto"/>
                <w:noWrap/>
              </w:tcPr>
            </w:tcPrChange>
          </w:tcPr>
          <w:p w14:paraId="3B4F029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rPr>
              <w:t>25</w:t>
            </w:r>
          </w:p>
        </w:tc>
        <w:tc>
          <w:tcPr>
            <w:tcW w:w="514" w:type="pct"/>
            <w:tcBorders>
              <w:bottom w:val="nil"/>
            </w:tcBorders>
            <w:shd w:val="clear" w:color="auto" w:fill="auto"/>
            <w:noWrap/>
            <w:tcPrChange w:id="412" w:author="ZTE-Ma Zhifeng" w:date="2025-05-13T16:16:00Z">
              <w:tcPr>
                <w:tcW w:w="547" w:type="pct"/>
                <w:gridSpan w:val="2"/>
                <w:tcBorders>
                  <w:bottom w:val="nil"/>
                </w:tcBorders>
                <w:shd w:val="clear" w:color="auto" w:fill="auto"/>
                <w:noWrap/>
              </w:tcPr>
            </w:tcPrChange>
          </w:tcPr>
          <w:p w14:paraId="6123B60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1980</w:t>
            </w:r>
          </w:p>
        </w:tc>
        <w:tc>
          <w:tcPr>
            <w:tcW w:w="376" w:type="pct"/>
            <w:shd w:val="clear" w:color="auto" w:fill="auto"/>
            <w:noWrap/>
            <w:tcPrChange w:id="413" w:author="ZTE-Ma Zhifeng" w:date="2025-05-13T16:16:00Z">
              <w:tcPr>
                <w:tcW w:w="409" w:type="pct"/>
                <w:gridSpan w:val="2"/>
                <w:shd w:val="clear" w:color="auto" w:fill="auto"/>
                <w:noWrap/>
              </w:tcPr>
            </w:tcPrChange>
          </w:tcPr>
          <w:p w14:paraId="320AC31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MS Mincho" w:hAnsi="Arial" w:cs="Arial"/>
                <w:sz w:val="18"/>
                <w:szCs w:val="18"/>
                <w:lang w:eastAsia="ja-JP"/>
              </w:rPr>
              <w:t>8.0</w:t>
            </w:r>
          </w:p>
        </w:tc>
        <w:tc>
          <w:tcPr>
            <w:tcW w:w="388" w:type="pct"/>
            <w:tcBorders>
              <w:bottom w:val="nil"/>
            </w:tcBorders>
            <w:tcPrChange w:id="414" w:author="ZTE-Ma Zhifeng" w:date="2025-05-13T16:16:00Z">
              <w:tcPr>
                <w:tcW w:w="422" w:type="pct"/>
                <w:gridSpan w:val="2"/>
                <w:tcBorders>
                  <w:bottom w:val="nil"/>
                </w:tcBorders>
              </w:tcPr>
            </w:tcPrChange>
          </w:tcPr>
          <w:p w14:paraId="61EC45E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IMD4</w:t>
            </w:r>
          </w:p>
        </w:tc>
      </w:tr>
      <w:tr w:rsidR="00DD0DCF" w:rsidRPr="0081147B" w:rsidDel="000A2691" w14:paraId="7E6A3052" w14:textId="308AA27C"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5"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416" w:author="ZTE-Ma Zhifeng" w:date="2025-05-13T16:24:00Z"/>
          <w:trPrChange w:id="417" w:author="ZTE-Ma Zhifeng" w:date="2025-05-13T16:16:00Z">
            <w:trPr>
              <w:jc w:val="center"/>
            </w:trPr>
          </w:trPrChange>
        </w:trPr>
        <w:tc>
          <w:tcPr>
            <w:tcW w:w="1495" w:type="pct"/>
            <w:tcBorders>
              <w:top w:val="nil"/>
              <w:bottom w:val="nil"/>
            </w:tcBorders>
            <w:shd w:val="clear" w:color="auto" w:fill="auto"/>
            <w:tcPrChange w:id="418" w:author="ZTE-Ma Zhifeng" w:date="2025-05-13T16:16:00Z">
              <w:tcPr>
                <w:tcW w:w="1294" w:type="pct"/>
                <w:tcBorders>
                  <w:top w:val="nil"/>
                  <w:bottom w:val="nil"/>
                </w:tcBorders>
                <w:shd w:val="clear" w:color="auto" w:fill="auto"/>
              </w:tcPr>
            </w:tcPrChange>
          </w:tcPr>
          <w:p w14:paraId="67F200E7" w14:textId="13AA62D2" w:rsidR="00DD0DCF" w:rsidRPr="0081147B" w:rsidDel="000A2691" w:rsidRDefault="00DD0DCF" w:rsidP="00DD0DCF">
            <w:pPr>
              <w:overflowPunct w:val="0"/>
              <w:autoSpaceDE w:val="0"/>
              <w:autoSpaceDN w:val="0"/>
              <w:adjustRightInd w:val="0"/>
              <w:spacing w:after="0"/>
              <w:jc w:val="center"/>
              <w:textAlignment w:val="baseline"/>
              <w:rPr>
                <w:del w:id="419" w:author="ZTE-Ma Zhifeng" w:date="2025-05-13T16:24:00Z"/>
                <w:rFonts w:ascii="Arial" w:eastAsia="Times New Roman" w:hAnsi="Arial"/>
                <w:sz w:val="18"/>
              </w:rPr>
            </w:pPr>
          </w:p>
        </w:tc>
        <w:tc>
          <w:tcPr>
            <w:tcW w:w="459" w:type="pct"/>
            <w:tcBorders>
              <w:top w:val="nil"/>
              <w:bottom w:val="single" w:sz="4" w:space="0" w:color="auto"/>
            </w:tcBorders>
            <w:shd w:val="clear" w:color="auto" w:fill="auto"/>
            <w:tcPrChange w:id="420" w:author="ZTE-Ma Zhifeng" w:date="2025-05-13T16:16:00Z">
              <w:tcPr>
                <w:tcW w:w="493" w:type="pct"/>
                <w:gridSpan w:val="2"/>
                <w:tcBorders>
                  <w:top w:val="nil"/>
                  <w:bottom w:val="single" w:sz="4" w:space="0" w:color="auto"/>
                </w:tcBorders>
                <w:shd w:val="clear" w:color="auto" w:fill="auto"/>
              </w:tcPr>
            </w:tcPrChange>
          </w:tcPr>
          <w:p w14:paraId="4A198E4F" w14:textId="0A9DBDFA" w:rsidR="00DD0DCF" w:rsidRPr="0081147B" w:rsidDel="000A2691" w:rsidRDefault="00DD0DCF" w:rsidP="00DD0DCF">
            <w:pPr>
              <w:overflowPunct w:val="0"/>
              <w:autoSpaceDE w:val="0"/>
              <w:autoSpaceDN w:val="0"/>
              <w:adjustRightInd w:val="0"/>
              <w:spacing w:after="0"/>
              <w:jc w:val="center"/>
              <w:textAlignment w:val="baseline"/>
              <w:rPr>
                <w:del w:id="421" w:author="ZTE-Ma Zhifeng" w:date="2025-05-13T16:24:00Z"/>
                <w:rFonts w:ascii="Arial" w:eastAsia="Times New Roman" w:hAnsi="Arial"/>
                <w:sz w:val="18"/>
              </w:rPr>
            </w:pPr>
          </w:p>
        </w:tc>
        <w:tc>
          <w:tcPr>
            <w:tcW w:w="484" w:type="pct"/>
            <w:tcBorders>
              <w:top w:val="nil"/>
              <w:bottom w:val="single" w:sz="4" w:space="0" w:color="auto"/>
            </w:tcBorders>
            <w:shd w:val="clear" w:color="auto" w:fill="auto"/>
            <w:noWrap/>
            <w:tcPrChange w:id="422" w:author="ZTE-Ma Zhifeng" w:date="2025-05-13T16:16:00Z">
              <w:tcPr>
                <w:tcW w:w="518" w:type="pct"/>
                <w:gridSpan w:val="2"/>
                <w:tcBorders>
                  <w:top w:val="nil"/>
                  <w:bottom w:val="single" w:sz="4" w:space="0" w:color="auto"/>
                </w:tcBorders>
                <w:shd w:val="clear" w:color="auto" w:fill="auto"/>
                <w:noWrap/>
              </w:tcPr>
            </w:tcPrChange>
          </w:tcPr>
          <w:p w14:paraId="51755838" w14:textId="608DCF53" w:rsidR="00DD0DCF" w:rsidRPr="0081147B" w:rsidDel="000A2691" w:rsidRDefault="00DD0DCF" w:rsidP="00DD0DCF">
            <w:pPr>
              <w:overflowPunct w:val="0"/>
              <w:autoSpaceDE w:val="0"/>
              <w:autoSpaceDN w:val="0"/>
              <w:adjustRightInd w:val="0"/>
              <w:spacing w:after="0"/>
              <w:jc w:val="center"/>
              <w:textAlignment w:val="baseline"/>
              <w:rPr>
                <w:del w:id="423" w:author="ZTE-Ma Zhifeng" w:date="2025-05-13T16:24:00Z"/>
                <w:rFonts w:ascii="Arial" w:eastAsia="Times New Roman" w:hAnsi="Arial"/>
                <w:sz w:val="18"/>
                <w:lang w:eastAsia="ko-KR"/>
              </w:rPr>
            </w:pPr>
          </w:p>
        </w:tc>
        <w:tc>
          <w:tcPr>
            <w:tcW w:w="400" w:type="pct"/>
            <w:tcBorders>
              <w:top w:val="nil"/>
              <w:bottom w:val="single" w:sz="4" w:space="0" w:color="auto"/>
            </w:tcBorders>
            <w:shd w:val="clear" w:color="auto" w:fill="auto"/>
            <w:noWrap/>
            <w:tcPrChange w:id="424" w:author="ZTE-Ma Zhifeng" w:date="2025-05-13T16:16:00Z">
              <w:tcPr>
                <w:tcW w:w="433" w:type="pct"/>
                <w:gridSpan w:val="2"/>
                <w:tcBorders>
                  <w:top w:val="nil"/>
                  <w:bottom w:val="single" w:sz="4" w:space="0" w:color="auto"/>
                </w:tcBorders>
                <w:shd w:val="clear" w:color="auto" w:fill="auto"/>
                <w:noWrap/>
              </w:tcPr>
            </w:tcPrChange>
          </w:tcPr>
          <w:p w14:paraId="1DC64F49" w14:textId="3B578323" w:rsidR="00DD0DCF" w:rsidRPr="0081147B" w:rsidDel="000A2691" w:rsidRDefault="00DD0DCF" w:rsidP="00DD0DCF">
            <w:pPr>
              <w:overflowPunct w:val="0"/>
              <w:autoSpaceDE w:val="0"/>
              <w:autoSpaceDN w:val="0"/>
              <w:adjustRightInd w:val="0"/>
              <w:spacing w:after="0"/>
              <w:jc w:val="center"/>
              <w:textAlignment w:val="baseline"/>
              <w:rPr>
                <w:del w:id="425" w:author="ZTE-Ma Zhifeng" w:date="2025-05-13T16:24:00Z"/>
                <w:rFonts w:ascii="Arial" w:eastAsia="Times New Roman" w:hAnsi="Arial"/>
                <w:sz w:val="18"/>
                <w:lang w:eastAsia="ko-KR"/>
              </w:rPr>
            </w:pPr>
          </w:p>
        </w:tc>
        <w:tc>
          <w:tcPr>
            <w:tcW w:w="884" w:type="pct"/>
            <w:tcBorders>
              <w:top w:val="nil"/>
              <w:bottom w:val="single" w:sz="4" w:space="0" w:color="auto"/>
            </w:tcBorders>
            <w:shd w:val="clear" w:color="auto" w:fill="auto"/>
            <w:noWrap/>
            <w:tcPrChange w:id="426" w:author="ZTE-Ma Zhifeng" w:date="2025-05-13T16:16:00Z">
              <w:tcPr>
                <w:tcW w:w="884" w:type="pct"/>
                <w:gridSpan w:val="2"/>
                <w:tcBorders>
                  <w:top w:val="nil"/>
                  <w:bottom w:val="single" w:sz="4" w:space="0" w:color="auto"/>
                </w:tcBorders>
                <w:shd w:val="clear" w:color="auto" w:fill="auto"/>
                <w:noWrap/>
              </w:tcPr>
            </w:tcPrChange>
          </w:tcPr>
          <w:p w14:paraId="5BDC6F6C" w14:textId="274EA358" w:rsidR="00DD0DCF" w:rsidRPr="0081147B" w:rsidDel="000A2691" w:rsidRDefault="00DD0DCF" w:rsidP="00DD0DCF">
            <w:pPr>
              <w:overflowPunct w:val="0"/>
              <w:autoSpaceDE w:val="0"/>
              <w:autoSpaceDN w:val="0"/>
              <w:adjustRightInd w:val="0"/>
              <w:spacing w:after="0"/>
              <w:jc w:val="center"/>
              <w:textAlignment w:val="baseline"/>
              <w:rPr>
                <w:del w:id="427" w:author="ZTE-Ma Zhifeng" w:date="2025-05-13T16:24:00Z"/>
                <w:rFonts w:ascii="Arial" w:eastAsia="Times New Roman" w:hAnsi="Arial"/>
                <w:sz w:val="18"/>
                <w:lang w:eastAsia="ko-KR"/>
              </w:rPr>
            </w:pPr>
          </w:p>
        </w:tc>
        <w:tc>
          <w:tcPr>
            <w:tcW w:w="514" w:type="pct"/>
            <w:tcBorders>
              <w:top w:val="nil"/>
              <w:bottom w:val="single" w:sz="4" w:space="0" w:color="auto"/>
            </w:tcBorders>
            <w:shd w:val="clear" w:color="auto" w:fill="auto"/>
            <w:noWrap/>
            <w:tcPrChange w:id="428" w:author="ZTE-Ma Zhifeng" w:date="2025-05-13T16:16:00Z">
              <w:tcPr>
                <w:tcW w:w="547" w:type="pct"/>
                <w:gridSpan w:val="2"/>
                <w:tcBorders>
                  <w:top w:val="nil"/>
                  <w:bottom w:val="single" w:sz="4" w:space="0" w:color="auto"/>
                </w:tcBorders>
                <w:shd w:val="clear" w:color="auto" w:fill="auto"/>
                <w:noWrap/>
              </w:tcPr>
            </w:tcPrChange>
          </w:tcPr>
          <w:p w14:paraId="32AB5C26" w14:textId="0EDD2157" w:rsidR="00DD0DCF" w:rsidRPr="0081147B" w:rsidDel="000A2691" w:rsidRDefault="00DD0DCF" w:rsidP="00DD0DCF">
            <w:pPr>
              <w:overflowPunct w:val="0"/>
              <w:autoSpaceDE w:val="0"/>
              <w:autoSpaceDN w:val="0"/>
              <w:adjustRightInd w:val="0"/>
              <w:spacing w:after="0"/>
              <w:jc w:val="center"/>
              <w:textAlignment w:val="baseline"/>
              <w:rPr>
                <w:del w:id="429" w:author="ZTE-Ma Zhifeng" w:date="2025-05-13T16:24:00Z"/>
                <w:rFonts w:ascii="Arial" w:eastAsia="Times New Roman" w:hAnsi="Arial"/>
                <w:sz w:val="18"/>
                <w:lang w:eastAsia="ko-KR"/>
              </w:rPr>
            </w:pPr>
          </w:p>
        </w:tc>
        <w:tc>
          <w:tcPr>
            <w:tcW w:w="376" w:type="pct"/>
            <w:shd w:val="clear" w:color="auto" w:fill="auto"/>
            <w:noWrap/>
            <w:tcPrChange w:id="430" w:author="ZTE-Ma Zhifeng" w:date="2025-05-13T16:16:00Z">
              <w:tcPr>
                <w:tcW w:w="409" w:type="pct"/>
                <w:gridSpan w:val="2"/>
                <w:shd w:val="clear" w:color="auto" w:fill="auto"/>
                <w:noWrap/>
              </w:tcPr>
            </w:tcPrChange>
          </w:tcPr>
          <w:p w14:paraId="72FAF671" w14:textId="5454CD30" w:rsidR="00DD0DCF" w:rsidRPr="0081147B" w:rsidDel="000A2691" w:rsidRDefault="00DD0DCF" w:rsidP="00DD0DCF">
            <w:pPr>
              <w:overflowPunct w:val="0"/>
              <w:autoSpaceDE w:val="0"/>
              <w:autoSpaceDN w:val="0"/>
              <w:adjustRightInd w:val="0"/>
              <w:spacing w:after="0"/>
              <w:jc w:val="center"/>
              <w:textAlignment w:val="baseline"/>
              <w:rPr>
                <w:del w:id="431" w:author="ZTE-Ma Zhifeng" w:date="2025-05-13T16:24:00Z"/>
                <w:rFonts w:ascii="Arial" w:eastAsia="Times New Roman" w:hAnsi="Arial"/>
                <w:sz w:val="18"/>
                <w:lang w:eastAsia="ko-KR"/>
              </w:rPr>
            </w:pPr>
          </w:p>
        </w:tc>
        <w:tc>
          <w:tcPr>
            <w:tcW w:w="388" w:type="pct"/>
            <w:tcBorders>
              <w:top w:val="nil"/>
              <w:bottom w:val="single" w:sz="4" w:space="0" w:color="auto"/>
            </w:tcBorders>
            <w:tcPrChange w:id="432" w:author="ZTE-Ma Zhifeng" w:date="2025-05-13T16:16:00Z">
              <w:tcPr>
                <w:tcW w:w="422" w:type="pct"/>
                <w:gridSpan w:val="2"/>
                <w:tcBorders>
                  <w:top w:val="nil"/>
                  <w:bottom w:val="single" w:sz="4" w:space="0" w:color="auto"/>
                </w:tcBorders>
              </w:tcPr>
            </w:tcPrChange>
          </w:tcPr>
          <w:p w14:paraId="20CD48AF" w14:textId="54508852" w:rsidR="00DD0DCF" w:rsidRPr="0081147B" w:rsidDel="000A2691" w:rsidRDefault="00DD0DCF" w:rsidP="00DD0DCF">
            <w:pPr>
              <w:overflowPunct w:val="0"/>
              <w:autoSpaceDE w:val="0"/>
              <w:autoSpaceDN w:val="0"/>
              <w:adjustRightInd w:val="0"/>
              <w:spacing w:after="0"/>
              <w:jc w:val="center"/>
              <w:textAlignment w:val="baseline"/>
              <w:rPr>
                <w:del w:id="433" w:author="ZTE-Ma Zhifeng" w:date="2025-05-13T16:24:00Z"/>
                <w:rFonts w:ascii="Arial" w:eastAsia="Times New Roman" w:hAnsi="Arial"/>
                <w:sz w:val="18"/>
              </w:rPr>
            </w:pPr>
          </w:p>
        </w:tc>
      </w:tr>
      <w:tr w:rsidR="00DD0DCF" w:rsidRPr="0081147B" w14:paraId="0D5F6AE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35" w:author="ZTE-Ma Zhifeng" w:date="2025-05-13T16:16:00Z">
            <w:trPr>
              <w:jc w:val="center"/>
            </w:trPr>
          </w:trPrChange>
        </w:trPr>
        <w:tc>
          <w:tcPr>
            <w:tcW w:w="1495" w:type="pct"/>
            <w:tcBorders>
              <w:top w:val="nil"/>
              <w:bottom w:val="nil"/>
            </w:tcBorders>
            <w:shd w:val="clear" w:color="auto" w:fill="auto"/>
            <w:tcPrChange w:id="436" w:author="ZTE-Ma Zhifeng" w:date="2025-05-13T16:16:00Z">
              <w:tcPr>
                <w:tcW w:w="1294" w:type="pct"/>
                <w:tcBorders>
                  <w:top w:val="nil"/>
                  <w:bottom w:val="nil"/>
                </w:tcBorders>
                <w:shd w:val="clear" w:color="auto" w:fill="auto"/>
              </w:tcPr>
            </w:tcPrChange>
          </w:tcPr>
          <w:p w14:paraId="4ACCB65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tcBorders>
              <w:bottom w:val="single" w:sz="4" w:space="0" w:color="auto"/>
            </w:tcBorders>
            <w:shd w:val="clear" w:color="auto" w:fill="auto"/>
            <w:tcPrChange w:id="437" w:author="ZTE-Ma Zhifeng" w:date="2025-05-13T16:16:00Z">
              <w:tcPr>
                <w:tcW w:w="493" w:type="pct"/>
                <w:gridSpan w:val="2"/>
                <w:tcBorders>
                  <w:bottom w:val="single" w:sz="4" w:space="0" w:color="auto"/>
                </w:tcBorders>
                <w:shd w:val="clear" w:color="auto" w:fill="auto"/>
              </w:tcPr>
            </w:tcPrChange>
          </w:tcPr>
          <w:p w14:paraId="2A7B3D6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n7</w:t>
            </w:r>
            <w:r w:rsidRPr="0081147B">
              <w:rPr>
                <w:rFonts w:ascii="Arial" w:eastAsia="Times New Roman" w:hAnsi="Arial" w:cs="Arial"/>
                <w:sz w:val="18"/>
                <w:szCs w:val="18"/>
                <w:lang w:eastAsia="zh-CN"/>
              </w:rPr>
              <w:t>7</w:t>
            </w:r>
          </w:p>
        </w:tc>
        <w:tc>
          <w:tcPr>
            <w:tcW w:w="484" w:type="pct"/>
            <w:tcBorders>
              <w:bottom w:val="single" w:sz="4" w:space="0" w:color="auto"/>
            </w:tcBorders>
            <w:shd w:val="clear" w:color="auto" w:fill="auto"/>
            <w:noWrap/>
            <w:tcPrChange w:id="438" w:author="ZTE-Ma Zhifeng" w:date="2025-05-13T16:16:00Z">
              <w:tcPr>
                <w:tcW w:w="518" w:type="pct"/>
                <w:gridSpan w:val="2"/>
                <w:tcBorders>
                  <w:bottom w:val="single" w:sz="4" w:space="0" w:color="auto"/>
                </w:tcBorders>
                <w:shd w:val="clear" w:color="auto" w:fill="auto"/>
                <w:noWrap/>
              </w:tcPr>
            </w:tcPrChange>
          </w:tcPr>
          <w:p w14:paraId="54F0966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3720</w:t>
            </w:r>
          </w:p>
        </w:tc>
        <w:tc>
          <w:tcPr>
            <w:tcW w:w="400" w:type="pct"/>
            <w:tcBorders>
              <w:bottom w:val="single" w:sz="4" w:space="0" w:color="auto"/>
            </w:tcBorders>
            <w:shd w:val="clear" w:color="auto" w:fill="auto"/>
            <w:noWrap/>
            <w:tcPrChange w:id="439" w:author="ZTE-Ma Zhifeng" w:date="2025-05-13T16:16:00Z">
              <w:tcPr>
                <w:tcW w:w="433" w:type="pct"/>
                <w:gridSpan w:val="2"/>
                <w:tcBorders>
                  <w:bottom w:val="single" w:sz="4" w:space="0" w:color="auto"/>
                </w:tcBorders>
                <w:shd w:val="clear" w:color="auto" w:fill="auto"/>
                <w:noWrap/>
              </w:tcPr>
            </w:tcPrChange>
          </w:tcPr>
          <w:p w14:paraId="2CC6C76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Change w:id="440" w:author="ZTE-Ma Zhifeng" w:date="2025-05-13T16:16:00Z">
              <w:tcPr>
                <w:tcW w:w="884" w:type="pct"/>
                <w:gridSpan w:val="2"/>
                <w:tcBorders>
                  <w:bottom w:val="single" w:sz="4" w:space="0" w:color="auto"/>
                </w:tcBorders>
                <w:shd w:val="clear" w:color="auto" w:fill="auto"/>
                <w:noWrap/>
              </w:tcPr>
            </w:tcPrChange>
          </w:tcPr>
          <w:p w14:paraId="60DCC06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rPr>
              <w:t>50</w:t>
            </w:r>
          </w:p>
        </w:tc>
        <w:tc>
          <w:tcPr>
            <w:tcW w:w="514" w:type="pct"/>
            <w:tcBorders>
              <w:bottom w:val="single" w:sz="4" w:space="0" w:color="auto"/>
            </w:tcBorders>
            <w:shd w:val="clear" w:color="auto" w:fill="auto"/>
            <w:noWrap/>
            <w:tcPrChange w:id="441" w:author="ZTE-Ma Zhifeng" w:date="2025-05-13T16:16:00Z">
              <w:tcPr>
                <w:tcW w:w="547" w:type="pct"/>
                <w:gridSpan w:val="2"/>
                <w:tcBorders>
                  <w:bottom w:val="single" w:sz="4" w:space="0" w:color="auto"/>
                </w:tcBorders>
                <w:shd w:val="clear" w:color="auto" w:fill="auto"/>
                <w:noWrap/>
              </w:tcPr>
            </w:tcPrChange>
          </w:tcPr>
          <w:p w14:paraId="0FCD8D7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3720</w:t>
            </w:r>
          </w:p>
        </w:tc>
        <w:tc>
          <w:tcPr>
            <w:tcW w:w="376" w:type="pct"/>
            <w:shd w:val="clear" w:color="auto" w:fill="auto"/>
            <w:noWrap/>
            <w:tcPrChange w:id="442" w:author="ZTE-Ma Zhifeng" w:date="2025-05-13T16:16:00Z">
              <w:tcPr>
                <w:tcW w:w="409" w:type="pct"/>
                <w:gridSpan w:val="2"/>
                <w:shd w:val="clear" w:color="auto" w:fill="auto"/>
                <w:noWrap/>
              </w:tcPr>
            </w:tcPrChange>
          </w:tcPr>
          <w:p w14:paraId="5BB9504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szCs w:val="18"/>
                <w:lang w:eastAsia="ja-JP"/>
              </w:rPr>
              <w:t>N/A</w:t>
            </w:r>
          </w:p>
        </w:tc>
        <w:tc>
          <w:tcPr>
            <w:tcW w:w="388" w:type="pct"/>
            <w:tcBorders>
              <w:bottom w:val="single" w:sz="4" w:space="0" w:color="auto"/>
            </w:tcBorders>
            <w:tcPrChange w:id="443" w:author="ZTE-Ma Zhifeng" w:date="2025-05-13T16:16:00Z">
              <w:tcPr>
                <w:tcW w:w="422" w:type="pct"/>
                <w:gridSpan w:val="2"/>
                <w:tcBorders>
                  <w:bottom w:val="single" w:sz="4" w:space="0" w:color="auto"/>
                </w:tcBorders>
              </w:tcPr>
            </w:tcPrChange>
          </w:tcPr>
          <w:p w14:paraId="6F4A385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r>
      <w:tr w:rsidR="00DD0DCF" w:rsidRPr="0081147B" w14:paraId="0C592C4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45" w:author="ZTE-Ma Zhifeng" w:date="2025-05-13T16:16:00Z">
            <w:trPr>
              <w:jc w:val="center"/>
            </w:trPr>
          </w:trPrChange>
        </w:trPr>
        <w:tc>
          <w:tcPr>
            <w:tcW w:w="1495" w:type="pct"/>
            <w:tcBorders>
              <w:top w:val="nil"/>
              <w:bottom w:val="nil"/>
            </w:tcBorders>
            <w:shd w:val="clear" w:color="auto" w:fill="auto"/>
            <w:tcPrChange w:id="446" w:author="ZTE-Ma Zhifeng" w:date="2025-05-13T16:16:00Z">
              <w:tcPr>
                <w:tcW w:w="1294" w:type="pct"/>
                <w:tcBorders>
                  <w:top w:val="nil"/>
                  <w:bottom w:val="nil"/>
                </w:tcBorders>
                <w:shd w:val="clear" w:color="auto" w:fill="auto"/>
              </w:tcPr>
            </w:tcPrChange>
          </w:tcPr>
          <w:p w14:paraId="20959E0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tcBorders>
              <w:bottom w:val="nil"/>
            </w:tcBorders>
            <w:shd w:val="clear" w:color="auto" w:fill="auto"/>
            <w:tcPrChange w:id="447" w:author="ZTE-Ma Zhifeng" w:date="2025-05-13T16:16:00Z">
              <w:tcPr>
                <w:tcW w:w="493" w:type="pct"/>
                <w:gridSpan w:val="2"/>
                <w:tcBorders>
                  <w:bottom w:val="nil"/>
                </w:tcBorders>
                <w:shd w:val="clear" w:color="auto" w:fill="auto"/>
              </w:tcPr>
            </w:tcPrChange>
          </w:tcPr>
          <w:p w14:paraId="26DB3DA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rPr>
              <w:t>2</w:t>
            </w:r>
          </w:p>
        </w:tc>
        <w:tc>
          <w:tcPr>
            <w:tcW w:w="484" w:type="pct"/>
            <w:tcBorders>
              <w:bottom w:val="nil"/>
            </w:tcBorders>
            <w:shd w:val="clear" w:color="auto" w:fill="auto"/>
            <w:noWrap/>
            <w:tcPrChange w:id="448" w:author="ZTE-Ma Zhifeng" w:date="2025-05-13T16:16:00Z">
              <w:tcPr>
                <w:tcW w:w="518" w:type="pct"/>
                <w:gridSpan w:val="2"/>
                <w:tcBorders>
                  <w:bottom w:val="nil"/>
                </w:tcBorders>
                <w:shd w:val="clear" w:color="auto" w:fill="auto"/>
                <w:noWrap/>
              </w:tcPr>
            </w:tcPrChange>
          </w:tcPr>
          <w:p w14:paraId="43D9908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lang w:eastAsia="ja-JP"/>
              </w:rPr>
              <w:t>1885</w:t>
            </w:r>
          </w:p>
        </w:tc>
        <w:tc>
          <w:tcPr>
            <w:tcW w:w="400" w:type="pct"/>
            <w:tcBorders>
              <w:bottom w:val="nil"/>
            </w:tcBorders>
            <w:shd w:val="clear" w:color="auto" w:fill="auto"/>
            <w:noWrap/>
            <w:tcPrChange w:id="449" w:author="ZTE-Ma Zhifeng" w:date="2025-05-13T16:16:00Z">
              <w:tcPr>
                <w:tcW w:w="433" w:type="pct"/>
                <w:gridSpan w:val="2"/>
                <w:tcBorders>
                  <w:bottom w:val="nil"/>
                </w:tcBorders>
                <w:shd w:val="clear" w:color="auto" w:fill="auto"/>
                <w:noWrap/>
              </w:tcPr>
            </w:tcPrChange>
          </w:tcPr>
          <w:p w14:paraId="0C8A68D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rPr>
              <w:t>5</w:t>
            </w:r>
          </w:p>
        </w:tc>
        <w:tc>
          <w:tcPr>
            <w:tcW w:w="884" w:type="pct"/>
            <w:tcBorders>
              <w:bottom w:val="nil"/>
            </w:tcBorders>
            <w:shd w:val="clear" w:color="auto" w:fill="auto"/>
            <w:noWrap/>
            <w:tcPrChange w:id="450" w:author="ZTE-Ma Zhifeng" w:date="2025-05-13T16:16:00Z">
              <w:tcPr>
                <w:tcW w:w="884" w:type="pct"/>
                <w:gridSpan w:val="2"/>
                <w:tcBorders>
                  <w:bottom w:val="nil"/>
                </w:tcBorders>
                <w:shd w:val="clear" w:color="auto" w:fill="auto"/>
                <w:noWrap/>
              </w:tcPr>
            </w:tcPrChange>
          </w:tcPr>
          <w:p w14:paraId="34E55CE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25</w:t>
            </w:r>
          </w:p>
        </w:tc>
        <w:tc>
          <w:tcPr>
            <w:tcW w:w="514" w:type="pct"/>
            <w:tcBorders>
              <w:bottom w:val="nil"/>
            </w:tcBorders>
            <w:shd w:val="clear" w:color="auto" w:fill="auto"/>
            <w:noWrap/>
            <w:tcPrChange w:id="451" w:author="ZTE-Ma Zhifeng" w:date="2025-05-13T16:16:00Z">
              <w:tcPr>
                <w:tcW w:w="547" w:type="pct"/>
                <w:gridSpan w:val="2"/>
                <w:tcBorders>
                  <w:bottom w:val="nil"/>
                </w:tcBorders>
                <w:shd w:val="clear" w:color="auto" w:fill="auto"/>
                <w:noWrap/>
              </w:tcPr>
            </w:tcPrChange>
          </w:tcPr>
          <w:p w14:paraId="5E2A888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lang w:eastAsia="ja-JP"/>
              </w:rPr>
              <w:t>1965</w:t>
            </w:r>
          </w:p>
        </w:tc>
        <w:tc>
          <w:tcPr>
            <w:tcW w:w="376" w:type="pct"/>
            <w:shd w:val="clear" w:color="auto" w:fill="auto"/>
            <w:noWrap/>
            <w:tcPrChange w:id="452" w:author="ZTE-Ma Zhifeng" w:date="2025-05-13T16:16:00Z">
              <w:tcPr>
                <w:tcW w:w="409" w:type="pct"/>
                <w:gridSpan w:val="2"/>
                <w:shd w:val="clear" w:color="auto" w:fill="auto"/>
                <w:noWrap/>
              </w:tcPr>
            </w:tcPrChange>
          </w:tcPr>
          <w:p w14:paraId="20C45EC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rPr>
              <w:t>5</w:t>
            </w:r>
          </w:p>
        </w:tc>
        <w:tc>
          <w:tcPr>
            <w:tcW w:w="388" w:type="pct"/>
            <w:tcBorders>
              <w:bottom w:val="nil"/>
            </w:tcBorders>
            <w:tcPrChange w:id="453" w:author="ZTE-Ma Zhifeng" w:date="2025-05-13T16:16:00Z">
              <w:tcPr>
                <w:tcW w:w="422" w:type="pct"/>
                <w:gridSpan w:val="2"/>
                <w:tcBorders>
                  <w:bottom w:val="nil"/>
                </w:tcBorders>
              </w:tcPr>
            </w:tcPrChange>
          </w:tcPr>
          <w:p w14:paraId="28742FC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rPr>
              <w:t>IMD5</w:t>
            </w:r>
          </w:p>
        </w:tc>
      </w:tr>
      <w:tr w:rsidR="00DD0DCF" w:rsidRPr="0081147B" w:rsidDel="000A2691" w14:paraId="04D3BE5E" w14:textId="379BFA32"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455" w:author="ZTE-Ma Zhifeng" w:date="2025-05-13T16:24:00Z"/>
          <w:trPrChange w:id="456" w:author="ZTE-Ma Zhifeng" w:date="2025-05-13T16:16:00Z">
            <w:trPr>
              <w:jc w:val="center"/>
            </w:trPr>
          </w:trPrChange>
        </w:trPr>
        <w:tc>
          <w:tcPr>
            <w:tcW w:w="1495" w:type="pct"/>
            <w:tcBorders>
              <w:top w:val="nil"/>
              <w:bottom w:val="nil"/>
            </w:tcBorders>
            <w:shd w:val="clear" w:color="auto" w:fill="auto"/>
            <w:tcPrChange w:id="457" w:author="ZTE-Ma Zhifeng" w:date="2025-05-13T16:16:00Z">
              <w:tcPr>
                <w:tcW w:w="1294" w:type="pct"/>
                <w:tcBorders>
                  <w:top w:val="nil"/>
                  <w:bottom w:val="nil"/>
                </w:tcBorders>
                <w:shd w:val="clear" w:color="auto" w:fill="auto"/>
              </w:tcPr>
            </w:tcPrChange>
          </w:tcPr>
          <w:p w14:paraId="54044A80" w14:textId="518829B7" w:rsidR="00DD0DCF" w:rsidRPr="0081147B" w:rsidDel="000A2691" w:rsidRDefault="00DD0DCF" w:rsidP="00DD0DCF">
            <w:pPr>
              <w:overflowPunct w:val="0"/>
              <w:autoSpaceDE w:val="0"/>
              <w:autoSpaceDN w:val="0"/>
              <w:adjustRightInd w:val="0"/>
              <w:spacing w:after="0"/>
              <w:jc w:val="center"/>
              <w:textAlignment w:val="baseline"/>
              <w:rPr>
                <w:del w:id="458" w:author="ZTE-Ma Zhifeng" w:date="2025-05-13T16:24:00Z"/>
                <w:rFonts w:ascii="Arial" w:eastAsia="Times New Roman" w:hAnsi="Arial"/>
                <w:sz w:val="18"/>
              </w:rPr>
            </w:pPr>
          </w:p>
        </w:tc>
        <w:tc>
          <w:tcPr>
            <w:tcW w:w="459" w:type="pct"/>
            <w:tcBorders>
              <w:top w:val="nil"/>
              <w:bottom w:val="single" w:sz="4" w:space="0" w:color="auto"/>
            </w:tcBorders>
            <w:shd w:val="clear" w:color="auto" w:fill="auto"/>
            <w:tcPrChange w:id="459" w:author="ZTE-Ma Zhifeng" w:date="2025-05-13T16:16:00Z">
              <w:tcPr>
                <w:tcW w:w="493" w:type="pct"/>
                <w:gridSpan w:val="2"/>
                <w:tcBorders>
                  <w:top w:val="nil"/>
                  <w:bottom w:val="single" w:sz="4" w:space="0" w:color="auto"/>
                </w:tcBorders>
                <w:shd w:val="clear" w:color="auto" w:fill="auto"/>
              </w:tcPr>
            </w:tcPrChange>
          </w:tcPr>
          <w:p w14:paraId="43AAFEDF" w14:textId="6FB533EF" w:rsidR="00DD0DCF" w:rsidRPr="0081147B" w:rsidDel="000A2691" w:rsidRDefault="00DD0DCF" w:rsidP="00DD0DCF">
            <w:pPr>
              <w:overflowPunct w:val="0"/>
              <w:autoSpaceDE w:val="0"/>
              <w:autoSpaceDN w:val="0"/>
              <w:adjustRightInd w:val="0"/>
              <w:spacing w:after="0"/>
              <w:jc w:val="center"/>
              <w:textAlignment w:val="baseline"/>
              <w:rPr>
                <w:del w:id="460" w:author="ZTE-Ma Zhifeng" w:date="2025-05-13T16:24:00Z"/>
                <w:rFonts w:ascii="Arial" w:eastAsia="Times New Roman" w:hAnsi="Arial"/>
                <w:sz w:val="18"/>
                <w:lang w:eastAsia="ja-JP"/>
              </w:rPr>
            </w:pPr>
          </w:p>
        </w:tc>
        <w:tc>
          <w:tcPr>
            <w:tcW w:w="484" w:type="pct"/>
            <w:tcBorders>
              <w:top w:val="nil"/>
              <w:bottom w:val="single" w:sz="4" w:space="0" w:color="auto"/>
            </w:tcBorders>
            <w:shd w:val="clear" w:color="auto" w:fill="auto"/>
            <w:noWrap/>
            <w:tcPrChange w:id="461" w:author="ZTE-Ma Zhifeng" w:date="2025-05-13T16:16:00Z">
              <w:tcPr>
                <w:tcW w:w="518" w:type="pct"/>
                <w:gridSpan w:val="2"/>
                <w:tcBorders>
                  <w:top w:val="nil"/>
                  <w:bottom w:val="single" w:sz="4" w:space="0" w:color="auto"/>
                </w:tcBorders>
                <w:shd w:val="clear" w:color="auto" w:fill="auto"/>
                <w:noWrap/>
              </w:tcPr>
            </w:tcPrChange>
          </w:tcPr>
          <w:p w14:paraId="120079D8" w14:textId="15964B97" w:rsidR="00DD0DCF" w:rsidRPr="0081147B" w:rsidDel="000A2691" w:rsidRDefault="00DD0DCF" w:rsidP="00DD0DCF">
            <w:pPr>
              <w:overflowPunct w:val="0"/>
              <w:autoSpaceDE w:val="0"/>
              <w:autoSpaceDN w:val="0"/>
              <w:adjustRightInd w:val="0"/>
              <w:spacing w:after="0"/>
              <w:jc w:val="center"/>
              <w:textAlignment w:val="baseline"/>
              <w:rPr>
                <w:del w:id="462" w:author="ZTE-Ma Zhifeng" w:date="2025-05-13T16:24:00Z"/>
                <w:rFonts w:ascii="Arial" w:eastAsia="Times New Roman" w:hAnsi="Arial"/>
                <w:sz w:val="18"/>
                <w:lang w:eastAsia="ja-JP"/>
              </w:rPr>
            </w:pPr>
          </w:p>
        </w:tc>
        <w:tc>
          <w:tcPr>
            <w:tcW w:w="400" w:type="pct"/>
            <w:tcBorders>
              <w:top w:val="nil"/>
              <w:bottom w:val="single" w:sz="4" w:space="0" w:color="auto"/>
            </w:tcBorders>
            <w:shd w:val="clear" w:color="auto" w:fill="auto"/>
            <w:noWrap/>
            <w:tcPrChange w:id="463" w:author="ZTE-Ma Zhifeng" w:date="2025-05-13T16:16:00Z">
              <w:tcPr>
                <w:tcW w:w="433" w:type="pct"/>
                <w:gridSpan w:val="2"/>
                <w:tcBorders>
                  <w:top w:val="nil"/>
                  <w:bottom w:val="single" w:sz="4" w:space="0" w:color="auto"/>
                </w:tcBorders>
                <w:shd w:val="clear" w:color="auto" w:fill="auto"/>
                <w:noWrap/>
              </w:tcPr>
            </w:tcPrChange>
          </w:tcPr>
          <w:p w14:paraId="374F1C3A" w14:textId="41DEABC2" w:rsidR="00DD0DCF" w:rsidRPr="0081147B" w:rsidDel="000A2691" w:rsidRDefault="00DD0DCF" w:rsidP="00DD0DCF">
            <w:pPr>
              <w:overflowPunct w:val="0"/>
              <w:autoSpaceDE w:val="0"/>
              <w:autoSpaceDN w:val="0"/>
              <w:adjustRightInd w:val="0"/>
              <w:spacing w:after="0"/>
              <w:jc w:val="center"/>
              <w:textAlignment w:val="baseline"/>
              <w:rPr>
                <w:del w:id="464" w:author="ZTE-Ma Zhifeng" w:date="2025-05-13T16:24:00Z"/>
                <w:rFonts w:ascii="Arial" w:eastAsia="Times New Roman" w:hAnsi="Arial"/>
                <w:sz w:val="18"/>
                <w:lang w:eastAsia="ja-JP"/>
              </w:rPr>
            </w:pPr>
          </w:p>
        </w:tc>
        <w:tc>
          <w:tcPr>
            <w:tcW w:w="884" w:type="pct"/>
            <w:tcBorders>
              <w:top w:val="nil"/>
              <w:bottom w:val="single" w:sz="4" w:space="0" w:color="auto"/>
            </w:tcBorders>
            <w:shd w:val="clear" w:color="auto" w:fill="auto"/>
            <w:noWrap/>
            <w:tcPrChange w:id="465" w:author="ZTE-Ma Zhifeng" w:date="2025-05-13T16:16:00Z">
              <w:tcPr>
                <w:tcW w:w="884" w:type="pct"/>
                <w:gridSpan w:val="2"/>
                <w:tcBorders>
                  <w:top w:val="nil"/>
                  <w:bottom w:val="single" w:sz="4" w:space="0" w:color="auto"/>
                </w:tcBorders>
                <w:shd w:val="clear" w:color="auto" w:fill="auto"/>
                <w:noWrap/>
              </w:tcPr>
            </w:tcPrChange>
          </w:tcPr>
          <w:p w14:paraId="70FA9EDB" w14:textId="16700B65" w:rsidR="00DD0DCF" w:rsidRPr="0081147B" w:rsidDel="000A2691" w:rsidRDefault="00DD0DCF" w:rsidP="00DD0DCF">
            <w:pPr>
              <w:overflowPunct w:val="0"/>
              <w:autoSpaceDE w:val="0"/>
              <w:autoSpaceDN w:val="0"/>
              <w:adjustRightInd w:val="0"/>
              <w:spacing w:after="0"/>
              <w:jc w:val="center"/>
              <w:textAlignment w:val="baseline"/>
              <w:rPr>
                <w:del w:id="466" w:author="ZTE-Ma Zhifeng" w:date="2025-05-13T16:24:00Z"/>
                <w:rFonts w:ascii="Arial" w:eastAsia="Times New Roman" w:hAnsi="Arial"/>
                <w:sz w:val="18"/>
              </w:rPr>
            </w:pPr>
          </w:p>
        </w:tc>
        <w:tc>
          <w:tcPr>
            <w:tcW w:w="514" w:type="pct"/>
            <w:tcBorders>
              <w:top w:val="nil"/>
              <w:bottom w:val="single" w:sz="4" w:space="0" w:color="auto"/>
            </w:tcBorders>
            <w:shd w:val="clear" w:color="auto" w:fill="auto"/>
            <w:noWrap/>
            <w:tcPrChange w:id="467" w:author="ZTE-Ma Zhifeng" w:date="2025-05-13T16:16:00Z">
              <w:tcPr>
                <w:tcW w:w="547" w:type="pct"/>
                <w:gridSpan w:val="2"/>
                <w:tcBorders>
                  <w:top w:val="nil"/>
                  <w:bottom w:val="single" w:sz="4" w:space="0" w:color="auto"/>
                </w:tcBorders>
                <w:shd w:val="clear" w:color="auto" w:fill="auto"/>
                <w:noWrap/>
              </w:tcPr>
            </w:tcPrChange>
          </w:tcPr>
          <w:p w14:paraId="59AD23D4" w14:textId="6371D3F7" w:rsidR="00DD0DCF" w:rsidRPr="0081147B" w:rsidDel="000A2691" w:rsidRDefault="00DD0DCF" w:rsidP="00DD0DCF">
            <w:pPr>
              <w:overflowPunct w:val="0"/>
              <w:autoSpaceDE w:val="0"/>
              <w:autoSpaceDN w:val="0"/>
              <w:adjustRightInd w:val="0"/>
              <w:spacing w:after="0"/>
              <w:jc w:val="center"/>
              <w:textAlignment w:val="baseline"/>
              <w:rPr>
                <w:del w:id="468" w:author="ZTE-Ma Zhifeng" w:date="2025-05-13T16:24:00Z"/>
                <w:rFonts w:ascii="Arial" w:eastAsia="Times New Roman" w:hAnsi="Arial"/>
                <w:sz w:val="18"/>
                <w:lang w:eastAsia="ja-JP"/>
              </w:rPr>
            </w:pPr>
          </w:p>
        </w:tc>
        <w:tc>
          <w:tcPr>
            <w:tcW w:w="376" w:type="pct"/>
            <w:shd w:val="clear" w:color="auto" w:fill="auto"/>
            <w:noWrap/>
            <w:tcPrChange w:id="469" w:author="ZTE-Ma Zhifeng" w:date="2025-05-13T16:16:00Z">
              <w:tcPr>
                <w:tcW w:w="409" w:type="pct"/>
                <w:gridSpan w:val="2"/>
                <w:shd w:val="clear" w:color="auto" w:fill="auto"/>
                <w:noWrap/>
              </w:tcPr>
            </w:tcPrChange>
          </w:tcPr>
          <w:p w14:paraId="624467FC" w14:textId="20DDA65D" w:rsidR="00DD0DCF" w:rsidRPr="0081147B" w:rsidDel="000A2691" w:rsidRDefault="00DD0DCF" w:rsidP="00DD0DCF">
            <w:pPr>
              <w:overflowPunct w:val="0"/>
              <w:autoSpaceDE w:val="0"/>
              <w:autoSpaceDN w:val="0"/>
              <w:adjustRightInd w:val="0"/>
              <w:spacing w:after="0"/>
              <w:jc w:val="center"/>
              <w:textAlignment w:val="baseline"/>
              <w:rPr>
                <w:del w:id="470" w:author="ZTE-Ma Zhifeng" w:date="2025-05-13T16:24:00Z"/>
                <w:rFonts w:ascii="Arial" w:eastAsia="Times New Roman" w:hAnsi="Arial"/>
                <w:sz w:val="18"/>
                <w:lang w:eastAsia="ja-JP"/>
              </w:rPr>
            </w:pPr>
          </w:p>
        </w:tc>
        <w:tc>
          <w:tcPr>
            <w:tcW w:w="388" w:type="pct"/>
            <w:tcBorders>
              <w:top w:val="nil"/>
              <w:bottom w:val="single" w:sz="4" w:space="0" w:color="auto"/>
            </w:tcBorders>
            <w:tcPrChange w:id="471" w:author="ZTE-Ma Zhifeng" w:date="2025-05-13T16:16:00Z">
              <w:tcPr>
                <w:tcW w:w="422" w:type="pct"/>
                <w:gridSpan w:val="2"/>
                <w:tcBorders>
                  <w:top w:val="nil"/>
                  <w:bottom w:val="single" w:sz="4" w:space="0" w:color="auto"/>
                </w:tcBorders>
              </w:tcPr>
            </w:tcPrChange>
          </w:tcPr>
          <w:p w14:paraId="755624EE" w14:textId="72440C62" w:rsidR="00DD0DCF" w:rsidRPr="0081147B" w:rsidDel="000A2691" w:rsidRDefault="00DD0DCF" w:rsidP="00DD0DCF">
            <w:pPr>
              <w:overflowPunct w:val="0"/>
              <w:autoSpaceDE w:val="0"/>
              <w:autoSpaceDN w:val="0"/>
              <w:adjustRightInd w:val="0"/>
              <w:spacing w:after="0"/>
              <w:jc w:val="center"/>
              <w:textAlignment w:val="baseline"/>
              <w:rPr>
                <w:del w:id="472" w:author="ZTE-Ma Zhifeng" w:date="2025-05-13T16:24:00Z"/>
                <w:rFonts w:ascii="Arial" w:eastAsia="Times New Roman" w:hAnsi="Arial"/>
                <w:sz w:val="18"/>
                <w:lang w:eastAsia="ja-JP"/>
              </w:rPr>
            </w:pPr>
          </w:p>
        </w:tc>
      </w:tr>
      <w:tr w:rsidR="00DD0DCF" w:rsidRPr="0081147B" w14:paraId="32FFE58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3"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74" w:author="ZTE-Ma Zhifeng" w:date="2025-05-13T16:16:00Z">
            <w:trPr>
              <w:jc w:val="center"/>
            </w:trPr>
          </w:trPrChange>
        </w:trPr>
        <w:tc>
          <w:tcPr>
            <w:tcW w:w="1495" w:type="pct"/>
            <w:tcBorders>
              <w:top w:val="nil"/>
              <w:bottom w:val="single" w:sz="4" w:space="0" w:color="auto"/>
            </w:tcBorders>
            <w:shd w:val="clear" w:color="auto" w:fill="auto"/>
            <w:tcPrChange w:id="475" w:author="ZTE-Ma Zhifeng" w:date="2025-05-13T16:16:00Z">
              <w:tcPr>
                <w:tcW w:w="1294" w:type="pct"/>
                <w:tcBorders>
                  <w:top w:val="nil"/>
                  <w:bottom w:val="single" w:sz="4" w:space="0" w:color="auto"/>
                </w:tcBorders>
                <w:shd w:val="clear" w:color="auto" w:fill="auto"/>
              </w:tcPr>
            </w:tcPrChange>
          </w:tcPr>
          <w:p w14:paraId="4A3AD20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tcBorders>
              <w:bottom w:val="single" w:sz="4" w:space="0" w:color="auto"/>
            </w:tcBorders>
            <w:shd w:val="clear" w:color="auto" w:fill="auto"/>
            <w:tcPrChange w:id="476" w:author="ZTE-Ma Zhifeng" w:date="2025-05-13T16:16:00Z">
              <w:tcPr>
                <w:tcW w:w="493" w:type="pct"/>
                <w:gridSpan w:val="2"/>
                <w:tcBorders>
                  <w:bottom w:val="single" w:sz="4" w:space="0" w:color="auto"/>
                </w:tcBorders>
                <w:shd w:val="clear" w:color="auto" w:fill="auto"/>
              </w:tcPr>
            </w:tcPrChange>
          </w:tcPr>
          <w:p w14:paraId="4D97FAA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rPr>
              <w:t>n77</w:t>
            </w:r>
          </w:p>
        </w:tc>
        <w:tc>
          <w:tcPr>
            <w:tcW w:w="484" w:type="pct"/>
            <w:tcBorders>
              <w:bottom w:val="single" w:sz="4" w:space="0" w:color="auto"/>
            </w:tcBorders>
            <w:shd w:val="clear" w:color="auto" w:fill="auto"/>
            <w:noWrap/>
            <w:tcPrChange w:id="477" w:author="ZTE-Ma Zhifeng" w:date="2025-05-13T16:16:00Z">
              <w:tcPr>
                <w:tcW w:w="518" w:type="pct"/>
                <w:gridSpan w:val="2"/>
                <w:tcBorders>
                  <w:bottom w:val="single" w:sz="4" w:space="0" w:color="auto"/>
                </w:tcBorders>
                <w:shd w:val="clear" w:color="auto" w:fill="auto"/>
                <w:noWrap/>
              </w:tcPr>
            </w:tcPrChange>
          </w:tcPr>
          <w:p w14:paraId="5A77EE0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lang w:eastAsia="ja-JP"/>
              </w:rPr>
              <w:t>3810</w:t>
            </w:r>
          </w:p>
        </w:tc>
        <w:tc>
          <w:tcPr>
            <w:tcW w:w="400" w:type="pct"/>
            <w:tcBorders>
              <w:bottom w:val="single" w:sz="4" w:space="0" w:color="auto"/>
            </w:tcBorders>
            <w:shd w:val="clear" w:color="auto" w:fill="auto"/>
            <w:noWrap/>
            <w:tcPrChange w:id="478" w:author="ZTE-Ma Zhifeng" w:date="2025-05-13T16:16:00Z">
              <w:tcPr>
                <w:tcW w:w="433" w:type="pct"/>
                <w:gridSpan w:val="2"/>
                <w:tcBorders>
                  <w:bottom w:val="single" w:sz="4" w:space="0" w:color="auto"/>
                </w:tcBorders>
                <w:shd w:val="clear" w:color="auto" w:fill="auto"/>
                <w:noWrap/>
              </w:tcPr>
            </w:tcPrChange>
          </w:tcPr>
          <w:p w14:paraId="45F2503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Change w:id="479" w:author="ZTE-Ma Zhifeng" w:date="2025-05-13T16:16:00Z">
              <w:tcPr>
                <w:tcW w:w="884" w:type="pct"/>
                <w:gridSpan w:val="2"/>
                <w:tcBorders>
                  <w:bottom w:val="single" w:sz="4" w:space="0" w:color="auto"/>
                </w:tcBorders>
                <w:shd w:val="clear" w:color="auto" w:fill="auto"/>
                <w:noWrap/>
              </w:tcPr>
            </w:tcPrChange>
          </w:tcPr>
          <w:p w14:paraId="7BFC1C2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50</w:t>
            </w:r>
          </w:p>
        </w:tc>
        <w:tc>
          <w:tcPr>
            <w:tcW w:w="514" w:type="pct"/>
            <w:tcBorders>
              <w:bottom w:val="single" w:sz="4" w:space="0" w:color="auto"/>
            </w:tcBorders>
            <w:shd w:val="clear" w:color="auto" w:fill="auto"/>
            <w:noWrap/>
            <w:tcPrChange w:id="480" w:author="ZTE-Ma Zhifeng" w:date="2025-05-13T16:16:00Z">
              <w:tcPr>
                <w:tcW w:w="547" w:type="pct"/>
                <w:gridSpan w:val="2"/>
                <w:tcBorders>
                  <w:bottom w:val="single" w:sz="4" w:space="0" w:color="auto"/>
                </w:tcBorders>
                <w:shd w:val="clear" w:color="auto" w:fill="auto"/>
                <w:noWrap/>
              </w:tcPr>
            </w:tcPrChange>
          </w:tcPr>
          <w:p w14:paraId="11D0092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lang w:eastAsia="ja-JP"/>
              </w:rPr>
              <w:t>3810</w:t>
            </w:r>
          </w:p>
        </w:tc>
        <w:tc>
          <w:tcPr>
            <w:tcW w:w="376" w:type="pct"/>
            <w:shd w:val="clear" w:color="auto" w:fill="auto"/>
            <w:noWrap/>
            <w:tcPrChange w:id="481" w:author="ZTE-Ma Zhifeng" w:date="2025-05-13T16:16:00Z">
              <w:tcPr>
                <w:tcW w:w="409" w:type="pct"/>
                <w:gridSpan w:val="2"/>
                <w:shd w:val="clear" w:color="auto" w:fill="auto"/>
                <w:noWrap/>
              </w:tcPr>
            </w:tcPrChange>
          </w:tcPr>
          <w:p w14:paraId="74FB53F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lang w:eastAsia="ja-JP"/>
              </w:rPr>
              <w:t>N/A</w:t>
            </w:r>
          </w:p>
        </w:tc>
        <w:tc>
          <w:tcPr>
            <w:tcW w:w="388" w:type="pct"/>
            <w:tcBorders>
              <w:bottom w:val="single" w:sz="4" w:space="0" w:color="auto"/>
            </w:tcBorders>
            <w:tcPrChange w:id="482" w:author="ZTE-Ma Zhifeng" w:date="2025-05-13T16:16:00Z">
              <w:tcPr>
                <w:tcW w:w="422" w:type="pct"/>
                <w:gridSpan w:val="2"/>
                <w:tcBorders>
                  <w:bottom w:val="single" w:sz="4" w:space="0" w:color="auto"/>
                </w:tcBorders>
              </w:tcPr>
            </w:tcPrChange>
          </w:tcPr>
          <w:p w14:paraId="68D0F2C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cs="Arial"/>
                <w:sz w:val="18"/>
                <w:szCs w:val="18"/>
              </w:rPr>
              <w:t>N/A</w:t>
            </w:r>
          </w:p>
        </w:tc>
      </w:tr>
      <w:tr w:rsidR="00DD0DCF" w:rsidRPr="0081147B" w14:paraId="5D75F5E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3"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84" w:author="ZTE-Ma Zhifeng" w:date="2025-05-13T16:16:00Z">
            <w:trPr>
              <w:jc w:val="center"/>
            </w:trPr>
          </w:trPrChange>
        </w:trPr>
        <w:tc>
          <w:tcPr>
            <w:tcW w:w="1495" w:type="pct"/>
            <w:tcBorders>
              <w:bottom w:val="nil"/>
            </w:tcBorders>
            <w:shd w:val="clear" w:color="auto" w:fill="auto"/>
            <w:tcPrChange w:id="485" w:author="ZTE-Ma Zhifeng" w:date="2025-05-13T16:16:00Z">
              <w:tcPr>
                <w:tcW w:w="1294" w:type="pct"/>
                <w:tcBorders>
                  <w:bottom w:val="nil"/>
                </w:tcBorders>
                <w:shd w:val="clear" w:color="auto" w:fill="auto"/>
              </w:tcPr>
            </w:tcPrChange>
          </w:tcPr>
          <w:p w14:paraId="1E14A52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MS Mincho" w:hAnsi="Arial" w:cs="Arial"/>
                <w:sz w:val="18"/>
                <w:lang w:eastAsia="ja-JP"/>
              </w:rPr>
              <w:t>DC</w:t>
            </w:r>
            <w:r w:rsidRPr="0081147B">
              <w:rPr>
                <w:rFonts w:ascii="Arial" w:eastAsia="Times New Roman" w:hAnsi="Arial" w:cs="Arial"/>
                <w:sz w:val="18"/>
                <w:lang w:eastAsia="ja-JP"/>
              </w:rPr>
              <w:t>_</w:t>
            </w:r>
            <w:r w:rsidRPr="0081147B">
              <w:rPr>
                <w:rFonts w:ascii="Arial" w:eastAsia="MS Mincho" w:hAnsi="Arial" w:cs="Arial"/>
                <w:sz w:val="18"/>
                <w:lang w:eastAsia="ja-JP"/>
              </w:rPr>
              <w:t>2</w:t>
            </w:r>
            <w:r w:rsidRPr="0081147B">
              <w:rPr>
                <w:rFonts w:ascii="Arial" w:eastAsia="Times New Roman" w:hAnsi="Arial" w:cs="Arial"/>
                <w:sz w:val="18"/>
                <w:lang w:eastAsia="ja-JP"/>
              </w:rPr>
              <w:t>A_n</w:t>
            </w:r>
            <w:r w:rsidRPr="0081147B">
              <w:rPr>
                <w:rFonts w:ascii="Arial" w:eastAsia="MS Mincho" w:hAnsi="Arial" w:cs="Arial"/>
                <w:sz w:val="18"/>
                <w:lang w:eastAsia="ja-JP"/>
              </w:rPr>
              <w:t>78</w:t>
            </w:r>
            <w:r w:rsidRPr="0081147B">
              <w:rPr>
                <w:rFonts w:ascii="Arial" w:eastAsia="Times New Roman" w:hAnsi="Arial" w:cs="Arial"/>
                <w:sz w:val="18"/>
                <w:lang w:eastAsia="ja-JP"/>
              </w:rPr>
              <w:t>A</w:t>
            </w:r>
          </w:p>
          <w:p w14:paraId="1910F62E"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lang w:eastAsia="zh-TW"/>
              </w:rPr>
            </w:pPr>
            <w:r w:rsidRPr="0081147B">
              <w:rPr>
                <w:rFonts w:ascii="Arial" w:eastAsia="MS Mincho" w:hAnsi="Arial" w:cs="Arial"/>
                <w:sz w:val="18"/>
                <w:lang w:eastAsia="ja-JP"/>
              </w:rPr>
              <w:t>DC</w:t>
            </w:r>
            <w:r w:rsidRPr="0081147B">
              <w:rPr>
                <w:rFonts w:ascii="Arial" w:eastAsia="Times New Roman" w:hAnsi="Arial" w:cs="Arial"/>
                <w:sz w:val="18"/>
                <w:lang w:eastAsia="ja-JP"/>
              </w:rPr>
              <w:t>_</w:t>
            </w:r>
            <w:r w:rsidRPr="0081147B">
              <w:rPr>
                <w:rFonts w:ascii="Arial" w:eastAsia="MS Mincho" w:hAnsi="Arial" w:cs="Arial"/>
                <w:sz w:val="18"/>
                <w:lang w:eastAsia="ja-JP"/>
              </w:rPr>
              <w:t>2</w:t>
            </w:r>
            <w:r w:rsidRPr="0081147B">
              <w:rPr>
                <w:rFonts w:ascii="Arial" w:eastAsia="Times New Roman" w:hAnsi="Arial" w:cs="Arial"/>
                <w:sz w:val="18"/>
                <w:lang w:eastAsia="ja-JP"/>
              </w:rPr>
              <w:t>A_n</w:t>
            </w:r>
            <w:r w:rsidRPr="0081147B">
              <w:rPr>
                <w:rFonts w:ascii="Arial" w:eastAsia="MS Mincho" w:hAnsi="Arial" w:cs="Arial"/>
                <w:sz w:val="18"/>
                <w:lang w:eastAsia="ja-JP"/>
              </w:rPr>
              <w:t>78(2</w:t>
            </w:r>
            <w:r w:rsidRPr="0081147B">
              <w:rPr>
                <w:rFonts w:ascii="Arial" w:eastAsia="Times New Roman" w:hAnsi="Arial" w:cs="Arial"/>
                <w:sz w:val="18"/>
                <w:lang w:eastAsia="ja-JP"/>
              </w:rPr>
              <w:t>A)</w:t>
            </w:r>
          </w:p>
          <w:p w14:paraId="3AC105D9"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sz w:val="18"/>
              </w:rPr>
              <w:lastRenderedPageBreak/>
              <w:t>DC_2A-2A_n78(2A)</w:t>
            </w:r>
          </w:p>
          <w:p w14:paraId="1A0A2615"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lang w:eastAsia="zh-TW"/>
              </w:rPr>
            </w:pPr>
          </w:p>
        </w:tc>
        <w:tc>
          <w:tcPr>
            <w:tcW w:w="459" w:type="pct"/>
            <w:tcBorders>
              <w:bottom w:val="nil"/>
            </w:tcBorders>
            <w:shd w:val="clear" w:color="auto" w:fill="auto"/>
            <w:tcPrChange w:id="486" w:author="ZTE-Ma Zhifeng" w:date="2025-05-13T16:16:00Z">
              <w:tcPr>
                <w:tcW w:w="493" w:type="pct"/>
                <w:gridSpan w:val="2"/>
                <w:tcBorders>
                  <w:bottom w:val="nil"/>
                </w:tcBorders>
                <w:shd w:val="clear" w:color="auto" w:fill="auto"/>
              </w:tcPr>
            </w:tcPrChange>
          </w:tcPr>
          <w:p w14:paraId="1263BBB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lastRenderedPageBreak/>
              <w:t>2</w:t>
            </w:r>
          </w:p>
        </w:tc>
        <w:tc>
          <w:tcPr>
            <w:tcW w:w="484" w:type="pct"/>
            <w:tcBorders>
              <w:bottom w:val="nil"/>
            </w:tcBorders>
            <w:shd w:val="clear" w:color="auto" w:fill="auto"/>
            <w:noWrap/>
            <w:tcPrChange w:id="487" w:author="ZTE-Ma Zhifeng" w:date="2025-05-13T16:16:00Z">
              <w:tcPr>
                <w:tcW w:w="518" w:type="pct"/>
                <w:gridSpan w:val="2"/>
                <w:tcBorders>
                  <w:bottom w:val="nil"/>
                </w:tcBorders>
                <w:shd w:val="clear" w:color="auto" w:fill="auto"/>
                <w:noWrap/>
              </w:tcPr>
            </w:tcPrChange>
          </w:tcPr>
          <w:p w14:paraId="172504E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1855</w:t>
            </w:r>
          </w:p>
        </w:tc>
        <w:tc>
          <w:tcPr>
            <w:tcW w:w="400" w:type="pct"/>
            <w:tcBorders>
              <w:bottom w:val="nil"/>
            </w:tcBorders>
            <w:shd w:val="clear" w:color="auto" w:fill="auto"/>
            <w:noWrap/>
            <w:tcPrChange w:id="488" w:author="ZTE-Ma Zhifeng" w:date="2025-05-13T16:16:00Z">
              <w:tcPr>
                <w:tcW w:w="433" w:type="pct"/>
                <w:gridSpan w:val="2"/>
                <w:tcBorders>
                  <w:bottom w:val="nil"/>
                </w:tcBorders>
                <w:shd w:val="clear" w:color="auto" w:fill="auto"/>
                <w:noWrap/>
              </w:tcPr>
            </w:tcPrChange>
          </w:tcPr>
          <w:p w14:paraId="023A700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tcBorders>
              <w:bottom w:val="nil"/>
            </w:tcBorders>
            <w:shd w:val="clear" w:color="auto" w:fill="auto"/>
            <w:noWrap/>
            <w:tcPrChange w:id="489" w:author="ZTE-Ma Zhifeng" w:date="2025-05-13T16:16:00Z">
              <w:tcPr>
                <w:tcW w:w="884" w:type="pct"/>
                <w:gridSpan w:val="2"/>
                <w:tcBorders>
                  <w:bottom w:val="nil"/>
                </w:tcBorders>
                <w:shd w:val="clear" w:color="auto" w:fill="auto"/>
                <w:noWrap/>
              </w:tcPr>
            </w:tcPrChange>
          </w:tcPr>
          <w:p w14:paraId="16E7BEE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tcBorders>
              <w:bottom w:val="nil"/>
            </w:tcBorders>
            <w:shd w:val="clear" w:color="auto" w:fill="auto"/>
            <w:noWrap/>
            <w:tcPrChange w:id="490" w:author="ZTE-Ma Zhifeng" w:date="2025-05-13T16:16:00Z">
              <w:tcPr>
                <w:tcW w:w="547" w:type="pct"/>
                <w:gridSpan w:val="2"/>
                <w:tcBorders>
                  <w:bottom w:val="nil"/>
                </w:tcBorders>
                <w:shd w:val="clear" w:color="auto" w:fill="auto"/>
                <w:noWrap/>
              </w:tcPr>
            </w:tcPrChange>
          </w:tcPr>
          <w:p w14:paraId="5392F33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1935</w:t>
            </w:r>
          </w:p>
        </w:tc>
        <w:tc>
          <w:tcPr>
            <w:tcW w:w="376" w:type="pct"/>
            <w:shd w:val="clear" w:color="auto" w:fill="auto"/>
            <w:noWrap/>
            <w:tcPrChange w:id="491" w:author="ZTE-Ma Zhifeng" w:date="2025-05-13T16:16:00Z">
              <w:tcPr>
                <w:tcW w:w="409" w:type="pct"/>
                <w:gridSpan w:val="2"/>
                <w:shd w:val="clear" w:color="auto" w:fill="auto"/>
                <w:noWrap/>
              </w:tcPr>
            </w:tcPrChange>
          </w:tcPr>
          <w:p w14:paraId="47897346"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cs="Arial"/>
                <w:sz w:val="18"/>
                <w:lang w:eastAsia="ja-JP"/>
              </w:rPr>
              <w:t>26</w:t>
            </w:r>
          </w:p>
        </w:tc>
        <w:tc>
          <w:tcPr>
            <w:tcW w:w="388" w:type="pct"/>
            <w:tcBorders>
              <w:bottom w:val="nil"/>
            </w:tcBorders>
            <w:shd w:val="clear" w:color="auto" w:fill="auto"/>
            <w:tcPrChange w:id="492" w:author="ZTE-Ma Zhifeng" w:date="2025-05-13T16:16:00Z">
              <w:tcPr>
                <w:tcW w:w="422" w:type="pct"/>
                <w:gridSpan w:val="2"/>
                <w:tcBorders>
                  <w:bottom w:val="nil"/>
                </w:tcBorders>
                <w:shd w:val="clear" w:color="auto" w:fill="auto"/>
              </w:tcPr>
            </w:tcPrChange>
          </w:tcPr>
          <w:p w14:paraId="7F182CA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IMD2</w:t>
            </w:r>
            <w:r w:rsidRPr="0081147B">
              <w:rPr>
                <w:rFonts w:ascii="Arial" w:eastAsia="Times New Roman" w:hAnsi="Arial" w:cs="Arial"/>
                <w:sz w:val="18"/>
                <w:vertAlign w:val="superscript"/>
              </w:rPr>
              <w:t>3</w:t>
            </w:r>
          </w:p>
        </w:tc>
      </w:tr>
      <w:tr w:rsidR="00DD0DCF" w:rsidRPr="0081147B" w:rsidDel="000A2691" w14:paraId="4577C0EA" w14:textId="421134D9"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3"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494" w:author="ZTE-Ma Zhifeng" w:date="2025-05-13T16:25:00Z"/>
          <w:trPrChange w:id="495" w:author="ZTE-Ma Zhifeng" w:date="2025-05-13T16:16:00Z">
            <w:trPr>
              <w:jc w:val="center"/>
            </w:trPr>
          </w:trPrChange>
        </w:trPr>
        <w:tc>
          <w:tcPr>
            <w:tcW w:w="1495" w:type="pct"/>
            <w:tcBorders>
              <w:top w:val="nil"/>
              <w:bottom w:val="nil"/>
            </w:tcBorders>
            <w:shd w:val="clear" w:color="auto" w:fill="auto"/>
            <w:tcPrChange w:id="496" w:author="ZTE-Ma Zhifeng" w:date="2025-05-13T16:16:00Z">
              <w:tcPr>
                <w:tcW w:w="1294" w:type="pct"/>
                <w:tcBorders>
                  <w:top w:val="nil"/>
                  <w:bottom w:val="nil"/>
                </w:tcBorders>
                <w:shd w:val="clear" w:color="auto" w:fill="auto"/>
              </w:tcPr>
            </w:tcPrChange>
          </w:tcPr>
          <w:p w14:paraId="1167AD36" w14:textId="75DA2DE5" w:rsidR="00DD0DCF" w:rsidRPr="0081147B" w:rsidDel="000A2691" w:rsidRDefault="00DD0DCF" w:rsidP="00DD0DCF">
            <w:pPr>
              <w:overflowPunct w:val="0"/>
              <w:autoSpaceDE w:val="0"/>
              <w:autoSpaceDN w:val="0"/>
              <w:adjustRightInd w:val="0"/>
              <w:spacing w:after="0"/>
              <w:jc w:val="center"/>
              <w:textAlignment w:val="baseline"/>
              <w:rPr>
                <w:del w:id="497" w:author="ZTE-Ma Zhifeng" w:date="2025-05-13T16:25:00Z"/>
                <w:rFonts w:ascii="Arial" w:eastAsia="MS Mincho" w:hAnsi="Arial"/>
                <w:sz w:val="18"/>
              </w:rPr>
            </w:pPr>
          </w:p>
        </w:tc>
        <w:tc>
          <w:tcPr>
            <w:tcW w:w="459" w:type="pct"/>
            <w:tcBorders>
              <w:top w:val="nil"/>
            </w:tcBorders>
            <w:shd w:val="clear" w:color="auto" w:fill="auto"/>
            <w:tcPrChange w:id="498" w:author="ZTE-Ma Zhifeng" w:date="2025-05-13T16:16:00Z">
              <w:tcPr>
                <w:tcW w:w="493" w:type="pct"/>
                <w:gridSpan w:val="2"/>
                <w:tcBorders>
                  <w:top w:val="nil"/>
                </w:tcBorders>
                <w:shd w:val="clear" w:color="auto" w:fill="auto"/>
              </w:tcPr>
            </w:tcPrChange>
          </w:tcPr>
          <w:p w14:paraId="516CA19F" w14:textId="4E1FB34F" w:rsidR="00DD0DCF" w:rsidRPr="0081147B" w:rsidDel="000A2691" w:rsidRDefault="00DD0DCF" w:rsidP="00DD0DCF">
            <w:pPr>
              <w:overflowPunct w:val="0"/>
              <w:autoSpaceDE w:val="0"/>
              <w:autoSpaceDN w:val="0"/>
              <w:adjustRightInd w:val="0"/>
              <w:spacing w:after="0"/>
              <w:jc w:val="center"/>
              <w:textAlignment w:val="baseline"/>
              <w:rPr>
                <w:del w:id="499" w:author="ZTE-Ma Zhifeng" w:date="2025-05-13T16:25:00Z"/>
                <w:rFonts w:ascii="Arial" w:eastAsia="Times New Roman" w:hAnsi="Arial"/>
                <w:sz w:val="18"/>
              </w:rPr>
            </w:pPr>
          </w:p>
        </w:tc>
        <w:tc>
          <w:tcPr>
            <w:tcW w:w="484" w:type="pct"/>
            <w:tcBorders>
              <w:top w:val="nil"/>
            </w:tcBorders>
            <w:shd w:val="clear" w:color="auto" w:fill="auto"/>
            <w:noWrap/>
            <w:tcPrChange w:id="500" w:author="ZTE-Ma Zhifeng" w:date="2025-05-13T16:16:00Z">
              <w:tcPr>
                <w:tcW w:w="518" w:type="pct"/>
                <w:gridSpan w:val="2"/>
                <w:tcBorders>
                  <w:top w:val="nil"/>
                </w:tcBorders>
                <w:shd w:val="clear" w:color="auto" w:fill="auto"/>
                <w:noWrap/>
              </w:tcPr>
            </w:tcPrChange>
          </w:tcPr>
          <w:p w14:paraId="4F8122A8" w14:textId="312EC720" w:rsidR="00DD0DCF" w:rsidRPr="0081147B" w:rsidDel="000A2691" w:rsidRDefault="00DD0DCF" w:rsidP="00DD0DCF">
            <w:pPr>
              <w:overflowPunct w:val="0"/>
              <w:autoSpaceDE w:val="0"/>
              <w:autoSpaceDN w:val="0"/>
              <w:adjustRightInd w:val="0"/>
              <w:spacing w:after="0"/>
              <w:jc w:val="center"/>
              <w:textAlignment w:val="baseline"/>
              <w:rPr>
                <w:del w:id="501" w:author="ZTE-Ma Zhifeng" w:date="2025-05-13T16:25:00Z"/>
                <w:rFonts w:ascii="Arial" w:eastAsia="Times New Roman" w:hAnsi="Arial"/>
                <w:sz w:val="18"/>
              </w:rPr>
            </w:pPr>
          </w:p>
        </w:tc>
        <w:tc>
          <w:tcPr>
            <w:tcW w:w="400" w:type="pct"/>
            <w:tcBorders>
              <w:top w:val="nil"/>
            </w:tcBorders>
            <w:shd w:val="clear" w:color="auto" w:fill="auto"/>
            <w:noWrap/>
            <w:tcPrChange w:id="502" w:author="ZTE-Ma Zhifeng" w:date="2025-05-13T16:16:00Z">
              <w:tcPr>
                <w:tcW w:w="433" w:type="pct"/>
                <w:gridSpan w:val="2"/>
                <w:tcBorders>
                  <w:top w:val="nil"/>
                </w:tcBorders>
                <w:shd w:val="clear" w:color="auto" w:fill="auto"/>
                <w:noWrap/>
              </w:tcPr>
            </w:tcPrChange>
          </w:tcPr>
          <w:p w14:paraId="281B7554" w14:textId="6A99DFE7" w:rsidR="00DD0DCF" w:rsidRPr="0081147B" w:rsidDel="000A2691" w:rsidRDefault="00DD0DCF" w:rsidP="00DD0DCF">
            <w:pPr>
              <w:overflowPunct w:val="0"/>
              <w:autoSpaceDE w:val="0"/>
              <w:autoSpaceDN w:val="0"/>
              <w:adjustRightInd w:val="0"/>
              <w:spacing w:after="0"/>
              <w:jc w:val="center"/>
              <w:textAlignment w:val="baseline"/>
              <w:rPr>
                <w:del w:id="503" w:author="ZTE-Ma Zhifeng" w:date="2025-05-13T16:25:00Z"/>
                <w:rFonts w:ascii="Arial" w:eastAsia="Times New Roman" w:hAnsi="Arial"/>
                <w:sz w:val="18"/>
              </w:rPr>
            </w:pPr>
          </w:p>
        </w:tc>
        <w:tc>
          <w:tcPr>
            <w:tcW w:w="884" w:type="pct"/>
            <w:tcBorders>
              <w:top w:val="nil"/>
            </w:tcBorders>
            <w:shd w:val="clear" w:color="auto" w:fill="auto"/>
            <w:noWrap/>
            <w:tcPrChange w:id="504" w:author="ZTE-Ma Zhifeng" w:date="2025-05-13T16:16:00Z">
              <w:tcPr>
                <w:tcW w:w="884" w:type="pct"/>
                <w:gridSpan w:val="2"/>
                <w:tcBorders>
                  <w:top w:val="nil"/>
                </w:tcBorders>
                <w:shd w:val="clear" w:color="auto" w:fill="auto"/>
                <w:noWrap/>
              </w:tcPr>
            </w:tcPrChange>
          </w:tcPr>
          <w:p w14:paraId="4070D961" w14:textId="2C2F937C" w:rsidR="00DD0DCF" w:rsidRPr="0081147B" w:rsidDel="000A2691" w:rsidRDefault="00DD0DCF" w:rsidP="00DD0DCF">
            <w:pPr>
              <w:overflowPunct w:val="0"/>
              <w:autoSpaceDE w:val="0"/>
              <w:autoSpaceDN w:val="0"/>
              <w:adjustRightInd w:val="0"/>
              <w:spacing w:after="0"/>
              <w:jc w:val="center"/>
              <w:textAlignment w:val="baseline"/>
              <w:rPr>
                <w:del w:id="505" w:author="ZTE-Ma Zhifeng" w:date="2025-05-13T16:25:00Z"/>
                <w:rFonts w:ascii="Arial" w:eastAsia="Times New Roman" w:hAnsi="Arial"/>
                <w:sz w:val="18"/>
              </w:rPr>
            </w:pPr>
          </w:p>
        </w:tc>
        <w:tc>
          <w:tcPr>
            <w:tcW w:w="514" w:type="pct"/>
            <w:tcBorders>
              <w:top w:val="nil"/>
            </w:tcBorders>
            <w:shd w:val="clear" w:color="auto" w:fill="auto"/>
            <w:noWrap/>
            <w:tcPrChange w:id="506" w:author="ZTE-Ma Zhifeng" w:date="2025-05-13T16:16:00Z">
              <w:tcPr>
                <w:tcW w:w="547" w:type="pct"/>
                <w:gridSpan w:val="2"/>
                <w:tcBorders>
                  <w:top w:val="nil"/>
                </w:tcBorders>
                <w:shd w:val="clear" w:color="auto" w:fill="auto"/>
                <w:noWrap/>
              </w:tcPr>
            </w:tcPrChange>
          </w:tcPr>
          <w:p w14:paraId="44502B1D" w14:textId="3839CB79" w:rsidR="00DD0DCF" w:rsidRPr="0081147B" w:rsidDel="000A2691" w:rsidRDefault="00DD0DCF" w:rsidP="00DD0DCF">
            <w:pPr>
              <w:overflowPunct w:val="0"/>
              <w:autoSpaceDE w:val="0"/>
              <w:autoSpaceDN w:val="0"/>
              <w:adjustRightInd w:val="0"/>
              <w:spacing w:after="0"/>
              <w:jc w:val="center"/>
              <w:textAlignment w:val="baseline"/>
              <w:rPr>
                <w:del w:id="507" w:author="ZTE-Ma Zhifeng" w:date="2025-05-13T16:25:00Z"/>
                <w:rFonts w:ascii="Arial" w:eastAsia="Times New Roman" w:hAnsi="Arial"/>
                <w:sz w:val="18"/>
              </w:rPr>
            </w:pPr>
          </w:p>
        </w:tc>
        <w:tc>
          <w:tcPr>
            <w:tcW w:w="376" w:type="pct"/>
            <w:shd w:val="clear" w:color="auto" w:fill="auto"/>
            <w:noWrap/>
            <w:tcPrChange w:id="508" w:author="ZTE-Ma Zhifeng" w:date="2025-05-13T16:16:00Z">
              <w:tcPr>
                <w:tcW w:w="409" w:type="pct"/>
                <w:gridSpan w:val="2"/>
                <w:shd w:val="clear" w:color="auto" w:fill="auto"/>
                <w:noWrap/>
              </w:tcPr>
            </w:tcPrChange>
          </w:tcPr>
          <w:p w14:paraId="5292DF4F" w14:textId="1C3FA91E" w:rsidR="00DD0DCF" w:rsidRPr="0081147B" w:rsidDel="000A2691" w:rsidRDefault="00DD0DCF" w:rsidP="00DD0DCF">
            <w:pPr>
              <w:overflowPunct w:val="0"/>
              <w:autoSpaceDE w:val="0"/>
              <w:autoSpaceDN w:val="0"/>
              <w:adjustRightInd w:val="0"/>
              <w:spacing w:after="0"/>
              <w:jc w:val="center"/>
              <w:textAlignment w:val="baseline"/>
              <w:rPr>
                <w:del w:id="509" w:author="ZTE-Ma Zhifeng" w:date="2025-05-13T16:25:00Z"/>
                <w:rFonts w:ascii="Arial" w:eastAsia="MS Mincho" w:hAnsi="Arial"/>
                <w:sz w:val="18"/>
              </w:rPr>
            </w:pPr>
          </w:p>
        </w:tc>
        <w:tc>
          <w:tcPr>
            <w:tcW w:w="388" w:type="pct"/>
            <w:tcBorders>
              <w:top w:val="nil"/>
            </w:tcBorders>
            <w:shd w:val="clear" w:color="auto" w:fill="auto"/>
            <w:tcPrChange w:id="510" w:author="ZTE-Ma Zhifeng" w:date="2025-05-13T16:16:00Z">
              <w:tcPr>
                <w:tcW w:w="422" w:type="pct"/>
                <w:gridSpan w:val="2"/>
                <w:tcBorders>
                  <w:top w:val="nil"/>
                </w:tcBorders>
                <w:shd w:val="clear" w:color="auto" w:fill="auto"/>
              </w:tcPr>
            </w:tcPrChange>
          </w:tcPr>
          <w:p w14:paraId="678DC97D" w14:textId="5147944D" w:rsidR="00DD0DCF" w:rsidRPr="0081147B" w:rsidDel="000A2691" w:rsidRDefault="00DD0DCF" w:rsidP="00DD0DCF">
            <w:pPr>
              <w:overflowPunct w:val="0"/>
              <w:autoSpaceDE w:val="0"/>
              <w:autoSpaceDN w:val="0"/>
              <w:adjustRightInd w:val="0"/>
              <w:spacing w:after="0"/>
              <w:jc w:val="center"/>
              <w:textAlignment w:val="baseline"/>
              <w:rPr>
                <w:del w:id="511" w:author="ZTE-Ma Zhifeng" w:date="2025-05-13T16:25:00Z"/>
                <w:rFonts w:ascii="Arial" w:eastAsia="Times New Roman" w:hAnsi="Arial"/>
                <w:sz w:val="18"/>
              </w:rPr>
            </w:pPr>
          </w:p>
        </w:tc>
      </w:tr>
      <w:tr w:rsidR="00DD0DCF" w:rsidRPr="0081147B" w14:paraId="74E2CB3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13" w:author="ZTE-Ma Zhifeng" w:date="2025-05-13T16:16:00Z">
            <w:trPr>
              <w:jc w:val="center"/>
            </w:trPr>
          </w:trPrChange>
        </w:trPr>
        <w:tc>
          <w:tcPr>
            <w:tcW w:w="1495" w:type="pct"/>
            <w:tcBorders>
              <w:top w:val="nil"/>
              <w:bottom w:val="nil"/>
            </w:tcBorders>
            <w:shd w:val="clear" w:color="auto" w:fill="auto"/>
            <w:tcPrChange w:id="514" w:author="ZTE-Ma Zhifeng" w:date="2025-05-13T16:16:00Z">
              <w:tcPr>
                <w:tcW w:w="1294" w:type="pct"/>
                <w:tcBorders>
                  <w:top w:val="nil"/>
                  <w:bottom w:val="nil"/>
                </w:tcBorders>
                <w:shd w:val="clear" w:color="auto" w:fill="auto"/>
              </w:tcPr>
            </w:tcPrChange>
          </w:tcPr>
          <w:p w14:paraId="1E309831"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tcBorders>
              <w:bottom w:val="single" w:sz="4" w:space="0" w:color="auto"/>
            </w:tcBorders>
            <w:shd w:val="clear" w:color="auto" w:fill="auto"/>
            <w:tcPrChange w:id="515" w:author="ZTE-Ma Zhifeng" w:date="2025-05-13T16:16:00Z">
              <w:tcPr>
                <w:tcW w:w="493" w:type="pct"/>
                <w:gridSpan w:val="2"/>
                <w:tcBorders>
                  <w:bottom w:val="single" w:sz="4" w:space="0" w:color="auto"/>
                </w:tcBorders>
                <w:shd w:val="clear" w:color="auto" w:fill="auto"/>
              </w:tcPr>
            </w:tcPrChange>
          </w:tcPr>
          <w:p w14:paraId="494B58B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lang w:eastAsia="ja-JP"/>
              </w:rPr>
              <w:t>n78</w:t>
            </w:r>
          </w:p>
        </w:tc>
        <w:tc>
          <w:tcPr>
            <w:tcW w:w="484" w:type="pct"/>
            <w:tcBorders>
              <w:bottom w:val="single" w:sz="4" w:space="0" w:color="auto"/>
            </w:tcBorders>
            <w:shd w:val="clear" w:color="auto" w:fill="auto"/>
            <w:noWrap/>
            <w:tcPrChange w:id="516" w:author="ZTE-Ma Zhifeng" w:date="2025-05-13T16:16:00Z">
              <w:tcPr>
                <w:tcW w:w="518" w:type="pct"/>
                <w:gridSpan w:val="2"/>
                <w:tcBorders>
                  <w:bottom w:val="single" w:sz="4" w:space="0" w:color="auto"/>
                </w:tcBorders>
                <w:shd w:val="clear" w:color="auto" w:fill="auto"/>
                <w:noWrap/>
              </w:tcPr>
            </w:tcPrChange>
          </w:tcPr>
          <w:p w14:paraId="6A96E77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3790</w:t>
            </w:r>
          </w:p>
        </w:tc>
        <w:tc>
          <w:tcPr>
            <w:tcW w:w="400" w:type="pct"/>
            <w:tcBorders>
              <w:bottom w:val="single" w:sz="4" w:space="0" w:color="auto"/>
            </w:tcBorders>
            <w:shd w:val="clear" w:color="auto" w:fill="auto"/>
            <w:noWrap/>
            <w:tcPrChange w:id="517" w:author="ZTE-Ma Zhifeng" w:date="2025-05-13T16:16:00Z">
              <w:tcPr>
                <w:tcW w:w="433" w:type="pct"/>
                <w:gridSpan w:val="2"/>
                <w:tcBorders>
                  <w:bottom w:val="single" w:sz="4" w:space="0" w:color="auto"/>
                </w:tcBorders>
                <w:shd w:val="clear" w:color="auto" w:fill="auto"/>
                <w:noWrap/>
              </w:tcPr>
            </w:tcPrChange>
          </w:tcPr>
          <w:p w14:paraId="3A3B175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lang w:eastAsia="ja-JP"/>
              </w:rPr>
              <w:t>10</w:t>
            </w:r>
          </w:p>
        </w:tc>
        <w:tc>
          <w:tcPr>
            <w:tcW w:w="884" w:type="pct"/>
            <w:tcBorders>
              <w:bottom w:val="single" w:sz="4" w:space="0" w:color="auto"/>
            </w:tcBorders>
            <w:shd w:val="clear" w:color="auto" w:fill="auto"/>
            <w:noWrap/>
            <w:tcPrChange w:id="518" w:author="ZTE-Ma Zhifeng" w:date="2025-05-13T16:16:00Z">
              <w:tcPr>
                <w:tcW w:w="884" w:type="pct"/>
                <w:gridSpan w:val="2"/>
                <w:tcBorders>
                  <w:bottom w:val="single" w:sz="4" w:space="0" w:color="auto"/>
                </w:tcBorders>
                <w:shd w:val="clear" w:color="auto" w:fill="auto"/>
                <w:noWrap/>
              </w:tcPr>
            </w:tcPrChange>
          </w:tcPr>
          <w:p w14:paraId="07FB9DF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50</w:t>
            </w:r>
          </w:p>
        </w:tc>
        <w:tc>
          <w:tcPr>
            <w:tcW w:w="514" w:type="pct"/>
            <w:tcBorders>
              <w:bottom w:val="single" w:sz="4" w:space="0" w:color="auto"/>
            </w:tcBorders>
            <w:shd w:val="clear" w:color="auto" w:fill="auto"/>
            <w:noWrap/>
            <w:tcPrChange w:id="519" w:author="ZTE-Ma Zhifeng" w:date="2025-05-13T16:16:00Z">
              <w:tcPr>
                <w:tcW w:w="547" w:type="pct"/>
                <w:gridSpan w:val="2"/>
                <w:tcBorders>
                  <w:bottom w:val="single" w:sz="4" w:space="0" w:color="auto"/>
                </w:tcBorders>
                <w:shd w:val="clear" w:color="auto" w:fill="auto"/>
                <w:noWrap/>
              </w:tcPr>
            </w:tcPrChange>
          </w:tcPr>
          <w:p w14:paraId="5AE8683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3790</w:t>
            </w:r>
          </w:p>
        </w:tc>
        <w:tc>
          <w:tcPr>
            <w:tcW w:w="376" w:type="pct"/>
            <w:shd w:val="clear" w:color="auto" w:fill="auto"/>
            <w:noWrap/>
            <w:tcPrChange w:id="520" w:author="ZTE-Ma Zhifeng" w:date="2025-05-13T16:16:00Z">
              <w:tcPr>
                <w:tcW w:w="409" w:type="pct"/>
                <w:gridSpan w:val="2"/>
                <w:shd w:val="clear" w:color="auto" w:fill="auto"/>
                <w:noWrap/>
              </w:tcPr>
            </w:tcPrChange>
          </w:tcPr>
          <w:p w14:paraId="20F220FB"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lang w:eastAsia="ja-JP"/>
              </w:rPr>
              <w:t>N/A</w:t>
            </w:r>
          </w:p>
        </w:tc>
        <w:tc>
          <w:tcPr>
            <w:tcW w:w="388" w:type="pct"/>
            <w:tcBorders>
              <w:bottom w:val="single" w:sz="4" w:space="0" w:color="auto"/>
            </w:tcBorders>
            <w:tcPrChange w:id="521" w:author="ZTE-Ma Zhifeng" w:date="2025-05-13T16:16:00Z">
              <w:tcPr>
                <w:tcW w:w="422" w:type="pct"/>
                <w:gridSpan w:val="2"/>
                <w:tcBorders>
                  <w:bottom w:val="single" w:sz="4" w:space="0" w:color="auto"/>
                </w:tcBorders>
              </w:tcPr>
            </w:tcPrChange>
          </w:tcPr>
          <w:p w14:paraId="03E7F6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N/A</w:t>
            </w:r>
          </w:p>
        </w:tc>
      </w:tr>
      <w:tr w:rsidR="00DD0DCF" w:rsidRPr="0081147B" w14:paraId="41DB848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23" w:author="ZTE-Ma Zhifeng" w:date="2025-05-13T16:16:00Z">
            <w:trPr>
              <w:jc w:val="center"/>
            </w:trPr>
          </w:trPrChange>
        </w:trPr>
        <w:tc>
          <w:tcPr>
            <w:tcW w:w="1495" w:type="pct"/>
            <w:tcBorders>
              <w:top w:val="nil"/>
              <w:bottom w:val="nil"/>
            </w:tcBorders>
            <w:shd w:val="clear" w:color="auto" w:fill="auto"/>
            <w:tcPrChange w:id="524" w:author="ZTE-Ma Zhifeng" w:date="2025-05-13T16:16:00Z">
              <w:tcPr>
                <w:tcW w:w="1294" w:type="pct"/>
                <w:tcBorders>
                  <w:top w:val="nil"/>
                  <w:bottom w:val="nil"/>
                </w:tcBorders>
                <w:shd w:val="clear" w:color="auto" w:fill="auto"/>
              </w:tcPr>
            </w:tcPrChange>
          </w:tcPr>
          <w:p w14:paraId="3B9BB642"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lang w:eastAsia="zh-TW"/>
              </w:rPr>
            </w:pPr>
          </w:p>
        </w:tc>
        <w:tc>
          <w:tcPr>
            <w:tcW w:w="459" w:type="pct"/>
            <w:tcBorders>
              <w:bottom w:val="nil"/>
            </w:tcBorders>
            <w:shd w:val="clear" w:color="auto" w:fill="auto"/>
            <w:tcPrChange w:id="525" w:author="ZTE-Ma Zhifeng" w:date="2025-05-13T16:16:00Z">
              <w:tcPr>
                <w:tcW w:w="493" w:type="pct"/>
                <w:gridSpan w:val="2"/>
                <w:tcBorders>
                  <w:bottom w:val="nil"/>
                </w:tcBorders>
                <w:shd w:val="clear" w:color="auto" w:fill="auto"/>
              </w:tcPr>
            </w:tcPrChange>
          </w:tcPr>
          <w:p w14:paraId="5FABC66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2</w:t>
            </w:r>
          </w:p>
        </w:tc>
        <w:tc>
          <w:tcPr>
            <w:tcW w:w="484" w:type="pct"/>
            <w:tcBorders>
              <w:bottom w:val="nil"/>
            </w:tcBorders>
            <w:shd w:val="clear" w:color="auto" w:fill="auto"/>
            <w:noWrap/>
            <w:tcPrChange w:id="526" w:author="ZTE-Ma Zhifeng" w:date="2025-05-13T16:16:00Z">
              <w:tcPr>
                <w:tcW w:w="518" w:type="pct"/>
                <w:gridSpan w:val="2"/>
                <w:tcBorders>
                  <w:bottom w:val="nil"/>
                </w:tcBorders>
                <w:shd w:val="clear" w:color="auto" w:fill="auto"/>
                <w:noWrap/>
              </w:tcPr>
            </w:tcPrChange>
          </w:tcPr>
          <w:p w14:paraId="5BE6979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1885</w:t>
            </w:r>
          </w:p>
        </w:tc>
        <w:tc>
          <w:tcPr>
            <w:tcW w:w="400" w:type="pct"/>
            <w:tcBorders>
              <w:bottom w:val="nil"/>
            </w:tcBorders>
            <w:shd w:val="clear" w:color="auto" w:fill="auto"/>
            <w:noWrap/>
            <w:tcPrChange w:id="527" w:author="ZTE-Ma Zhifeng" w:date="2025-05-13T16:16:00Z">
              <w:tcPr>
                <w:tcW w:w="433" w:type="pct"/>
                <w:gridSpan w:val="2"/>
                <w:tcBorders>
                  <w:bottom w:val="nil"/>
                </w:tcBorders>
                <w:shd w:val="clear" w:color="auto" w:fill="auto"/>
                <w:noWrap/>
              </w:tcPr>
            </w:tcPrChange>
          </w:tcPr>
          <w:p w14:paraId="3852243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tcBorders>
              <w:bottom w:val="nil"/>
            </w:tcBorders>
            <w:shd w:val="clear" w:color="auto" w:fill="auto"/>
            <w:noWrap/>
            <w:tcPrChange w:id="528" w:author="ZTE-Ma Zhifeng" w:date="2025-05-13T16:16:00Z">
              <w:tcPr>
                <w:tcW w:w="884" w:type="pct"/>
                <w:gridSpan w:val="2"/>
                <w:tcBorders>
                  <w:bottom w:val="nil"/>
                </w:tcBorders>
                <w:shd w:val="clear" w:color="auto" w:fill="auto"/>
                <w:noWrap/>
              </w:tcPr>
            </w:tcPrChange>
          </w:tcPr>
          <w:p w14:paraId="424534B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tcBorders>
              <w:bottom w:val="nil"/>
            </w:tcBorders>
            <w:shd w:val="clear" w:color="auto" w:fill="auto"/>
            <w:noWrap/>
            <w:tcPrChange w:id="529" w:author="ZTE-Ma Zhifeng" w:date="2025-05-13T16:16:00Z">
              <w:tcPr>
                <w:tcW w:w="547" w:type="pct"/>
                <w:gridSpan w:val="2"/>
                <w:tcBorders>
                  <w:bottom w:val="nil"/>
                </w:tcBorders>
                <w:shd w:val="clear" w:color="auto" w:fill="auto"/>
                <w:noWrap/>
              </w:tcPr>
            </w:tcPrChange>
          </w:tcPr>
          <w:p w14:paraId="74033FC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1965</w:t>
            </w:r>
          </w:p>
        </w:tc>
        <w:tc>
          <w:tcPr>
            <w:tcW w:w="376" w:type="pct"/>
            <w:shd w:val="clear" w:color="auto" w:fill="auto"/>
            <w:noWrap/>
            <w:tcPrChange w:id="530" w:author="ZTE-Ma Zhifeng" w:date="2025-05-13T16:16:00Z">
              <w:tcPr>
                <w:tcW w:w="409" w:type="pct"/>
                <w:gridSpan w:val="2"/>
                <w:shd w:val="clear" w:color="auto" w:fill="auto"/>
                <w:noWrap/>
              </w:tcPr>
            </w:tcPrChange>
          </w:tcPr>
          <w:p w14:paraId="3BB33240"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cs="Arial"/>
                <w:sz w:val="18"/>
                <w:lang w:eastAsia="ja-JP"/>
              </w:rPr>
              <w:t>8.0</w:t>
            </w:r>
          </w:p>
        </w:tc>
        <w:tc>
          <w:tcPr>
            <w:tcW w:w="388" w:type="pct"/>
            <w:tcBorders>
              <w:bottom w:val="nil"/>
            </w:tcBorders>
            <w:shd w:val="clear" w:color="auto" w:fill="auto"/>
            <w:tcPrChange w:id="531" w:author="ZTE-Ma Zhifeng" w:date="2025-05-13T16:16:00Z">
              <w:tcPr>
                <w:tcW w:w="422" w:type="pct"/>
                <w:gridSpan w:val="2"/>
                <w:tcBorders>
                  <w:bottom w:val="nil"/>
                </w:tcBorders>
                <w:shd w:val="clear" w:color="auto" w:fill="auto"/>
              </w:tcPr>
            </w:tcPrChange>
          </w:tcPr>
          <w:p w14:paraId="649BA37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IMD4</w:t>
            </w:r>
            <w:r w:rsidRPr="0081147B">
              <w:rPr>
                <w:rFonts w:ascii="Arial" w:eastAsia="Times New Roman" w:hAnsi="Arial" w:cs="Arial"/>
                <w:sz w:val="18"/>
                <w:vertAlign w:val="superscript"/>
              </w:rPr>
              <w:t>3</w:t>
            </w:r>
          </w:p>
        </w:tc>
      </w:tr>
      <w:tr w:rsidR="00DD0DCF" w:rsidRPr="0081147B" w:rsidDel="000A2691" w14:paraId="01CBACF6" w14:textId="61773FF5"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533" w:author="ZTE-Ma Zhifeng" w:date="2025-05-13T16:25:00Z"/>
          <w:trPrChange w:id="534" w:author="ZTE-Ma Zhifeng" w:date="2025-05-13T16:16:00Z">
            <w:trPr>
              <w:jc w:val="center"/>
            </w:trPr>
          </w:trPrChange>
        </w:trPr>
        <w:tc>
          <w:tcPr>
            <w:tcW w:w="1495" w:type="pct"/>
            <w:tcBorders>
              <w:top w:val="nil"/>
              <w:bottom w:val="nil"/>
            </w:tcBorders>
            <w:shd w:val="clear" w:color="auto" w:fill="auto"/>
            <w:tcPrChange w:id="535" w:author="ZTE-Ma Zhifeng" w:date="2025-05-13T16:16:00Z">
              <w:tcPr>
                <w:tcW w:w="1294" w:type="pct"/>
                <w:tcBorders>
                  <w:top w:val="nil"/>
                  <w:bottom w:val="nil"/>
                </w:tcBorders>
                <w:shd w:val="clear" w:color="auto" w:fill="auto"/>
              </w:tcPr>
            </w:tcPrChange>
          </w:tcPr>
          <w:p w14:paraId="1D78A0B0" w14:textId="292551BC" w:rsidR="00DD0DCF" w:rsidRPr="0081147B" w:rsidDel="000A2691" w:rsidRDefault="00DD0DCF" w:rsidP="00DD0DCF">
            <w:pPr>
              <w:overflowPunct w:val="0"/>
              <w:autoSpaceDE w:val="0"/>
              <w:autoSpaceDN w:val="0"/>
              <w:adjustRightInd w:val="0"/>
              <w:spacing w:after="0"/>
              <w:jc w:val="center"/>
              <w:textAlignment w:val="baseline"/>
              <w:rPr>
                <w:del w:id="536" w:author="ZTE-Ma Zhifeng" w:date="2025-05-13T16:25:00Z"/>
                <w:rFonts w:ascii="Arial" w:eastAsia="MS Mincho" w:hAnsi="Arial"/>
                <w:sz w:val="18"/>
              </w:rPr>
            </w:pPr>
          </w:p>
        </w:tc>
        <w:tc>
          <w:tcPr>
            <w:tcW w:w="459" w:type="pct"/>
            <w:tcBorders>
              <w:top w:val="nil"/>
            </w:tcBorders>
            <w:shd w:val="clear" w:color="auto" w:fill="auto"/>
            <w:tcPrChange w:id="537" w:author="ZTE-Ma Zhifeng" w:date="2025-05-13T16:16:00Z">
              <w:tcPr>
                <w:tcW w:w="493" w:type="pct"/>
                <w:gridSpan w:val="2"/>
                <w:tcBorders>
                  <w:top w:val="nil"/>
                </w:tcBorders>
                <w:shd w:val="clear" w:color="auto" w:fill="auto"/>
              </w:tcPr>
            </w:tcPrChange>
          </w:tcPr>
          <w:p w14:paraId="37B951C3" w14:textId="17BD582A" w:rsidR="00DD0DCF" w:rsidRPr="0081147B" w:rsidDel="000A2691" w:rsidRDefault="00DD0DCF" w:rsidP="00DD0DCF">
            <w:pPr>
              <w:overflowPunct w:val="0"/>
              <w:autoSpaceDE w:val="0"/>
              <w:autoSpaceDN w:val="0"/>
              <w:adjustRightInd w:val="0"/>
              <w:spacing w:after="0"/>
              <w:jc w:val="center"/>
              <w:textAlignment w:val="baseline"/>
              <w:rPr>
                <w:del w:id="538" w:author="ZTE-Ma Zhifeng" w:date="2025-05-13T16:25:00Z"/>
                <w:rFonts w:ascii="Arial" w:eastAsia="Times New Roman" w:hAnsi="Arial"/>
                <w:sz w:val="18"/>
              </w:rPr>
            </w:pPr>
          </w:p>
        </w:tc>
        <w:tc>
          <w:tcPr>
            <w:tcW w:w="484" w:type="pct"/>
            <w:tcBorders>
              <w:top w:val="nil"/>
            </w:tcBorders>
            <w:shd w:val="clear" w:color="auto" w:fill="auto"/>
            <w:noWrap/>
            <w:tcPrChange w:id="539" w:author="ZTE-Ma Zhifeng" w:date="2025-05-13T16:16:00Z">
              <w:tcPr>
                <w:tcW w:w="518" w:type="pct"/>
                <w:gridSpan w:val="2"/>
                <w:tcBorders>
                  <w:top w:val="nil"/>
                </w:tcBorders>
                <w:shd w:val="clear" w:color="auto" w:fill="auto"/>
                <w:noWrap/>
              </w:tcPr>
            </w:tcPrChange>
          </w:tcPr>
          <w:p w14:paraId="5B8266CD" w14:textId="55EC05F1" w:rsidR="00DD0DCF" w:rsidRPr="0081147B" w:rsidDel="000A2691" w:rsidRDefault="00DD0DCF" w:rsidP="00DD0DCF">
            <w:pPr>
              <w:overflowPunct w:val="0"/>
              <w:autoSpaceDE w:val="0"/>
              <w:autoSpaceDN w:val="0"/>
              <w:adjustRightInd w:val="0"/>
              <w:spacing w:after="0"/>
              <w:jc w:val="center"/>
              <w:textAlignment w:val="baseline"/>
              <w:rPr>
                <w:del w:id="540" w:author="ZTE-Ma Zhifeng" w:date="2025-05-13T16:25:00Z"/>
                <w:rFonts w:ascii="Arial" w:eastAsia="Times New Roman" w:hAnsi="Arial"/>
                <w:sz w:val="18"/>
              </w:rPr>
            </w:pPr>
          </w:p>
        </w:tc>
        <w:tc>
          <w:tcPr>
            <w:tcW w:w="400" w:type="pct"/>
            <w:tcBorders>
              <w:top w:val="nil"/>
            </w:tcBorders>
            <w:shd w:val="clear" w:color="auto" w:fill="auto"/>
            <w:noWrap/>
            <w:tcPrChange w:id="541" w:author="ZTE-Ma Zhifeng" w:date="2025-05-13T16:16:00Z">
              <w:tcPr>
                <w:tcW w:w="433" w:type="pct"/>
                <w:gridSpan w:val="2"/>
                <w:tcBorders>
                  <w:top w:val="nil"/>
                </w:tcBorders>
                <w:shd w:val="clear" w:color="auto" w:fill="auto"/>
                <w:noWrap/>
              </w:tcPr>
            </w:tcPrChange>
          </w:tcPr>
          <w:p w14:paraId="34AEB2D2" w14:textId="5AACE1B7" w:rsidR="00DD0DCF" w:rsidRPr="0081147B" w:rsidDel="000A2691" w:rsidRDefault="00DD0DCF" w:rsidP="00DD0DCF">
            <w:pPr>
              <w:overflowPunct w:val="0"/>
              <w:autoSpaceDE w:val="0"/>
              <w:autoSpaceDN w:val="0"/>
              <w:adjustRightInd w:val="0"/>
              <w:spacing w:after="0"/>
              <w:jc w:val="center"/>
              <w:textAlignment w:val="baseline"/>
              <w:rPr>
                <w:del w:id="542" w:author="ZTE-Ma Zhifeng" w:date="2025-05-13T16:25:00Z"/>
                <w:rFonts w:ascii="Arial" w:eastAsia="Times New Roman" w:hAnsi="Arial"/>
                <w:sz w:val="18"/>
              </w:rPr>
            </w:pPr>
          </w:p>
        </w:tc>
        <w:tc>
          <w:tcPr>
            <w:tcW w:w="884" w:type="pct"/>
            <w:tcBorders>
              <w:top w:val="nil"/>
            </w:tcBorders>
            <w:shd w:val="clear" w:color="auto" w:fill="auto"/>
            <w:noWrap/>
            <w:tcPrChange w:id="543" w:author="ZTE-Ma Zhifeng" w:date="2025-05-13T16:16:00Z">
              <w:tcPr>
                <w:tcW w:w="884" w:type="pct"/>
                <w:gridSpan w:val="2"/>
                <w:tcBorders>
                  <w:top w:val="nil"/>
                </w:tcBorders>
                <w:shd w:val="clear" w:color="auto" w:fill="auto"/>
                <w:noWrap/>
              </w:tcPr>
            </w:tcPrChange>
          </w:tcPr>
          <w:p w14:paraId="2D0EEECB" w14:textId="355C0A4A" w:rsidR="00DD0DCF" w:rsidRPr="0081147B" w:rsidDel="000A2691" w:rsidRDefault="00DD0DCF" w:rsidP="00DD0DCF">
            <w:pPr>
              <w:overflowPunct w:val="0"/>
              <w:autoSpaceDE w:val="0"/>
              <w:autoSpaceDN w:val="0"/>
              <w:adjustRightInd w:val="0"/>
              <w:spacing w:after="0"/>
              <w:jc w:val="center"/>
              <w:textAlignment w:val="baseline"/>
              <w:rPr>
                <w:del w:id="544" w:author="ZTE-Ma Zhifeng" w:date="2025-05-13T16:25:00Z"/>
                <w:rFonts w:ascii="Arial" w:eastAsia="Times New Roman" w:hAnsi="Arial"/>
                <w:sz w:val="18"/>
              </w:rPr>
            </w:pPr>
          </w:p>
        </w:tc>
        <w:tc>
          <w:tcPr>
            <w:tcW w:w="514" w:type="pct"/>
            <w:tcBorders>
              <w:top w:val="nil"/>
            </w:tcBorders>
            <w:shd w:val="clear" w:color="auto" w:fill="auto"/>
            <w:noWrap/>
            <w:tcPrChange w:id="545" w:author="ZTE-Ma Zhifeng" w:date="2025-05-13T16:16:00Z">
              <w:tcPr>
                <w:tcW w:w="547" w:type="pct"/>
                <w:gridSpan w:val="2"/>
                <w:tcBorders>
                  <w:top w:val="nil"/>
                </w:tcBorders>
                <w:shd w:val="clear" w:color="auto" w:fill="auto"/>
                <w:noWrap/>
              </w:tcPr>
            </w:tcPrChange>
          </w:tcPr>
          <w:p w14:paraId="30EBA6AE" w14:textId="2703866F" w:rsidR="00DD0DCF" w:rsidRPr="0081147B" w:rsidDel="000A2691" w:rsidRDefault="00DD0DCF" w:rsidP="00DD0DCF">
            <w:pPr>
              <w:overflowPunct w:val="0"/>
              <w:autoSpaceDE w:val="0"/>
              <w:autoSpaceDN w:val="0"/>
              <w:adjustRightInd w:val="0"/>
              <w:spacing w:after="0"/>
              <w:jc w:val="center"/>
              <w:textAlignment w:val="baseline"/>
              <w:rPr>
                <w:del w:id="546" w:author="ZTE-Ma Zhifeng" w:date="2025-05-13T16:25:00Z"/>
                <w:rFonts w:ascii="Arial" w:eastAsia="Times New Roman" w:hAnsi="Arial"/>
                <w:sz w:val="18"/>
              </w:rPr>
            </w:pPr>
          </w:p>
        </w:tc>
        <w:tc>
          <w:tcPr>
            <w:tcW w:w="376" w:type="pct"/>
            <w:shd w:val="clear" w:color="auto" w:fill="auto"/>
            <w:noWrap/>
            <w:tcPrChange w:id="547" w:author="ZTE-Ma Zhifeng" w:date="2025-05-13T16:16:00Z">
              <w:tcPr>
                <w:tcW w:w="409" w:type="pct"/>
                <w:gridSpan w:val="2"/>
                <w:shd w:val="clear" w:color="auto" w:fill="auto"/>
                <w:noWrap/>
              </w:tcPr>
            </w:tcPrChange>
          </w:tcPr>
          <w:p w14:paraId="5B663F3F" w14:textId="4D492A16" w:rsidR="00DD0DCF" w:rsidRPr="0081147B" w:rsidDel="000A2691" w:rsidRDefault="00DD0DCF" w:rsidP="00DD0DCF">
            <w:pPr>
              <w:overflowPunct w:val="0"/>
              <w:autoSpaceDE w:val="0"/>
              <w:autoSpaceDN w:val="0"/>
              <w:adjustRightInd w:val="0"/>
              <w:spacing w:after="0"/>
              <w:jc w:val="center"/>
              <w:textAlignment w:val="baseline"/>
              <w:rPr>
                <w:del w:id="548" w:author="ZTE-Ma Zhifeng" w:date="2025-05-13T16:25:00Z"/>
                <w:rFonts w:ascii="Arial" w:eastAsia="MS Mincho" w:hAnsi="Arial"/>
                <w:sz w:val="18"/>
              </w:rPr>
            </w:pPr>
          </w:p>
        </w:tc>
        <w:tc>
          <w:tcPr>
            <w:tcW w:w="388" w:type="pct"/>
            <w:tcBorders>
              <w:top w:val="nil"/>
            </w:tcBorders>
            <w:shd w:val="clear" w:color="auto" w:fill="auto"/>
            <w:tcPrChange w:id="549" w:author="ZTE-Ma Zhifeng" w:date="2025-05-13T16:16:00Z">
              <w:tcPr>
                <w:tcW w:w="422" w:type="pct"/>
                <w:gridSpan w:val="2"/>
                <w:tcBorders>
                  <w:top w:val="nil"/>
                </w:tcBorders>
                <w:shd w:val="clear" w:color="auto" w:fill="auto"/>
              </w:tcPr>
            </w:tcPrChange>
          </w:tcPr>
          <w:p w14:paraId="7C952C26" w14:textId="0AE07F10" w:rsidR="00DD0DCF" w:rsidRPr="0081147B" w:rsidDel="000A2691" w:rsidRDefault="00DD0DCF" w:rsidP="00DD0DCF">
            <w:pPr>
              <w:overflowPunct w:val="0"/>
              <w:autoSpaceDE w:val="0"/>
              <w:autoSpaceDN w:val="0"/>
              <w:adjustRightInd w:val="0"/>
              <w:spacing w:after="0"/>
              <w:jc w:val="center"/>
              <w:textAlignment w:val="baseline"/>
              <w:rPr>
                <w:del w:id="550" w:author="ZTE-Ma Zhifeng" w:date="2025-05-13T16:25:00Z"/>
                <w:rFonts w:ascii="Arial" w:eastAsia="Times New Roman" w:hAnsi="Arial"/>
                <w:sz w:val="18"/>
              </w:rPr>
            </w:pPr>
          </w:p>
        </w:tc>
      </w:tr>
      <w:tr w:rsidR="00DD0DCF" w:rsidRPr="0081147B" w14:paraId="6B2EA54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52" w:author="ZTE-Ma Zhifeng" w:date="2025-05-13T16:16:00Z">
            <w:trPr>
              <w:jc w:val="center"/>
            </w:trPr>
          </w:trPrChange>
        </w:trPr>
        <w:tc>
          <w:tcPr>
            <w:tcW w:w="1495" w:type="pct"/>
            <w:tcBorders>
              <w:top w:val="nil"/>
              <w:bottom w:val="single" w:sz="4" w:space="0" w:color="auto"/>
            </w:tcBorders>
            <w:shd w:val="clear" w:color="auto" w:fill="auto"/>
            <w:tcPrChange w:id="553" w:author="ZTE-Ma Zhifeng" w:date="2025-05-13T16:16:00Z">
              <w:tcPr>
                <w:tcW w:w="1294" w:type="pct"/>
                <w:tcBorders>
                  <w:top w:val="nil"/>
                  <w:bottom w:val="single" w:sz="4" w:space="0" w:color="auto"/>
                </w:tcBorders>
                <w:shd w:val="clear" w:color="auto" w:fill="auto"/>
              </w:tcPr>
            </w:tcPrChange>
          </w:tcPr>
          <w:p w14:paraId="7DB71648"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554" w:author="ZTE-Ma Zhifeng" w:date="2025-05-13T16:16:00Z">
              <w:tcPr>
                <w:tcW w:w="493" w:type="pct"/>
                <w:gridSpan w:val="2"/>
                <w:shd w:val="clear" w:color="auto" w:fill="auto"/>
              </w:tcPr>
            </w:tcPrChange>
          </w:tcPr>
          <w:p w14:paraId="73DEBBD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lang w:eastAsia="ja-JP"/>
              </w:rPr>
              <w:t>n78</w:t>
            </w:r>
          </w:p>
        </w:tc>
        <w:tc>
          <w:tcPr>
            <w:tcW w:w="484" w:type="pct"/>
            <w:shd w:val="clear" w:color="auto" w:fill="auto"/>
            <w:noWrap/>
            <w:tcPrChange w:id="555" w:author="ZTE-Ma Zhifeng" w:date="2025-05-13T16:16:00Z">
              <w:tcPr>
                <w:tcW w:w="518" w:type="pct"/>
                <w:gridSpan w:val="2"/>
                <w:shd w:val="clear" w:color="auto" w:fill="auto"/>
                <w:noWrap/>
              </w:tcPr>
            </w:tcPrChange>
          </w:tcPr>
          <w:p w14:paraId="42D94FC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3690</w:t>
            </w:r>
          </w:p>
        </w:tc>
        <w:tc>
          <w:tcPr>
            <w:tcW w:w="400" w:type="pct"/>
            <w:shd w:val="clear" w:color="auto" w:fill="auto"/>
            <w:noWrap/>
            <w:tcPrChange w:id="556" w:author="ZTE-Ma Zhifeng" w:date="2025-05-13T16:16:00Z">
              <w:tcPr>
                <w:tcW w:w="433" w:type="pct"/>
                <w:gridSpan w:val="2"/>
                <w:shd w:val="clear" w:color="auto" w:fill="auto"/>
                <w:noWrap/>
              </w:tcPr>
            </w:tcPrChange>
          </w:tcPr>
          <w:p w14:paraId="25D60D9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lang w:eastAsia="ja-JP"/>
              </w:rPr>
              <w:t>10</w:t>
            </w:r>
          </w:p>
        </w:tc>
        <w:tc>
          <w:tcPr>
            <w:tcW w:w="884" w:type="pct"/>
            <w:shd w:val="clear" w:color="auto" w:fill="auto"/>
            <w:noWrap/>
            <w:tcPrChange w:id="557" w:author="ZTE-Ma Zhifeng" w:date="2025-05-13T16:16:00Z">
              <w:tcPr>
                <w:tcW w:w="884" w:type="pct"/>
                <w:gridSpan w:val="2"/>
                <w:shd w:val="clear" w:color="auto" w:fill="auto"/>
                <w:noWrap/>
              </w:tcPr>
            </w:tcPrChange>
          </w:tcPr>
          <w:p w14:paraId="1FD4F9B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50</w:t>
            </w:r>
          </w:p>
        </w:tc>
        <w:tc>
          <w:tcPr>
            <w:tcW w:w="514" w:type="pct"/>
            <w:shd w:val="clear" w:color="auto" w:fill="auto"/>
            <w:noWrap/>
            <w:tcPrChange w:id="558" w:author="ZTE-Ma Zhifeng" w:date="2025-05-13T16:16:00Z">
              <w:tcPr>
                <w:tcW w:w="547" w:type="pct"/>
                <w:gridSpan w:val="2"/>
                <w:shd w:val="clear" w:color="auto" w:fill="auto"/>
                <w:noWrap/>
              </w:tcPr>
            </w:tcPrChange>
          </w:tcPr>
          <w:p w14:paraId="487D4F8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3690</w:t>
            </w:r>
          </w:p>
        </w:tc>
        <w:tc>
          <w:tcPr>
            <w:tcW w:w="376" w:type="pct"/>
            <w:shd w:val="clear" w:color="auto" w:fill="auto"/>
            <w:noWrap/>
            <w:tcPrChange w:id="559" w:author="ZTE-Ma Zhifeng" w:date="2025-05-13T16:16:00Z">
              <w:tcPr>
                <w:tcW w:w="409" w:type="pct"/>
                <w:gridSpan w:val="2"/>
                <w:shd w:val="clear" w:color="auto" w:fill="auto"/>
                <w:noWrap/>
              </w:tcPr>
            </w:tcPrChange>
          </w:tcPr>
          <w:p w14:paraId="0A60CAA8"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lang w:eastAsia="ja-JP"/>
              </w:rPr>
              <w:t>N/A</w:t>
            </w:r>
          </w:p>
        </w:tc>
        <w:tc>
          <w:tcPr>
            <w:tcW w:w="388" w:type="pct"/>
            <w:tcPrChange w:id="560" w:author="ZTE-Ma Zhifeng" w:date="2025-05-13T16:16:00Z">
              <w:tcPr>
                <w:tcW w:w="422" w:type="pct"/>
                <w:gridSpan w:val="2"/>
              </w:tcPr>
            </w:tcPrChange>
          </w:tcPr>
          <w:p w14:paraId="3E4B55F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N/A</w:t>
            </w:r>
          </w:p>
        </w:tc>
      </w:tr>
      <w:tr w:rsidR="00DD0DCF" w:rsidRPr="0081147B" w14:paraId="4CB084E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62" w:author="ZTE-Ma Zhifeng" w:date="2025-05-13T16:16:00Z">
            <w:trPr>
              <w:jc w:val="center"/>
            </w:trPr>
          </w:trPrChange>
        </w:trPr>
        <w:tc>
          <w:tcPr>
            <w:tcW w:w="1495" w:type="pct"/>
            <w:tcBorders>
              <w:bottom w:val="nil"/>
            </w:tcBorders>
            <w:shd w:val="clear" w:color="auto" w:fill="auto"/>
            <w:tcPrChange w:id="563" w:author="ZTE-Ma Zhifeng" w:date="2025-05-13T16:16:00Z">
              <w:tcPr>
                <w:tcW w:w="1294" w:type="pct"/>
                <w:tcBorders>
                  <w:bottom w:val="nil"/>
                </w:tcBorders>
                <w:shd w:val="clear" w:color="auto" w:fill="auto"/>
              </w:tcPr>
            </w:tcPrChange>
          </w:tcPr>
          <w:p w14:paraId="77874A83"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DC_</w:t>
            </w:r>
            <w:r w:rsidRPr="0081147B">
              <w:rPr>
                <w:rFonts w:ascii="Arial" w:eastAsia="Times New Roman" w:hAnsi="Arial"/>
                <w:sz w:val="18"/>
                <w:lang w:eastAsia="zh-TW"/>
              </w:rPr>
              <w:t>3</w:t>
            </w:r>
            <w:r w:rsidRPr="0081147B">
              <w:rPr>
                <w:rFonts w:ascii="Arial" w:eastAsia="Times New Roman" w:hAnsi="Arial"/>
                <w:sz w:val="18"/>
              </w:rPr>
              <w:t>_n</w:t>
            </w:r>
            <w:r w:rsidRPr="0081147B">
              <w:rPr>
                <w:rFonts w:ascii="Arial" w:eastAsia="Times New Roman" w:hAnsi="Arial"/>
                <w:sz w:val="18"/>
                <w:lang w:eastAsia="zh-TW"/>
              </w:rPr>
              <w:t>1</w:t>
            </w:r>
          </w:p>
        </w:tc>
        <w:tc>
          <w:tcPr>
            <w:tcW w:w="459" w:type="pct"/>
            <w:shd w:val="clear" w:color="auto" w:fill="auto"/>
            <w:tcPrChange w:id="564" w:author="ZTE-Ma Zhifeng" w:date="2025-05-13T16:16:00Z">
              <w:tcPr>
                <w:tcW w:w="493" w:type="pct"/>
                <w:gridSpan w:val="2"/>
                <w:shd w:val="clear" w:color="auto" w:fill="auto"/>
              </w:tcPr>
            </w:tcPrChange>
          </w:tcPr>
          <w:p w14:paraId="1C428CF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3</w:t>
            </w:r>
          </w:p>
        </w:tc>
        <w:tc>
          <w:tcPr>
            <w:tcW w:w="484" w:type="pct"/>
            <w:shd w:val="clear" w:color="auto" w:fill="auto"/>
            <w:noWrap/>
            <w:tcPrChange w:id="565" w:author="ZTE-Ma Zhifeng" w:date="2025-05-13T16:16:00Z">
              <w:tcPr>
                <w:tcW w:w="518" w:type="pct"/>
                <w:gridSpan w:val="2"/>
                <w:shd w:val="clear" w:color="auto" w:fill="auto"/>
                <w:noWrap/>
              </w:tcPr>
            </w:tcPrChange>
          </w:tcPr>
          <w:p w14:paraId="402584B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1760</w:t>
            </w:r>
          </w:p>
        </w:tc>
        <w:tc>
          <w:tcPr>
            <w:tcW w:w="400" w:type="pct"/>
            <w:shd w:val="clear" w:color="auto" w:fill="auto"/>
            <w:noWrap/>
            <w:tcPrChange w:id="566" w:author="ZTE-Ma Zhifeng" w:date="2025-05-13T16:16:00Z">
              <w:tcPr>
                <w:tcW w:w="433" w:type="pct"/>
                <w:gridSpan w:val="2"/>
                <w:shd w:val="clear" w:color="auto" w:fill="auto"/>
                <w:noWrap/>
              </w:tcPr>
            </w:tcPrChange>
          </w:tcPr>
          <w:p w14:paraId="7A613CC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w:t>
            </w:r>
          </w:p>
        </w:tc>
        <w:tc>
          <w:tcPr>
            <w:tcW w:w="884" w:type="pct"/>
            <w:shd w:val="clear" w:color="auto" w:fill="auto"/>
            <w:noWrap/>
            <w:tcPrChange w:id="567" w:author="ZTE-Ma Zhifeng" w:date="2025-05-13T16:16:00Z">
              <w:tcPr>
                <w:tcW w:w="884" w:type="pct"/>
                <w:gridSpan w:val="2"/>
                <w:shd w:val="clear" w:color="auto" w:fill="auto"/>
                <w:noWrap/>
              </w:tcPr>
            </w:tcPrChange>
          </w:tcPr>
          <w:p w14:paraId="7F66093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25</w:t>
            </w:r>
          </w:p>
        </w:tc>
        <w:tc>
          <w:tcPr>
            <w:tcW w:w="514" w:type="pct"/>
            <w:shd w:val="clear" w:color="auto" w:fill="auto"/>
            <w:noWrap/>
            <w:tcPrChange w:id="568" w:author="ZTE-Ma Zhifeng" w:date="2025-05-13T16:16:00Z">
              <w:tcPr>
                <w:tcW w:w="547" w:type="pct"/>
                <w:gridSpan w:val="2"/>
                <w:shd w:val="clear" w:color="auto" w:fill="auto"/>
                <w:noWrap/>
              </w:tcPr>
            </w:tcPrChange>
          </w:tcPr>
          <w:p w14:paraId="087B87B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1855</w:t>
            </w:r>
          </w:p>
        </w:tc>
        <w:tc>
          <w:tcPr>
            <w:tcW w:w="376" w:type="pct"/>
            <w:shd w:val="clear" w:color="auto" w:fill="auto"/>
            <w:noWrap/>
            <w:tcPrChange w:id="569" w:author="ZTE-Ma Zhifeng" w:date="2025-05-13T16:16:00Z">
              <w:tcPr>
                <w:tcW w:w="409" w:type="pct"/>
                <w:gridSpan w:val="2"/>
                <w:shd w:val="clear" w:color="auto" w:fill="auto"/>
                <w:noWrap/>
              </w:tcPr>
            </w:tcPrChange>
          </w:tcPr>
          <w:p w14:paraId="0612A5D8"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TW"/>
              </w:rPr>
              <w:t>N/A</w:t>
            </w:r>
          </w:p>
        </w:tc>
        <w:tc>
          <w:tcPr>
            <w:tcW w:w="388" w:type="pct"/>
            <w:tcPrChange w:id="570" w:author="ZTE-Ma Zhifeng" w:date="2025-05-13T16:16:00Z">
              <w:tcPr>
                <w:tcW w:w="422" w:type="pct"/>
                <w:gridSpan w:val="2"/>
              </w:tcPr>
            </w:tcPrChange>
          </w:tcPr>
          <w:p w14:paraId="1470F69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DD0DCF" w:rsidRPr="0081147B" w14:paraId="7E60D81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7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72" w:author="ZTE-Ma Zhifeng" w:date="2025-05-13T16:16:00Z">
            <w:trPr>
              <w:jc w:val="center"/>
            </w:trPr>
          </w:trPrChange>
        </w:trPr>
        <w:tc>
          <w:tcPr>
            <w:tcW w:w="1495" w:type="pct"/>
            <w:tcBorders>
              <w:top w:val="nil"/>
              <w:bottom w:val="single" w:sz="4" w:space="0" w:color="auto"/>
            </w:tcBorders>
            <w:shd w:val="clear" w:color="auto" w:fill="auto"/>
            <w:tcPrChange w:id="573" w:author="ZTE-Ma Zhifeng" w:date="2025-05-13T16:16:00Z">
              <w:tcPr>
                <w:tcW w:w="1294" w:type="pct"/>
                <w:tcBorders>
                  <w:top w:val="nil"/>
                  <w:bottom w:val="single" w:sz="4" w:space="0" w:color="auto"/>
                </w:tcBorders>
                <w:shd w:val="clear" w:color="auto" w:fill="auto"/>
              </w:tcPr>
            </w:tcPrChange>
          </w:tcPr>
          <w:p w14:paraId="2AE846ED"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574" w:author="ZTE-Ma Zhifeng" w:date="2025-05-13T16:16:00Z">
              <w:tcPr>
                <w:tcW w:w="493" w:type="pct"/>
                <w:gridSpan w:val="2"/>
                <w:shd w:val="clear" w:color="auto" w:fill="auto"/>
              </w:tcPr>
            </w:tcPrChange>
          </w:tcPr>
          <w:p w14:paraId="2BF5A8D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w:t>
            </w:r>
            <w:r w:rsidRPr="0081147B">
              <w:rPr>
                <w:rFonts w:ascii="Arial" w:eastAsia="Times New Roman" w:hAnsi="Arial"/>
                <w:sz w:val="18"/>
                <w:lang w:eastAsia="zh-TW"/>
              </w:rPr>
              <w:t>1</w:t>
            </w:r>
          </w:p>
        </w:tc>
        <w:tc>
          <w:tcPr>
            <w:tcW w:w="484" w:type="pct"/>
            <w:shd w:val="clear" w:color="auto" w:fill="auto"/>
            <w:noWrap/>
            <w:tcPrChange w:id="575" w:author="ZTE-Ma Zhifeng" w:date="2025-05-13T16:16:00Z">
              <w:tcPr>
                <w:tcW w:w="518" w:type="pct"/>
                <w:gridSpan w:val="2"/>
                <w:shd w:val="clear" w:color="auto" w:fill="auto"/>
                <w:noWrap/>
              </w:tcPr>
            </w:tcPrChange>
          </w:tcPr>
          <w:p w14:paraId="0A5C446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1950</w:t>
            </w:r>
          </w:p>
        </w:tc>
        <w:tc>
          <w:tcPr>
            <w:tcW w:w="400" w:type="pct"/>
            <w:shd w:val="clear" w:color="auto" w:fill="auto"/>
            <w:noWrap/>
            <w:tcPrChange w:id="576" w:author="ZTE-Ma Zhifeng" w:date="2025-05-13T16:16:00Z">
              <w:tcPr>
                <w:tcW w:w="433" w:type="pct"/>
                <w:gridSpan w:val="2"/>
                <w:shd w:val="clear" w:color="auto" w:fill="auto"/>
                <w:noWrap/>
              </w:tcPr>
            </w:tcPrChange>
          </w:tcPr>
          <w:p w14:paraId="10B8477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w:t>
            </w:r>
          </w:p>
        </w:tc>
        <w:tc>
          <w:tcPr>
            <w:tcW w:w="884" w:type="pct"/>
            <w:shd w:val="clear" w:color="auto" w:fill="auto"/>
            <w:noWrap/>
            <w:tcPrChange w:id="577" w:author="ZTE-Ma Zhifeng" w:date="2025-05-13T16:16:00Z">
              <w:tcPr>
                <w:tcW w:w="884" w:type="pct"/>
                <w:gridSpan w:val="2"/>
                <w:shd w:val="clear" w:color="auto" w:fill="auto"/>
                <w:noWrap/>
              </w:tcPr>
            </w:tcPrChange>
          </w:tcPr>
          <w:p w14:paraId="089B186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25</w:t>
            </w:r>
          </w:p>
        </w:tc>
        <w:tc>
          <w:tcPr>
            <w:tcW w:w="514" w:type="pct"/>
            <w:shd w:val="clear" w:color="auto" w:fill="auto"/>
            <w:noWrap/>
            <w:tcPrChange w:id="578" w:author="ZTE-Ma Zhifeng" w:date="2025-05-13T16:16:00Z">
              <w:tcPr>
                <w:tcW w:w="547" w:type="pct"/>
                <w:gridSpan w:val="2"/>
                <w:shd w:val="clear" w:color="auto" w:fill="auto"/>
                <w:noWrap/>
              </w:tcPr>
            </w:tcPrChange>
          </w:tcPr>
          <w:p w14:paraId="4103A4F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2140</w:t>
            </w:r>
          </w:p>
        </w:tc>
        <w:tc>
          <w:tcPr>
            <w:tcW w:w="376" w:type="pct"/>
            <w:shd w:val="clear" w:color="auto" w:fill="auto"/>
            <w:noWrap/>
            <w:tcPrChange w:id="579" w:author="ZTE-Ma Zhifeng" w:date="2025-05-13T16:16:00Z">
              <w:tcPr>
                <w:tcW w:w="409" w:type="pct"/>
                <w:gridSpan w:val="2"/>
                <w:shd w:val="clear" w:color="auto" w:fill="auto"/>
                <w:noWrap/>
              </w:tcPr>
            </w:tcPrChange>
          </w:tcPr>
          <w:p w14:paraId="43DBB1FA"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TW"/>
              </w:rPr>
              <w:t>23</w:t>
            </w:r>
          </w:p>
        </w:tc>
        <w:tc>
          <w:tcPr>
            <w:tcW w:w="388" w:type="pct"/>
            <w:tcPrChange w:id="580" w:author="ZTE-Ma Zhifeng" w:date="2025-05-13T16:16:00Z">
              <w:tcPr>
                <w:tcW w:w="422" w:type="pct"/>
                <w:gridSpan w:val="2"/>
              </w:tcPr>
            </w:tcPrChange>
          </w:tcPr>
          <w:p w14:paraId="5E47AA6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IMD3</w:t>
            </w:r>
          </w:p>
        </w:tc>
      </w:tr>
      <w:tr w:rsidR="00DD0DCF" w:rsidRPr="0081147B" w14:paraId="4130E7D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82" w:author="ZTE-Ma Zhifeng" w:date="2025-05-13T16:16:00Z">
            <w:trPr>
              <w:jc w:val="center"/>
            </w:trPr>
          </w:trPrChange>
        </w:trPr>
        <w:tc>
          <w:tcPr>
            <w:tcW w:w="1495" w:type="pct"/>
            <w:tcBorders>
              <w:top w:val="nil"/>
              <w:bottom w:val="nil"/>
            </w:tcBorders>
            <w:shd w:val="clear" w:color="auto" w:fill="auto"/>
            <w:tcPrChange w:id="583" w:author="ZTE-Ma Zhifeng" w:date="2025-05-13T16:16:00Z">
              <w:tcPr>
                <w:tcW w:w="1294" w:type="pct"/>
                <w:tcBorders>
                  <w:top w:val="nil"/>
                  <w:bottom w:val="nil"/>
                </w:tcBorders>
                <w:shd w:val="clear" w:color="auto" w:fill="auto"/>
              </w:tcPr>
            </w:tcPrChange>
          </w:tcPr>
          <w:p w14:paraId="644E6CFA"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DC_3_n5</w:t>
            </w:r>
          </w:p>
        </w:tc>
        <w:tc>
          <w:tcPr>
            <w:tcW w:w="459" w:type="pct"/>
            <w:shd w:val="clear" w:color="auto" w:fill="auto"/>
            <w:tcPrChange w:id="584" w:author="ZTE-Ma Zhifeng" w:date="2025-05-13T16:16:00Z">
              <w:tcPr>
                <w:tcW w:w="493" w:type="pct"/>
                <w:gridSpan w:val="2"/>
                <w:shd w:val="clear" w:color="auto" w:fill="auto"/>
              </w:tcPr>
            </w:tcPrChange>
          </w:tcPr>
          <w:p w14:paraId="2FB79A7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3</w:t>
            </w:r>
          </w:p>
        </w:tc>
        <w:tc>
          <w:tcPr>
            <w:tcW w:w="484" w:type="pct"/>
            <w:shd w:val="clear" w:color="auto" w:fill="auto"/>
            <w:noWrap/>
            <w:tcPrChange w:id="585" w:author="ZTE-Ma Zhifeng" w:date="2025-05-13T16:16:00Z">
              <w:tcPr>
                <w:tcW w:w="518" w:type="pct"/>
                <w:gridSpan w:val="2"/>
                <w:shd w:val="clear" w:color="auto" w:fill="auto"/>
                <w:noWrap/>
              </w:tcPr>
            </w:tcPrChange>
          </w:tcPr>
          <w:p w14:paraId="31ACE94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1771</w:t>
            </w:r>
          </w:p>
        </w:tc>
        <w:tc>
          <w:tcPr>
            <w:tcW w:w="400" w:type="pct"/>
            <w:shd w:val="clear" w:color="auto" w:fill="auto"/>
            <w:noWrap/>
            <w:tcPrChange w:id="586" w:author="ZTE-Ma Zhifeng" w:date="2025-05-13T16:16:00Z">
              <w:tcPr>
                <w:tcW w:w="433" w:type="pct"/>
                <w:gridSpan w:val="2"/>
                <w:shd w:val="clear" w:color="auto" w:fill="auto"/>
                <w:noWrap/>
              </w:tcPr>
            </w:tcPrChange>
          </w:tcPr>
          <w:p w14:paraId="517DDE7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10</w:t>
            </w:r>
          </w:p>
        </w:tc>
        <w:tc>
          <w:tcPr>
            <w:tcW w:w="884" w:type="pct"/>
            <w:shd w:val="clear" w:color="auto" w:fill="auto"/>
            <w:noWrap/>
            <w:tcPrChange w:id="587" w:author="ZTE-Ma Zhifeng" w:date="2025-05-13T16:16:00Z">
              <w:tcPr>
                <w:tcW w:w="884" w:type="pct"/>
                <w:gridSpan w:val="2"/>
                <w:shd w:val="clear" w:color="auto" w:fill="auto"/>
                <w:noWrap/>
              </w:tcPr>
            </w:tcPrChange>
          </w:tcPr>
          <w:p w14:paraId="64CBA83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50</w:t>
            </w:r>
          </w:p>
        </w:tc>
        <w:tc>
          <w:tcPr>
            <w:tcW w:w="514" w:type="pct"/>
            <w:shd w:val="clear" w:color="auto" w:fill="auto"/>
            <w:noWrap/>
            <w:tcPrChange w:id="588" w:author="ZTE-Ma Zhifeng" w:date="2025-05-13T16:16:00Z">
              <w:tcPr>
                <w:tcW w:w="547" w:type="pct"/>
                <w:gridSpan w:val="2"/>
                <w:shd w:val="clear" w:color="auto" w:fill="auto"/>
                <w:noWrap/>
              </w:tcPr>
            </w:tcPrChange>
          </w:tcPr>
          <w:p w14:paraId="7400EF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1866</w:t>
            </w:r>
          </w:p>
        </w:tc>
        <w:tc>
          <w:tcPr>
            <w:tcW w:w="376" w:type="pct"/>
            <w:shd w:val="clear" w:color="auto" w:fill="auto"/>
            <w:noWrap/>
            <w:tcPrChange w:id="589" w:author="ZTE-Ma Zhifeng" w:date="2025-05-13T16:16:00Z">
              <w:tcPr>
                <w:tcW w:w="409" w:type="pct"/>
                <w:gridSpan w:val="2"/>
                <w:shd w:val="clear" w:color="auto" w:fill="auto"/>
                <w:noWrap/>
              </w:tcPr>
            </w:tcPrChange>
          </w:tcPr>
          <w:p w14:paraId="62F3603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4</w:t>
            </w:r>
          </w:p>
        </w:tc>
        <w:tc>
          <w:tcPr>
            <w:tcW w:w="388" w:type="pct"/>
            <w:tcPrChange w:id="590" w:author="ZTE-Ma Zhifeng" w:date="2025-05-13T16:16:00Z">
              <w:tcPr>
                <w:tcW w:w="422" w:type="pct"/>
                <w:gridSpan w:val="2"/>
              </w:tcPr>
            </w:tcPrChange>
          </w:tcPr>
          <w:p w14:paraId="2DC0315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IMD4</w:t>
            </w:r>
          </w:p>
        </w:tc>
      </w:tr>
      <w:tr w:rsidR="00DD0DCF" w:rsidRPr="0081147B" w14:paraId="2824037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92" w:author="ZTE-Ma Zhifeng" w:date="2025-05-13T16:16:00Z">
            <w:trPr>
              <w:jc w:val="center"/>
            </w:trPr>
          </w:trPrChange>
        </w:trPr>
        <w:tc>
          <w:tcPr>
            <w:tcW w:w="1495" w:type="pct"/>
            <w:tcBorders>
              <w:top w:val="nil"/>
              <w:bottom w:val="nil"/>
            </w:tcBorders>
            <w:shd w:val="clear" w:color="auto" w:fill="auto"/>
            <w:tcPrChange w:id="593" w:author="ZTE-Ma Zhifeng" w:date="2025-05-13T16:16:00Z">
              <w:tcPr>
                <w:tcW w:w="1294" w:type="pct"/>
                <w:tcBorders>
                  <w:top w:val="nil"/>
                  <w:bottom w:val="nil"/>
                </w:tcBorders>
                <w:shd w:val="clear" w:color="auto" w:fill="auto"/>
              </w:tcPr>
            </w:tcPrChange>
          </w:tcPr>
          <w:p w14:paraId="0C3BD14B"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594" w:author="ZTE-Ma Zhifeng" w:date="2025-05-13T16:16:00Z">
              <w:tcPr>
                <w:tcW w:w="493" w:type="pct"/>
                <w:gridSpan w:val="2"/>
                <w:shd w:val="clear" w:color="auto" w:fill="auto"/>
              </w:tcPr>
            </w:tcPrChange>
          </w:tcPr>
          <w:p w14:paraId="6DD8F31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n5</w:t>
            </w:r>
          </w:p>
        </w:tc>
        <w:tc>
          <w:tcPr>
            <w:tcW w:w="484" w:type="pct"/>
            <w:shd w:val="clear" w:color="auto" w:fill="auto"/>
            <w:noWrap/>
            <w:tcPrChange w:id="595" w:author="ZTE-Ma Zhifeng" w:date="2025-05-13T16:16:00Z">
              <w:tcPr>
                <w:tcW w:w="518" w:type="pct"/>
                <w:gridSpan w:val="2"/>
                <w:shd w:val="clear" w:color="auto" w:fill="auto"/>
                <w:noWrap/>
              </w:tcPr>
            </w:tcPrChange>
          </w:tcPr>
          <w:p w14:paraId="36F20F0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838</w:t>
            </w:r>
          </w:p>
        </w:tc>
        <w:tc>
          <w:tcPr>
            <w:tcW w:w="400" w:type="pct"/>
            <w:shd w:val="clear" w:color="auto" w:fill="auto"/>
            <w:noWrap/>
            <w:tcPrChange w:id="596" w:author="ZTE-Ma Zhifeng" w:date="2025-05-13T16:16:00Z">
              <w:tcPr>
                <w:tcW w:w="433" w:type="pct"/>
                <w:gridSpan w:val="2"/>
                <w:shd w:val="clear" w:color="auto" w:fill="auto"/>
                <w:noWrap/>
              </w:tcPr>
            </w:tcPrChange>
          </w:tcPr>
          <w:p w14:paraId="7F371B0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5</w:t>
            </w:r>
          </w:p>
        </w:tc>
        <w:tc>
          <w:tcPr>
            <w:tcW w:w="884" w:type="pct"/>
            <w:shd w:val="clear" w:color="auto" w:fill="auto"/>
            <w:noWrap/>
            <w:tcPrChange w:id="597" w:author="ZTE-Ma Zhifeng" w:date="2025-05-13T16:16:00Z">
              <w:tcPr>
                <w:tcW w:w="884" w:type="pct"/>
                <w:gridSpan w:val="2"/>
                <w:shd w:val="clear" w:color="auto" w:fill="auto"/>
                <w:noWrap/>
              </w:tcPr>
            </w:tcPrChange>
          </w:tcPr>
          <w:p w14:paraId="001541E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25</w:t>
            </w:r>
          </w:p>
        </w:tc>
        <w:tc>
          <w:tcPr>
            <w:tcW w:w="514" w:type="pct"/>
            <w:shd w:val="clear" w:color="auto" w:fill="auto"/>
            <w:noWrap/>
            <w:tcPrChange w:id="598" w:author="ZTE-Ma Zhifeng" w:date="2025-05-13T16:16:00Z">
              <w:tcPr>
                <w:tcW w:w="547" w:type="pct"/>
                <w:gridSpan w:val="2"/>
                <w:shd w:val="clear" w:color="auto" w:fill="auto"/>
                <w:noWrap/>
              </w:tcPr>
            </w:tcPrChange>
          </w:tcPr>
          <w:p w14:paraId="4A8CEFF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883</w:t>
            </w:r>
          </w:p>
        </w:tc>
        <w:tc>
          <w:tcPr>
            <w:tcW w:w="376" w:type="pct"/>
            <w:shd w:val="clear" w:color="auto" w:fill="auto"/>
            <w:noWrap/>
            <w:tcPrChange w:id="599" w:author="ZTE-Ma Zhifeng" w:date="2025-05-13T16:16:00Z">
              <w:tcPr>
                <w:tcW w:w="409" w:type="pct"/>
                <w:gridSpan w:val="2"/>
                <w:shd w:val="clear" w:color="auto" w:fill="auto"/>
                <w:noWrap/>
              </w:tcPr>
            </w:tcPrChange>
          </w:tcPr>
          <w:p w14:paraId="1BDDA18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N/A</w:t>
            </w:r>
          </w:p>
        </w:tc>
        <w:tc>
          <w:tcPr>
            <w:tcW w:w="388" w:type="pct"/>
            <w:tcPrChange w:id="600" w:author="ZTE-Ma Zhifeng" w:date="2025-05-13T16:16:00Z">
              <w:tcPr>
                <w:tcW w:w="422" w:type="pct"/>
                <w:gridSpan w:val="2"/>
              </w:tcPr>
            </w:tcPrChange>
          </w:tcPr>
          <w:p w14:paraId="208BA41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N/A</w:t>
            </w:r>
          </w:p>
        </w:tc>
      </w:tr>
      <w:tr w:rsidR="00DD0DCF" w:rsidRPr="0081147B" w14:paraId="5C3F290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0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02" w:author="ZTE-Ma Zhifeng" w:date="2025-05-13T16:16:00Z">
            <w:trPr>
              <w:jc w:val="center"/>
            </w:trPr>
          </w:trPrChange>
        </w:trPr>
        <w:tc>
          <w:tcPr>
            <w:tcW w:w="1495" w:type="pct"/>
            <w:tcBorders>
              <w:top w:val="nil"/>
              <w:bottom w:val="nil"/>
            </w:tcBorders>
            <w:shd w:val="clear" w:color="auto" w:fill="auto"/>
            <w:tcPrChange w:id="603" w:author="ZTE-Ma Zhifeng" w:date="2025-05-13T16:16:00Z">
              <w:tcPr>
                <w:tcW w:w="1294" w:type="pct"/>
                <w:tcBorders>
                  <w:top w:val="nil"/>
                  <w:bottom w:val="nil"/>
                </w:tcBorders>
                <w:shd w:val="clear" w:color="auto" w:fill="auto"/>
              </w:tcPr>
            </w:tcPrChange>
          </w:tcPr>
          <w:p w14:paraId="08A4D926"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604" w:author="ZTE-Ma Zhifeng" w:date="2025-05-13T16:16:00Z">
              <w:tcPr>
                <w:tcW w:w="493" w:type="pct"/>
                <w:gridSpan w:val="2"/>
                <w:shd w:val="clear" w:color="auto" w:fill="auto"/>
              </w:tcPr>
            </w:tcPrChange>
          </w:tcPr>
          <w:p w14:paraId="372B4B2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w:t>
            </w:r>
          </w:p>
        </w:tc>
        <w:tc>
          <w:tcPr>
            <w:tcW w:w="484" w:type="pct"/>
            <w:shd w:val="clear" w:color="auto" w:fill="auto"/>
            <w:noWrap/>
            <w:tcPrChange w:id="605" w:author="ZTE-Ma Zhifeng" w:date="2025-05-13T16:16:00Z">
              <w:tcPr>
                <w:tcW w:w="518" w:type="pct"/>
                <w:gridSpan w:val="2"/>
                <w:shd w:val="clear" w:color="auto" w:fill="auto"/>
                <w:noWrap/>
              </w:tcPr>
            </w:tcPrChange>
          </w:tcPr>
          <w:p w14:paraId="12EE70B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1721</w:t>
            </w:r>
          </w:p>
        </w:tc>
        <w:tc>
          <w:tcPr>
            <w:tcW w:w="400" w:type="pct"/>
            <w:shd w:val="clear" w:color="auto" w:fill="auto"/>
            <w:noWrap/>
            <w:tcPrChange w:id="606" w:author="ZTE-Ma Zhifeng" w:date="2025-05-13T16:16:00Z">
              <w:tcPr>
                <w:tcW w:w="433" w:type="pct"/>
                <w:gridSpan w:val="2"/>
                <w:shd w:val="clear" w:color="auto" w:fill="auto"/>
                <w:noWrap/>
              </w:tcPr>
            </w:tcPrChange>
          </w:tcPr>
          <w:p w14:paraId="606788C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10</w:t>
            </w:r>
          </w:p>
        </w:tc>
        <w:tc>
          <w:tcPr>
            <w:tcW w:w="884" w:type="pct"/>
            <w:shd w:val="clear" w:color="auto" w:fill="auto"/>
            <w:noWrap/>
            <w:tcPrChange w:id="607" w:author="ZTE-Ma Zhifeng" w:date="2025-05-13T16:16:00Z">
              <w:tcPr>
                <w:tcW w:w="884" w:type="pct"/>
                <w:gridSpan w:val="2"/>
                <w:shd w:val="clear" w:color="auto" w:fill="auto"/>
                <w:noWrap/>
              </w:tcPr>
            </w:tcPrChange>
          </w:tcPr>
          <w:p w14:paraId="7EF81CA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50</w:t>
            </w:r>
          </w:p>
        </w:tc>
        <w:tc>
          <w:tcPr>
            <w:tcW w:w="514" w:type="pct"/>
            <w:shd w:val="clear" w:color="auto" w:fill="auto"/>
            <w:noWrap/>
            <w:tcPrChange w:id="608" w:author="ZTE-Ma Zhifeng" w:date="2025-05-13T16:16:00Z">
              <w:tcPr>
                <w:tcW w:w="547" w:type="pct"/>
                <w:gridSpan w:val="2"/>
                <w:shd w:val="clear" w:color="auto" w:fill="auto"/>
                <w:noWrap/>
              </w:tcPr>
            </w:tcPrChange>
          </w:tcPr>
          <w:p w14:paraId="0F6F258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1816</w:t>
            </w:r>
          </w:p>
        </w:tc>
        <w:tc>
          <w:tcPr>
            <w:tcW w:w="376" w:type="pct"/>
            <w:shd w:val="clear" w:color="auto" w:fill="auto"/>
            <w:noWrap/>
            <w:tcPrChange w:id="609" w:author="ZTE-Ma Zhifeng" w:date="2025-05-13T16:16:00Z">
              <w:tcPr>
                <w:tcW w:w="409" w:type="pct"/>
                <w:gridSpan w:val="2"/>
                <w:shd w:val="clear" w:color="auto" w:fill="auto"/>
                <w:noWrap/>
              </w:tcPr>
            </w:tcPrChange>
          </w:tcPr>
          <w:p w14:paraId="35FE979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N/A</w:t>
            </w:r>
          </w:p>
        </w:tc>
        <w:tc>
          <w:tcPr>
            <w:tcW w:w="388" w:type="pct"/>
            <w:tcPrChange w:id="610" w:author="ZTE-Ma Zhifeng" w:date="2025-05-13T16:16:00Z">
              <w:tcPr>
                <w:tcW w:w="422" w:type="pct"/>
                <w:gridSpan w:val="2"/>
              </w:tcPr>
            </w:tcPrChange>
          </w:tcPr>
          <w:p w14:paraId="030B1C0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N/A</w:t>
            </w:r>
          </w:p>
        </w:tc>
      </w:tr>
      <w:tr w:rsidR="00DD0DCF" w:rsidRPr="0081147B" w14:paraId="58CB95C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12" w:author="ZTE-Ma Zhifeng" w:date="2025-05-13T16:16:00Z">
            <w:trPr>
              <w:jc w:val="center"/>
            </w:trPr>
          </w:trPrChange>
        </w:trPr>
        <w:tc>
          <w:tcPr>
            <w:tcW w:w="1495" w:type="pct"/>
            <w:tcBorders>
              <w:top w:val="nil"/>
              <w:bottom w:val="single" w:sz="4" w:space="0" w:color="auto"/>
            </w:tcBorders>
            <w:shd w:val="clear" w:color="auto" w:fill="auto"/>
            <w:tcPrChange w:id="613" w:author="ZTE-Ma Zhifeng" w:date="2025-05-13T16:16:00Z">
              <w:tcPr>
                <w:tcW w:w="1294" w:type="pct"/>
                <w:tcBorders>
                  <w:top w:val="nil"/>
                  <w:bottom w:val="single" w:sz="4" w:space="0" w:color="auto"/>
                </w:tcBorders>
                <w:shd w:val="clear" w:color="auto" w:fill="auto"/>
              </w:tcPr>
            </w:tcPrChange>
          </w:tcPr>
          <w:p w14:paraId="7E152437"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614" w:author="ZTE-Ma Zhifeng" w:date="2025-05-13T16:16:00Z">
              <w:tcPr>
                <w:tcW w:w="493" w:type="pct"/>
                <w:gridSpan w:val="2"/>
                <w:shd w:val="clear" w:color="auto" w:fill="auto"/>
              </w:tcPr>
            </w:tcPrChange>
          </w:tcPr>
          <w:p w14:paraId="0C1B57C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n5</w:t>
            </w:r>
          </w:p>
        </w:tc>
        <w:tc>
          <w:tcPr>
            <w:tcW w:w="484" w:type="pct"/>
            <w:shd w:val="clear" w:color="auto" w:fill="auto"/>
            <w:noWrap/>
            <w:tcPrChange w:id="615" w:author="ZTE-Ma Zhifeng" w:date="2025-05-13T16:16:00Z">
              <w:tcPr>
                <w:tcW w:w="518" w:type="pct"/>
                <w:gridSpan w:val="2"/>
                <w:shd w:val="clear" w:color="auto" w:fill="auto"/>
                <w:noWrap/>
              </w:tcPr>
            </w:tcPrChange>
          </w:tcPr>
          <w:p w14:paraId="10043D3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838</w:t>
            </w:r>
          </w:p>
        </w:tc>
        <w:tc>
          <w:tcPr>
            <w:tcW w:w="400" w:type="pct"/>
            <w:shd w:val="clear" w:color="auto" w:fill="auto"/>
            <w:noWrap/>
            <w:tcPrChange w:id="616" w:author="ZTE-Ma Zhifeng" w:date="2025-05-13T16:16:00Z">
              <w:tcPr>
                <w:tcW w:w="433" w:type="pct"/>
                <w:gridSpan w:val="2"/>
                <w:shd w:val="clear" w:color="auto" w:fill="auto"/>
                <w:noWrap/>
              </w:tcPr>
            </w:tcPrChange>
          </w:tcPr>
          <w:p w14:paraId="0DAC8C5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5</w:t>
            </w:r>
          </w:p>
        </w:tc>
        <w:tc>
          <w:tcPr>
            <w:tcW w:w="884" w:type="pct"/>
            <w:shd w:val="clear" w:color="auto" w:fill="auto"/>
            <w:noWrap/>
            <w:tcPrChange w:id="617" w:author="ZTE-Ma Zhifeng" w:date="2025-05-13T16:16:00Z">
              <w:tcPr>
                <w:tcW w:w="884" w:type="pct"/>
                <w:gridSpan w:val="2"/>
                <w:shd w:val="clear" w:color="auto" w:fill="auto"/>
                <w:noWrap/>
              </w:tcPr>
            </w:tcPrChange>
          </w:tcPr>
          <w:p w14:paraId="2F8FE18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25</w:t>
            </w:r>
          </w:p>
        </w:tc>
        <w:tc>
          <w:tcPr>
            <w:tcW w:w="514" w:type="pct"/>
            <w:shd w:val="clear" w:color="auto" w:fill="auto"/>
            <w:noWrap/>
            <w:tcPrChange w:id="618" w:author="ZTE-Ma Zhifeng" w:date="2025-05-13T16:16:00Z">
              <w:tcPr>
                <w:tcW w:w="547" w:type="pct"/>
                <w:gridSpan w:val="2"/>
                <w:shd w:val="clear" w:color="auto" w:fill="auto"/>
                <w:noWrap/>
              </w:tcPr>
            </w:tcPrChange>
          </w:tcPr>
          <w:p w14:paraId="3DCB092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883</w:t>
            </w:r>
          </w:p>
        </w:tc>
        <w:tc>
          <w:tcPr>
            <w:tcW w:w="376" w:type="pct"/>
            <w:shd w:val="clear" w:color="auto" w:fill="auto"/>
            <w:noWrap/>
            <w:tcPrChange w:id="619" w:author="ZTE-Ma Zhifeng" w:date="2025-05-13T16:16:00Z">
              <w:tcPr>
                <w:tcW w:w="409" w:type="pct"/>
                <w:gridSpan w:val="2"/>
                <w:shd w:val="clear" w:color="auto" w:fill="auto"/>
                <w:noWrap/>
              </w:tcPr>
            </w:tcPrChange>
          </w:tcPr>
          <w:p w14:paraId="312AD73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24</w:t>
            </w:r>
          </w:p>
        </w:tc>
        <w:tc>
          <w:tcPr>
            <w:tcW w:w="388" w:type="pct"/>
            <w:tcPrChange w:id="620" w:author="ZTE-Ma Zhifeng" w:date="2025-05-13T16:16:00Z">
              <w:tcPr>
                <w:tcW w:w="422" w:type="pct"/>
                <w:gridSpan w:val="2"/>
              </w:tcPr>
            </w:tcPrChange>
          </w:tcPr>
          <w:p w14:paraId="5390103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sz w:val="18"/>
              </w:rPr>
              <w:t>IMD2</w:t>
            </w:r>
            <w:r w:rsidRPr="0081147B">
              <w:rPr>
                <w:rFonts w:ascii="Arial" w:eastAsia="Times New Roman" w:hAnsi="Arial" w:cs="Arial"/>
                <w:sz w:val="18"/>
                <w:vertAlign w:val="superscript"/>
              </w:rPr>
              <w:t>3</w:t>
            </w:r>
          </w:p>
        </w:tc>
      </w:tr>
      <w:tr w:rsidR="00DD0DCF" w:rsidRPr="0081147B" w14:paraId="035D20A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22" w:author="ZTE-Ma Zhifeng" w:date="2025-05-13T16:16:00Z">
            <w:trPr>
              <w:jc w:val="center"/>
            </w:trPr>
          </w:trPrChange>
        </w:trPr>
        <w:tc>
          <w:tcPr>
            <w:tcW w:w="1495" w:type="pct"/>
            <w:tcBorders>
              <w:bottom w:val="nil"/>
            </w:tcBorders>
            <w:shd w:val="clear" w:color="auto" w:fill="auto"/>
            <w:tcPrChange w:id="623" w:author="ZTE-Ma Zhifeng" w:date="2025-05-13T16:16:00Z">
              <w:tcPr>
                <w:tcW w:w="1294" w:type="pct"/>
                <w:tcBorders>
                  <w:bottom w:val="nil"/>
                </w:tcBorders>
                <w:shd w:val="clear" w:color="auto" w:fill="auto"/>
              </w:tcPr>
            </w:tcPrChange>
          </w:tcPr>
          <w:p w14:paraId="153EC8AB"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sz w:val="18"/>
              </w:rPr>
              <w:t>DC_3A_n7A</w:t>
            </w:r>
          </w:p>
          <w:p w14:paraId="24A510E1"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DC_3C_n7A</w:t>
            </w:r>
          </w:p>
        </w:tc>
        <w:tc>
          <w:tcPr>
            <w:tcW w:w="459" w:type="pct"/>
            <w:shd w:val="clear" w:color="auto" w:fill="auto"/>
            <w:tcPrChange w:id="624" w:author="ZTE-Ma Zhifeng" w:date="2025-05-13T16:16:00Z">
              <w:tcPr>
                <w:tcW w:w="493" w:type="pct"/>
                <w:gridSpan w:val="2"/>
                <w:shd w:val="clear" w:color="auto" w:fill="auto"/>
              </w:tcPr>
            </w:tcPrChange>
          </w:tcPr>
          <w:p w14:paraId="6B85498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w:t>
            </w:r>
          </w:p>
        </w:tc>
        <w:tc>
          <w:tcPr>
            <w:tcW w:w="484" w:type="pct"/>
            <w:shd w:val="clear" w:color="auto" w:fill="auto"/>
            <w:noWrap/>
            <w:tcPrChange w:id="625" w:author="ZTE-Ma Zhifeng" w:date="2025-05-13T16:16:00Z">
              <w:tcPr>
                <w:tcW w:w="518" w:type="pct"/>
                <w:gridSpan w:val="2"/>
                <w:shd w:val="clear" w:color="auto" w:fill="auto"/>
                <w:noWrap/>
              </w:tcPr>
            </w:tcPrChange>
          </w:tcPr>
          <w:p w14:paraId="736285F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1730</w:t>
            </w:r>
          </w:p>
        </w:tc>
        <w:tc>
          <w:tcPr>
            <w:tcW w:w="400" w:type="pct"/>
            <w:shd w:val="clear" w:color="auto" w:fill="auto"/>
            <w:noWrap/>
            <w:tcPrChange w:id="626" w:author="ZTE-Ma Zhifeng" w:date="2025-05-13T16:16:00Z">
              <w:tcPr>
                <w:tcW w:w="433" w:type="pct"/>
                <w:gridSpan w:val="2"/>
                <w:shd w:val="clear" w:color="auto" w:fill="auto"/>
                <w:noWrap/>
              </w:tcPr>
            </w:tcPrChange>
          </w:tcPr>
          <w:p w14:paraId="25B9A74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shd w:val="clear" w:color="auto" w:fill="auto"/>
            <w:noWrap/>
            <w:tcPrChange w:id="627" w:author="ZTE-Ma Zhifeng" w:date="2025-05-13T16:16:00Z">
              <w:tcPr>
                <w:tcW w:w="884" w:type="pct"/>
                <w:gridSpan w:val="2"/>
                <w:shd w:val="clear" w:color="auto" w:fill="auto"/>
                <w:noWrap/>
              </w:tcPr>
            </w:tcPrChange>
          </w:tcPr>
          <w:p w14:paraId="5E52125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628" w:author="ZTE-Ma Zhifeng" w:date="2025-05-13T16:16:00Z">
              <w:tcPr>
                <w:tcW w:w="547" w:type="pct"/>
                <w:gridSpan w:val="2"/>
                <w:shd w:val="clear" w:color="auto" w:fill="auto"/>
                <w:noWrap/>
              </w:tcPr>
            </w:tcPrChange>
          </w:tcPr>
          <w:p w14:paraId="0D96C0D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1825</w:t>
            </w:r>
          </w:p>
        </w:tc>
        <w:tc>
          <w:tcPr>
            <w:tcW w:w="376" w:type="pct"/>
            <w:shd w:val="clear" w:color="auto" w:fill="auto"/>
            <w:noWrap/>
            <w:tcPrChange w:id="629" w:author="ZTE-Ma Zhifeng" w:date="2025-05-13T16:16:00Z">
              <w:tcPr>
                <w:tcW w:w="409" w:type="pct"/>
                <w:gridSpan w:val="2"/>
                <w:shd w:val="clear" w:color="auto" w:fill="auto"/>
                <w:noWrap/>
              </w:tcPr>
            </w:tcPrChange>
          </w:tcPr>
          <w:p w14:paraId="6B70D025"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N/A</w:t>
            </w:r>
          </w:p>
        </w:tc>
        <w:tc>
          <w:tcPr>
            <w:tcW w:w="388" w:type="pct"/>
            <w:tcPrChange w:id="630" w:author="ZTE-Ma Zhifeng" w:date="2025-05-13T16:16:00Z">
              <w:tcPr>
                <w:tcW w:w="422" w:type="pct"/>
                <w:gridSpan w:val="2"/>
              </w:tcPr>
            </w:tcPrChange>
          </w:tcPr>
          <w:p w14:paraId="61EE05B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5274FAA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3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32" w:author="ZTE-Ma Zhifeng" w:date="2025-05-13T16:16:00Z">
            <w:trPr>
              <w:jc w:val="center"/>
            </w:trPr>
          </w:trPrChange>
        </w:trPr>
        <w:tc>
          <w:tcPr>
            <w:tcW w:w="1495" w:type="pct"/>
            <w:tcBorders>
              <w:top w:val="nil"/>
              <w:bottom w:val="single" w:sz="4" w:space="0" w:color="auto"/>
            </w:tcBorders>
            <w:shd w:val="clear" w:color="auto" w:fill="auto"/>
            <w:tcPrChange w:id="633" w:author="ZTE-Ma Zhifeng" w:date="2025-05-13T16:16:00Z">
              <w:tcPr>
                <w:tcW w:w="1294" w:type="pct"/>
                <w:tcBorders>
                  <w:top w:val="nil"/>
                  <w:bottom w:val="single" w:sz="4" w:space="0" w:color="auto"/>
                </w:tcBorders>
                <w:shd w:val="clear" w:color="auto" w:fill="auto"/>
              </w:tcPr>
            </w:tcPrChange>
          </w:tcPr>
          <w:p w14:paraId="26BAA034"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634" w:author="ZTE-Ma Zhifeng" w:date="2025-05-13T16:16:00Z">
              <w:tcPr>
                <w:tcW w:w="493" w:type="pct"/>
                <w:gridSpan w:val="2"/>
                <w:shd w:val="clear" w:color="auto" w:fill="auto"/>
              </w:tcPr>
            </w:tcPrChange>
          </w:tcPr>
          <w:p w14:paraId="60A0B63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w:t>
            </w:r>
          </w:p>
        </w:tc>
        <w:tc>
          <w:tcPr>
            <w:tcW w:w="484" w:type="pct"/>
            <w:shd w:val="clear" w:color="auto" w:fill="auto"/>
            <w:noWrap/>
            <w:tcPrChange w:id="635" w:author="ZTE-Ma Zhifeng" w:date="2025-05-13T16:16:00Z">
              <w:tcPr>
                <w:tcW w:w="518" w:type="pct"/>
                <w:gridSpan w:val="2"/>
                <w:shd w:val="clear" w:color="auto" w:fill="auto"/>
                <w:noWrap/>
              </w:tcPr>
            </w:tcPrChange>
          </w:tcPr>
          <w:p w14:paraId="107A64B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2535</w:t>
            </w:r>
          </w:p>
        </w:tc>
        <w:tc>
          <w:tcPr>
            <w:tcW w:w="400" w:type="pct"/>
            <w:shd w:val="clear" w:color="auto" w:fill="auto"/>
            <w:noWrap/>
            <w:tcPrChange w:id="636" w:author="ZTE-Ma Zhifeng" w:date="2025-05-13T16:16:00Z">
              <w:tcPr>
                <w:tcW w:w="433" w:type="pct"/>
                <w:gridSpan w:val="2"/>
                <w:shd w:val="clear" w:color="auto" w:fill="auto"/>
                <w:noWrap/>
              </w:tcPr>
            </w:tcPrChange>
          </w:tcPr>
          <w:p w14:paraId="4275D3E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shd w:val="clear" w:color="auto" w:fill="auto"/>
            <w:noWrap/>
            <w:tcPrChange w:id="637" w:author="ZTE-Ma Zhifeng" w:date="2025-05-13T16:16:00Z">
              <w:tcPr>
                <w:tcW w:w="884" w:type="pct"/>
                <w:gridSpan w:val="2"/>
                <w:shd w:val="clear" w:color="auto" w:fill="auto"/>
                <w:noWrap/>
              </w:tcPr>
            </w:tcPrChange>
          </w:tcPr>
          <w:p w14:paraId="3D4F63E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638" w:author="ZTE-Ma Zhifeng" w:date="2025-05-13T16:16:00Z">
              <w:tcPr>
                <w:tcW w:w="547" w:type="pct"/>
                <w:gridSpan w:val="2"/>
                <w:shd w:val="clear" w:color="auto" w:fill="auto"/>
                <w:noWrap/>
              </w:tcPr>
            </w:tcPrChange>
          </w:tcPr>
          <w:p w14:paraId="29B8F2C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2655</w:t>
            </w:r>
          </w:p>
        </w:tc>
        <w:tc>
          <w:tcPr>
            <w:tcW w:w="376" w:type="pct"/>
            <w:shd w:val="clear" w:color="auto" w:fill="auto"/>
            <w:noWrap/>
            <w:tcPrChange w:id="639" w:author="ZTE-Ma Zhifeng" w:date="2025-05-13T16:16:00Z">
              <w:tcPr>
                <w:tcW w:w="409" w:type="pct"/>
                <w:gridSpan w:val="2"/>
                <w:shd w:val="clear" w:color="auto" w:fill="auto"/>
                <w:noWrap/>
              </w:tcPr>
            </w:tcPrChange>
          </w:tcPr>
          <w:p w14:paraId="3746B647"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10.2</w:t>
            </w:r>
          </w:p>
        </w:tc>
        <w:tc>
          <w:tcPr>
            <w:tcW w:w="388" w:type="pct"/>
            <w:tcPrChange w:id="640" w:author="ZTE-Ma Zhifeng" w:date="2025-05-13T16:16:00Z">
              <w:tcPr>
                <w:tcW w:w="422" w:type="pct"/>
                <w:gridSpan w:val="2"/>
              </w:tcPr>
            </w:tcPrChange>
          </w:tcPr>
          <w:p w14:paraId="2ECB908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DD0DCF" w:rsidRPr="0081147B" w14:paraId="5F61715F"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4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42" w:author="ZTE-Ma Zhifeng" w:date="2025-05-13T16:16:00Z">
            <w:trPr>
              <w:jc w:val="center"/>
            </w:trPr>
          </w:trPrChange>
        </w:trPr>
        <w:tc>
          <w:tcPr>
            <w:tcW w:w="1495" w:type="pct"/>
            <w:tcBorders>
              <w:bottom w:val="nil"/>
            </w:tcBorders>
            <w:shd w:val="clear" w:color="auto" w:fill="auto"/>
            <w:tcPrChange w:id="643" w:author="ZTE-Ma Zhifeng" w:date="2025-05-13T16:16:00Z">
              <w:tcPr>
                <w:tcW w:w="1294" w:type="pct"/>
                <w:tcBorders>
                  <w:bottom w:val="nil"/>
                </w:tcBorders>
                <w:shd w:val="clear" w:color="auto" w:fill="auto"/>
              </w:tcPr>
            </w:tcPrChange>
          </w:tcPr>
          <w:p w14:paraId="6CC12140"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DC_</w:t>
            </w:r>
            <w:r w:rsidRPr="0081147B">
              <w:rPr>
                <w:rFonts w:ascii="Arial" w:eastAsia="Times New Roman" w:hAnsi="Arial"/>
                <w:sz w:val="18"/>
                <w:lang w:eastAsia="zh-TW"/>
              </w:rPr>
              <w:t>3</w:t>
            </w:r>
            <w:r w:rsidRPr="0081147B">
              <w:rPr>
                <w:rFonts w:ascii="Arial" w:eastAsia="Times New Roman" w:hAnsi="Arial"/>
                <w:sz w:val="18"/>
              </w:rPr>
              <w:t>_n8</w:t>
            </w:r>
          </w:p>
        </w:tc>
        <w:tc>
          <w:tcPr>
            <w:tcW w:w="459" w:type="pct"/>
            <w:shd w:val="clear" w:color="auto" w:fill="auto"/>
            <w:tcPrChange w:id="644" w:author="ZTE-Ma Zhifeng" w:date="2025-05-13T16:16:00Z">
              <w:tcPr>
                <w:tcW w:w="493" w:type="pct"/>
                <w:gridSpan w:val="2"/>
                <w:shd w:val="clear" w:color="auto" w:fill="auto"/>
              </w:tcPr>
            </w:tcPrChange>
          </w:tcPr>
          <w:p w14:paraId="482577C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n8</w:t>
            </w:r>
          </w:p>
        </w:tc>
        <w:tc>
          <w:tcPr>
            <w:tcW w:w="484" w:type="pct"/>
            <w:shd w:val="clear" w:color="auto" w:fill="auto"/>
            <w:noWrap/>
            <w:tcPrChange w:id="645" w:author="ZTE-Ma Zhifeng" w:date="2025-05-13T16:16:00Z">
              <w:tcPr>
                <w:tcW w:w="518" w:type="pct"/>
                <w:gridSpan w:val="2"/>
                <w:shd w:val="clear" w:color="auto" w:fill="auto"/>
                <w:noWrap/>
              </w:tcPr>
            </w:tcPrChange>
          </w:tcPr>
          <w:p w14:paraId="6070095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900</w:t>
            </w:r>
          </w:p>
        </w:tc>
        <w:tc>
          <w:tcPr>
            <w:tcW w:w="400" w:type="pct"/>
            <w:shd w:val="clear" w:color="auto" w:fill="auto"/>
            <w:noWrap/>
            <w:tcPrChange w:id="646" w:author="ZTE-Ma Zhifeng" w:date="2025-05-13T16:16:00Z">
              <w:tcPr>
                <w:tcW w:w="433" w:type="pct"/>
                <w:gridSpan w:val="2"/>
                <w:shd w:val="clear" w:color="auto" w:fill="auto"/>
                <w:noWrap/>
              </w:tcPr>
            </w:tcPrChange>
          </w:tcPr>
          <w:p w14:paraId="452353D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shd w:val="clear" w:color="auto" w:fill="auto"/>
            <w:noWrap/>
            <w:tcPrChange w:id="647" w:author="ZTE-Ma Zhifeng" w:date="2025-05-13T16:16:00Z">
              <w:tcPr>
                <w:tcW w:w="884" w:type="pct"/>
                <w:gridSpan w:val="2"/>
                <w:shd w:val="clear" w:color="auto" w:fill="auto"/>
                <w:noWrap/>
              </w:tcPr>
            </w:tcPrChange>
          </w:tcPr>
          <w:p w14:paraId="7753C43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648" w:author="ZTE-Ma Zhifeng" w:date="2025-05-13T16:16:00Z">
              <w:tcPr>
                <w:tcW w:w="547" w:type="pct"/>
                <w:gridSpan w:val="2"/>
                <w:shd w:val="clear" w:color="auto" w:fill="auto"/>
                <w:noWrap/>
              </w:tcPr>
            </w:tcPrChange>
          </w:tcPr>
          <w:p w14:paraId="639AF71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945</w:t>
            </w:r>
          </w:p>
        </w:tc>
        <w:tc>
          <w:tcPr>
            <w:tcW w:w="376" w:type="pct"/>
            <w:shd w:val="clear" w:color="auto" w:fill="auto"/>
            <w:noWrap/>
            <w:tcPrChange w:id="649" w:author="ZTE-Ma Zhifeng" w:date="2025-05-13T16:16:00Z">
              <w:tcPr>
                <w:tcW w:w="409" w:type="pct"/>
                <w:gridSpan w:val="2"/>
                <w:shd w:val="clear" w:color="auto" w:fill="auto"/>
                <w:noWrap/>
              </w:tcPr>
            </w:tcPrChange>
          </w:tcPr>
          <w:p w14:paraId="4B057B3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w:t>
            </w:r>
          </w:p>
        </w:tc>
        <w:tc>
          <w:tcPr>
            <w:tcW w:w="388" w:type="pct"/>
            <w:tcPrChange w:id="650" w:author="ZTE-Ma Zhifeng" w:date="2025-05-13T16:16:00Z">
              <w:tcPr>
                <w:tcW w:w="422" w:type="pct"/>
                <w:gridSpan w:val="2"/>
              </w:tcPr>
            </w:tcPrChange>
          </w:tcPr>
          <w:p w14:paraId="2C554C6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r w:rsidRPr="0081147B">
              <w:rPr>
                <w:rFonts w:ascii="Arial" w:eastAsia="Times New Roman" w:hAnsi="Arial" w:cs="Arial"/>
                <w:sz w:val="18"/>
                <w:vertAlign w:val="superscript"/>
              </w:rPr>
              <w:t>3</w:t>
            </w:r>
          </w:p>
        </w:tc>
      </w:tr>
      <w:tr w:rsidR="00DD0DCF" w:rsidRPr="0081147B" w14:paraId="3578D6A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52" w:author="ZTE-Ma Zhifeng" w:date="2025-05-13T16:16:00Z">
            <w:trPr>
              <w:jc w:val="center"/>
            </w:trPr>
          </w:trPrChange>
        </w:trPr>
        <w:tc>
          <w:tcPr>
            <w:tcW w:w="1495" w:type="pct"/>
            <w:tcBorders>
              <w:top w:val="nil"/>
              <w:bottom w:val="nil"/>
            </w:tcBorders>
            <w:shd w:val="clear" w:color="auto" w:fill="auto"/>
            <w:tcPrChange w:id="653" w:author="ZTE-Ma Zhifeng" w:date="2025-05-13T16:16:00Z">
              <w:tcPr>
                <w:tcW w:w="1294" w:type="pct"/>
                <w:tcBorders>
                  <w:top w:val="nil"/>
                  <w:bottom w:val="nil"/>
                </w:tcBorders>
                <w:shd w:val="clear" w:color="auto" w:fill="auto"/>
              </w:tcPr>
            </w:tcPrChange>
          </w:tcPr>
          <w:p w14:paraId="384734C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654" w:author="ZTE-Ma Zhifeng" w:date="2025-05-13T16:16:00Z">
              <w:tcPr>
                <w:tcW w:w="493" w:type="pct"/>
                <w:gridSpan w:val="2"/>
                <w:shd w:val="clear" w:color="auto" w:fill="auto"/>
              </w:tcPr>
            </w:tcPrChange>
          </w:tcPr>
          <w:p w14:paraId="1EC1C73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w:t>
            </w:r>
          </w:p>
        </w:tc>
        <w:tc>
          <w:tcPr>
            <w:tcW w:w="484" w:type="pct"/>
            <w:shd w:val="clear" w:color="auto" w:fill="auto"/>
            <w:noWrap/>
            <w:tcPrChange w:id="655" w:author="ZTE-Ma Zhifeng" w:date="2025-05-13T16:16:00Z">
              <w:tcPr>
                <w:tcW w:w="518" w:type="pct"/>
                <w:gridSpan w:val="2"/>
                <w:shd w:val="clear" w:color="auto" w:fill="auto"/>
                <w:noWrap/>
              </w:tcPr>
            </w:tcPrChange>
          </w:tcPr>
          <w:p w14:paraId="0B05211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1755</w:t>
            </w:r>
          </w:p>
        </w:tc>
        <w:tc>
          <w:tcPr>
            <w:tcW w:w="400" w:type="pct"/>
            <w:shd w:val="clear" w:color="auto" w:fill="auto"/>
            <w:noWrap/>
            <w:tcPrChange w:id="656" w:author="ZTE-Ma Zhifeng" w:date="2025-05-13T16:16:00Z">
              <w:tcPr>
                <w:tcW w:w="433" w:type="pct"/>
                <w:gridSpan w:val="2"/>
                <w:shd w:val="clear" w:color="auto" w:fill="auto"/>
                <w:noWrap/>
              </w:tcPr>
            </w:tcPrChange>
          </w:tcPr>
          <w:p w14:paraId="5ED23B9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10</w:t>
            </w:r>
          </w:p>
        </w:tc>
        <w:tc>
          <w:tcPr>
            <w:tcW w:w="884" w:type="pct"/>
            <w:shd w:val="clear" w:color="auto" w:fill="auto"/>
            <w:noWrap/>
            <w:tcPrChange w:id="657" w:author="ZTE-Ma Zhifeng" w:date="2025-05-13T16:16:00Z">
              <w:tcPr>
                <w:tcW w:w="884" w:type="pct"/>
                <w:gridSpan w:val="2"/>
                <w:shd w:val="clear" w:color="auto" w:fill="auto"/>
                <w:noWrap/>
              </w:tcPr>
            </w:tcPrChange>
          </w:tcPr>
          <w:p w14:paraId="4245662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50</w:t>
            </w:r>
          </w:p>
        </w:tc>
        <w:tc>
          <w:tcPr>
            <w:tcW w:w="514" w:type="pct"/>
            <w:shd w:val="clear" w:color="auto" w:fill="auto"/>
            <w:noWrap/>
            <w:tcPrChange w:id="658" w:author="ZTE-Ma Zhifeng" w:date="2025-05-13T16:16:00Z">
              <w:tcPr>
                <w:tcW w:w="547" w:type="pct"/>
                <w:gridSpan w:val="2"/>
                <w:shd w:val="clear" w:color="auto" w:fill="auto"/>
                <w:noWrap/>
              </w:tcPr>
            </w:tcPrChange>
          </w:tcPr>
          <w:p w14:paraId="7B6CAC8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1850</w:t>
            </w:r>
          </w:p>
        </w:tc>
        <w:tc>
          <w:tcPr>
            <w:tcW w:w="376" w:type="pct"/>
            <w:shd w:val="clear" w:color="auto" w:fill="auto"/>
            <w:noWrap/>
            <w:tcPrChange w:id="659" w:author="ZTE-Ma Zhifeng" w:date="2025-05-13T16:16:00Z">
              <w:tcPr>
                <w:tcW w:w="409" w:type="pct"/>
                <w:gridSpan w:val="2"/>
                <w:shd w:val="clear" w:color="auto" w:fill="auto"/>
                <w:noWrap/>
              </w:tcPr>
            </w:tcPrChange>
          </w:tcPr>
          <w:p w14:paraId="1323800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c>
          <w:tcPr>
            <w:tcW w:w="388" w:type="pct"/>
            <w:tcPrChange w:id="660" w:author="ZTE-Ma Zhifeng" w:date="2025-05-13T16:16:00Z">
              <w:tcPr>
                <w:tcW w:w="422" w:type="pct"/>
                <w:gridSpan w:val="2"/>
              </w:tcPr>
            </w:tcPrChange>
          </w:tcPr>
          <w:p w14:paraId="53F33D0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1FC0EA7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6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62" w:author="ZTE-Ma Zhifeng" w:date="2025-05-13T16:16:00Z">
            <w:trPr>
              <w:jc w:val="center"/>
            </w:trPr>
          </w:trPrChange>
        </w:trPr>
        <w:tc>
          <w:tcPr>
            <w:tcW w:w="1495" w:type="pct"/>
            <w:tcBorders>
              <w:top w:val="nil"/>
              <w:bottom w:val="nil"/>
            </w:tcBorders>
            <w:shd w:val="clear" w:color="auto" w:fill="auto"/>
            <w:tcPrChange w:id="663" w:author="ZTE-Ma Zhifeng" w:date="2025-05-13T16:16:00Z">
              <w:tcPr>
                <w:tcW w:w="1294" w:type="pct"/>
                <w:tcBorders>
                  <w:top w:val="nil"/>
                  <w:bottom w:val="nil"/>
                </w:tcBorders>
                <w:shd w:val="clear" w:color="auto" w:fill="auto"/>
              </w:tcPr>
            </w:tcPrChange>
          </w:tcPr>
          <w:p w14:paraId="77CFF62C"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664" w:author="ZTE-Ma Zhifeng" w:date="2025-05-13T16:16:00Z">
              <w:tcPr>
                <w:tcW w:w="493" w:type="pct"/>
                <w:gridSpan w:val="2"/>
                <w:shd w:val="clear" w:color="auto" w:fill="auto"/>
              </w:tcPr>
            </w:tcPrChange>
          </w:tcPr>
          <w:p w14:paraId="0023DB9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n8</w:t>
            </w:r>
          </w:p>
        </w:tc>
        <w:tc>
          <w:tcPr>
            <w:tcW w:w="484" w:type="pct"/>
            <w:shd w:val="clear" w:color="auto" w:fill="auto"/>
            <w:noWrap/>
            <w:tcPrChange w:id="665" w:author="ZTE-Ma Zhifeng" w:date="2025-05-13T16:16:00Z">
              <w:tcPr>
                <w:tcW w:w="518" w:type="pct"/>
                <w:gridSpan w:val="2"/>
                <w:shd w:val="clear" w:color="auto" w:fill="auto"/>
                <w:noWrap/>
              </w:tcPr>
            </w:tcPrChange>
          </w:tcPr>
          <w:p w14:paraId="7AABEF0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897.5</w:t>
            </w:r>
          </w:p>
        </w:tc>
        <w:tc>
          <w:tcPr>
            <w:tcW w:w="400" w:type="pct"/>
            <w:shd w:val="clear" w:color="auto" w:fill="auto"/>
            <w:noWrap/>
            <w:tcPrChange w:id="666" w:author="ZTE-Ma Zhifeng" w:date="2025-05-13T16:16:00Z">
              <w:tcPr>
                <w:tcW w:w="433" w:type="pct"/>
                <w:gridSpan w:val="2"/>
                <w:shd w:val="clear" w:color="auto" w:fill="auto"/>
                <w:noWrap/>
              </w:tcPr>
            </w:tcPrChange>
          </w:tcPr>
          <w:p w14:paraId="30FD716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5</w:t>
            </w:r>
          </w:p>
        </w:tc>
        <w:tc>
          <w:tcPr>
            <w:tcW w:w="884" w:type="pct"/>
            <w:shd w:val="clear" w:color="auto" w:fill="auto"/>
            <w:noWrap/>
            <w:tcPrChange w:id="667" w:author="ZTE-Ma Zhifeng" w:date="2025-05-13T16:16:00Z">
              <w:tcPr>
                <w:tcW w:w="884" w:type="pct"/>
                <w:gridSpan w:val="2"/>
                <w:shd w:val="clear" w:color="auto" w:fill="auto"/>
                <w:noWrap/>
              </w:tcPr>
            </w:tcPrChange>
          </w:tcPr>
          <w:p w14:paraId="05F360F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25</w:t>
            </w:r>
          </w:p>
        </w:tc>
        <w:tc>
          <w:tcPr>
            <w:tcW w:w="514" w:type="pct"/>
            <w:shd w:val="clear" w:color="auto" w:fill="auto"/>
            <w:noWrap/>
            <w:tcPrChange w:id="668" w:author="ZTE-Ma Zhifeng" w:date="2025-05-13T16:16:00Z">
              <w:tcPr>
                <w:tcW w:w="547" w:type="pct"/>
                <w:gridSpan w:val="2"/>
                <w:shd w:val="clear" w:color="auto" w:fill="auto"/>
                <w:noWrap/>
              </w:tcPr>
            </w:tcPrChange>
          </w:tcPr>
          <w:p w14:paraId="64DADB0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942.5</w:t>
            </w:r>
          </w:p>
        </w:tc>
        <w:tc>
          <w:tcPr>
            <w:tcW w:w="376" w:type="pct"/>
            <w:shd w:val="clear" w:color="auto" w:fill="auto"/>
            <w:noWrap/>
            <w:tcPrChange w:id="669" w:author="ZTE-Ma Zhifeng" w:date="2025-05-13T16:16:00Z">
              <w:tcPr>
                <w:tcW w:w="409" w:type="pct"/>
                <w:gridSpan w:val="2"/>
                <w:shd w:val="clear" w:color="auto" w:fill="auto"/>
                <w:noWrap/>
              </w:tcPr>
            </w:tcPrChange>
          </w:tcPr>
          <w:p w14:paraId="3B12C2A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TW"/>
              </w:rPr>
              <w:t>N/A</w:t>
            </w:r>
          </w:p>
        </w:tc>
        <w:tc>
          <w:tcPr>
            <w:tcW w:w="388" w:type="pct"/>
            <w:tcPrChange w:id="670" w:author="ZTE-Ma Zhifeng" w:date="2025-05-13T16:16:00Z">
              <w:tcPr>
                <w:tcW w:w="422" w:type="pct"/>
                <w:gridSpan w:val="2"/>
              </w:tcPr>
            </w:tcPrChange>
          </w:tcPr>
          <w:p w14:paraId="59C2C30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77E2AB1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7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72" w:author="ZTE-Ma Zhifeng" w:date="2025-05-13T16:16:00Z">
            <w:trPr>
              <w:jc w:val="center"/>
            </w:trPr>
          </w:trPrChange>
        </w:trPr>
        <w:tc>
          <w:tcPr>
            <w:tcW w:w="1495" w:type="pct"/>
            <w:tcBorders>
              <w:top w:val="nil"/>
              <w:bottom w:val="single" w:sz="4" w:space="0" w:color="auto"/>
            </w:tcBorders>
            <w:shd w:val="clear" w:color="auto" w:fill="auto"/>
            <w:tcPrChange w:id="673" w:author="ZTE-Ma Zhifeng" w:date="2025-05-13T16:16:00Z">
              <w:tcPr>
                <w:tcW w:w="1294" w:type="pct"/>
                <w:tcBorders>
                  <w:top w:val="nil"/>
                  <w:bottom w:val="single" w:sz="4" w:space="0" w:color="auto"/>
                </w:tcBorders>
                <w:shd w:val="clear" w:color="auto" w:fill="auto"/>
              </w:tcPr>
            </w:tcPrChange>
          </w:tcPr>
          <w:p w14:paraId="46F09C6B"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674" w:author="ZTE-Ma Zhifeng" w:date="2025-05-13T16:16:00Z">
              <w:tcPr>
                <w:tcW w:w="493" w:type="pct"/>
                <w:gridSpan w:val="2"/>
                <w:shd w:val="clear" w:color="auto" w:fill="auto"/>
              </w:tcPr>
            </w:tcPrChange>
          </w:tcPr>
          <w:p w14:paraId="17AD9B0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w:t>
            </w:r>
          </w:p>
        </w:tc>
        <w:tc>
          <w:tcPr>
            <w:tcW w:w="484" w:type="pct"/>
            <w:shd w:val="clear" w:color="auto" w:fill="auto"/>
            <w:noWrap/>
            <w:tcPrChange w:id="675" w:author="ZTE-Ma Zhifeng" w:date="2025-05-13T16:16:00Z">
              <w:tcPr>
                <w:tcW w:w="518" w:type="pct"/>
                <w:gridSpan w:val="2"/>
                <w:shd w:val="clear" w:color="auto" w:fill="auto"/>
                <w:noWrap/>
              </w:tcPr>
            </w:tcPrChange>
          </w:tcPr>
          <w:p w14:paraId="7A20189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1747.5</w:t>
            </w:r>
          </w:p>
        </w:tc>
        <w:tc>
          <w:tcPr>
            <w:tcW w:w="400" w:type="pct"/>
            <w:shd w:val="clear" w:color="auto" w:fill="auto"/>
            <w:noWrap/>
            <w:tcPrChange w:id="676" w:author="ZTE-Ma Zhifeng" w:date="2025-05-13T16:16:00Z">
              <w:tcPr>
                <w:tcW w:w="433" w:type="pct"/>
                <w:gridSpan w:val="2"/>
                <w:shd w:val="clear" w:color="auto" w:fill="auto"/>
                <w:noWrap/>
              </w:tcPr>
            </w:tcPrChange>
          </w:tcPr>
          <w:p w14:paraId="3C5BCDD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10</w:t>
            </w:r>
          </w:p>
        </w:tc>
        <w:tc>
          <w:tcPr>
            <w:tcW w:w="884" w:type="pct"/>
            <w:shd w:val="clear" w:color="auto" w:fill="auto"/>
            <w:noWrap/>
            <w:tcPrChange w:id="677" w:author="ZTE-Ma Zhifeng" w:date="2025-05-13T16:16:00Z">
              <w:tcPr>
                <w:tcW w:w="884" w:type="pct"/>
                <w:gridSpan w:val="2"/>
                <w:shd w:val="clear" w:color="auto" w:fill="auto"/>
                <w:noWrap/>
              </w:tcPr>
            </w:tcPrChange>
          </w:tcPr>
          <w:p w14:paraId="28F4967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50</w:t>
            </w:r>
          </w:p>
        </w:tc>
        <w:tc>
          <w:tcPr>
            <w:tcW w:w="514" w:type="pct"/>
            <w:shd w:val="clear" w:color="auto" w:fill="auto"/>
            <w:noWrap/>
            <w:tcPrChange w:id="678" w:author="ZTE-Ma Zhifeng" w:date="2025-05-13T16:16:00Z">
              <w:tcPr>
                <w:tcW w:w="547" w:type="pct"/>
                <w:gridSpan w:val="2"/>
                <w:shd w:val="clear" w:color="auto" w:fill="auto"/>
                <w:noWrap/>
              </w:tcPr>
            </w:tcPrChange>
          </w:tcPr>
          <w:p w14:paraId="4A3DE3A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1842.5</w:t>
            </w:r>
          </w:p>
        </w:tc>
        <w:tc>
          <w:tcPr>
            <w:tcW w:w="376" w:type="pct"/>
            <w:shd w:val="clear" w:color="auto" w:fill="auto"/>
            <w:noWrap/>
            <w:tcPrChange w:id="679" w:author="ZTE-Ma Zhifeng" w:date="2025-05-13T16:16:00Z">
              <w:tcPr>
                <w:tcW w:w="409" w:type="pct"/>
                <w:gridSpan w:val="2"/>
                <w:shd w:val="clear" w:color="auto" w:fill="auto"/>
                <w:noWrap/>
              </w:tcPr>
            </w:tcPrChange>
          </w:tcPr>
          <w:p w14:paraId="4354020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TW"/>
              </w:rPr>
              <w:t>6.4</w:t>
            </w:r>
          </w:p>
        </w:tc>
        <w:tc>
          <w:tcPr>
            <w:tcW w:w="388" w:type="pct"/>
            <w:tcPrChange w:id="680" w:author="ZTE-Ma Zhifeng" w:date="2025-05-13T16:16:00Z">
              <w:tcPr>
                <w:tcW w:w="422" w:type="pct"/>
                <w:gridSpan w:val="2"/>
              </w:tcPr>
            </w:tcPrChange>
          </w:tcPr>
          <w:p w14:paraId="08DF418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IMD5</w:t>
            </w:r>
          </w:p>
        </w:tc>
      </w:tr>
      <w:tr w:rsidR="00DD0DCF" w:rsidRPr="0081147B" w14:paraId="71F7A5B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82"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tcPrChange w:id="683" w:author="ZTE-Ma Zhifeng" w:date="2025-05-13T16:16:00Z">
              <w:tcPr>
                <w:tcW w:w="1294" w:type="pct"/>
                <w:tcBorders>
                  <w:top w:val="single" w:sz="4" w:space="0" w:color="auto"/>
                  <w:left w:val="single" w:sz="4" w:space="0" w:color="auto"/>
                  <w:bottom w:val="nil"/>
                  <w:right w:val="single" w:sz="4" w:space="0" w:color="auto"/>
                </w:tcBorders>
                <w:shd w:val="clear" w:color="auto" w:fill="auto"/>
              </w:tcPr>
            </w:tcPrChange>
          </w:tcPr>
          <w:p w14:paraId="4DCA8EA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cs="Arial"/>
                <w:sz w:val="18"/>
              </w:rPr>
              <w:t>DC_3A</w:t>
            </w:r>
            <w:r w:rsidRPr="0081147B">
              <w:rPr>
                <w:rFonts w:ascii="Arial" w:eastAsia="Times New Roman" w:hAnsi="Arial" w:cs="Arial" w:hint="eastAsia"/>
                <w:sz w:val="18"/>
                <w:lang w:eastAsia="zh-TW"/>
              </w:rPr>
              <w:t>_</w:t>
            </w:r>
            <w:r w:rsidRPr="0081147B">
              <w:rPr>
                <w:rFonts w:ascii="Arial" w:eastAsia="Times New Roman" w:hAnsi="Arial" w:cs="Arial"/>
                <w:sz w:val="18"/>
              </w:rPr>
              <w:t>n20A</w:t>
            </w:r>
          </w:p>
          <w:p w14:paraId="6ECED1AA"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DC_3C_n20A</w:t>
            </w:r>
          </w:p>
        </w:tc>
        <w:tc>
          <w:tcPr>
            <w:tcW w:w="459" w:type="pct"/>
            <w:tcBorders>
              <w:left w:val="single" w:sz="4" w:space="0" w:color="auto"/>
            </w:tcBorders>
            <w:shd w:val="clear" w:color="auto" w:fill="auto"/>
            <w:tcPrChange w:id="684" w:author="ZTE-Ma Zhifeng" w:date="2025-05-13T16:16:00Z">
              <w:tcPr>
                <w:tcW w:w="493" w:type="pct"/>
                <w:gridSpan w:val="2"/>
                <w:tcBorders>
                  <w:left w:val="single" w:sz="4" w:space="0" w:color="auto"/>
                </w:tcBorders>
                <w:shd w:val="clear" w:color="auto" w:fill="auto"/>
              </w:tcPr>
            </w:tcPrChange>
          </w:tcPr>
          <w:p w14:paraId="0F4E476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3</w:t>
            </w:r>
          </w:p>
        </w:tc>
        <w:tc>
          <w:tcPr>
            <w:tcW w:w="484" w:type="pct"/>
            <w:shd w:val="clear" w:color="auto" w:fill="auto"/>
            <w:noWrap/>
            <w:tcPrChange w:id="685" w:author="ZTE-Ma Zhifeng" w:date="2025-05-13T16:16:00Z">
              <w:tcPr>
                <w:tcW w:w="518" w:type="pct"/>
                <w:gridSpan w:val="2"/>
                <w:shd w:val="clear" w:color="auto" w:fill="auto"/>
                <w:noWrap/>
              </w:tcPr>
            </w:tcPrChange>
          </w:tcPr>
          <w:p w14:paraId="491693A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1775</w:t>
            </w:r>
          </w:p>
        </w:tc>
        <w:tc>
          <w:tcPr>
            <w:tcW w:w="400" w:type="pct"/>
            <w:shd w:val="clear" w:color="auto" w:fill="auto"/>
            <w:noWrap/>
            <w:tcPrChange w:id="686" w:author="ZTE-Ma Zhifeng" w:date="2025-05-13T16:16:00Z">
              <w:tcPr>
                <w:tcW w:w="433" w:type="pct"/>
                <w:gridSpan w:val="2"/>
                <w:shd w:val="clear" w:color="auto" w:fill="auto"/>
                <w:noWrap/>
              </w:tcPr>
            </w:tcPrChange>
          </w:tcPr>
          <w:p w14:paraId="022A9DC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shd w:val="clear" w:color="auto" w:fill="auto"/>
            <w:noWrap/>
            <w:tcPrChange w:id="687" w:author="ZTE-Ma Zhifeng" w:date="2025-05-13T16:16:00Z">
              <w:tcPr>
                <w:tcW w:w="884" w:type="pct"/>
                <w:gridSpan w:val="2"/>
                <w:shd w:val="clear" w:color="auto" w:fill="auto"/>
                <w:noWrap/>
              </w:tcPr>
            </w:tcPrChange>
          </w:tcPr>
          <w:p w14:paraId="37F45CD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688" w:author="ZTE-Ma Zhifeng" w:date="2025-05-13T16:16:00Z">
              <w:tcPr>
                <w:tcW w:w="547" w:type="pct"/>
                <w:gridSpan w:val="2"/>
                <w:shd w:val="clear" w:color="auto" w:fill="auto"/>
                <w:noWrap/>
              </w:tcPr>
            </w:tcPrChange>
          </w:tcPr>
          <w:p w14:paraId="3499C99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1870</w:t>
            </w:r>
          </w:p>
        </w:tc>
        <w:tc>
          <w:tcPr>
            <w:tcW w:w="376" w:type="pct"/>
            <w:shd w:val="clear" w:color="auto" w:fill="auto"/>
            <w:noWrap/>
            <w:tcPrChange w:id="689" w:author="ZTE-Ma Zhifeng" w:date="2025-05-13T16:16:00Z">
              <w:tcPr>
                <w:tcW w:w="409" w:type="pct"/>
                <w:gridSpan w:val="2"/>
                <w:shd w:val="clear" w:color="auto" w:fill="auto"/>
                <w:noWrap/>
              </w:tcPr>
            </w:tcPrChange>
          </w:tcPr>
          <w:p w14:paraId="0AD7ACE1"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4</w:t>
            </w:r>
          </w:p>
        </w:tc>
        <w:tc>
          <w:tcPr>
            <w:tcW w:w="388" w:type="pct"/>
            <w:tcPrChange w:id="690" w:author="ZTE-Ma Zhifeng" w:date="2025-05-13T16:16:00Z">
              <w:tcPr>
                <w:tcW w:w="422" w:type="pct"/>
                <w:gridSpan w:val="2"/>
              </w:tcPr>
            </w:tcPrChange>
          </w:tcPr>
          <w:p w14:paraId="0F0FF35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IMD4</w:t>
            </w:r>
          </w:p>
        </w:tc>
      </w:tr>
      <w:tr w:rsidR="00DD0DCF" w:rsidRPr="0081147B" w14:paraId="55DE150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92"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693" w:author="ZTE-Ma Zhifeng" w:date="2025-05-13T16:16:00Z">
              <w:tcPr>
                <w:tcW w:w="1294" w:type="pct"/>
                <w:tcBorders>
                  <w:top w:val="nil"/>
                  <w:left w:val="single" w:sz="4" w:space="0" w:color="auto"/>
                  <w:bottom w:val="nil"/>
                  <w:right w:val="single" w:sz="4" w:space="0" w:color="auto"/>
                </w:tcBorders>
                <w:shd w:val="clear" w:color="auto" w:fill="auto"/>
              </w:tcPr>
            </w:tcPrChange>
          </w:tcPr>
          <w:p w14:paraId="449CB45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tcBorders>
              <w:left w:val="single" w:sz="4" w:space="0" w:color="auto"/>
            </w:tcBorders>
            <w:shd w:val="clear" w:color="auto" w:fill="auto"/>
            <w:tcPrChange w:id="694" w:author="ZTE-Ma Zhifeng" w:date="2025-05-13T16:16:00Z">
              <w:tcPr>
                <w:tcW w:w="493" w:type="pct"/>
                <w:gridSpan w:val="2"/>
                <w:tcBorders>
                  <w:left w:val="single" w:sz="4" w:space="0" w:color="auto"/>
                </w:tcBorders>
                <w:shd w:val="clear" w:color="auto" w:fill="auto"/>
              </w:tcPr>
            </w:tcPrChange>
          </w:tcPr>
          <w:p w14:paraId="4ABF789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n20</w:t>
            </w:r>
          </w:p>
        </w:tc>
        <w:tc>
          <w:tcPr>
            <w:tcW w:w="484" w:type="pct"/>
            <w:shd w:val="clear" w:color="auto" w:fill="auto"/>
            <w:noWrap/>
            <w:tcPrChange w:id="695" w:author="ZTE-Ma Zhifeng" w:date="2025-05-13T16:16:00Z">
              <w:tcPr>
                <w:tcW w:w="518" w:type="pct"/>
                <w:gridSpan w:val="2"/>
                <w:shd w:val="clear" w:color="auto" w:fill="auto"/>
                <w:noWrap/>
              </w:tcPr>
            </w:tcPrChange>
          </w:tcPr>
          <w:p w14:paraId="2E825D4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840</w:t>
            </w:r>
          </w:p>
        </w:tc>
        <w:tc>
          <w:tcPr>
            <w:tcW w:w="400" w:type="pct"/>
            <w:shd w:val="clear" w:color="auto" w:fill="auto"/>
            <w:noWrap/>
            <w:tcPrChange w:id="696" w:author="ZTE-Ma Zhifeng" w:date="2025-05-13T16:16:00Z">
              <w:tcPr>
                <w:tcW w:w="433" w:type="pct"/>
                <w:gridSpan w:val="2"/>
                <w:shd w:val="clear" w:color="auto" w:fill="auto"/>
                <w:noWrap/>
              </w:tcPr>
            </w:tcPrChange>
          </w:tcPr>
          <w:p w14:paraId="5A4027A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697" w:author="ZTE-Ma Zhifeng" w:date="2025-05-13T16:16:00Z">
              <w:tcPr>
                <w:tcW w:w="884" w:type="pct"/>
                <w:gridSpan w:val="2"/>
                <w:shd w:val="clear" w:color="auto" w:fill="auto"/>
                <w:noWrap/>
              </w:tcPr>
            </w:tcPrChange>
          </w:tcPr>
          <w:p w14:paraId="6A3E35D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698" w:author="ZTE-Ma Zhifeng" w:date="2025-05-13T16:16:00Z">
              <w:tcPr>
                <w:tcW w:w="547" w:type="pct"/>
                <w:gridSpan w:val="2"/>
                <w:shd w:val="clear" w:color="auto" w:fill="auto"/>
                <w:noWrap/>
              </w:tcPr>
            </w:tcPrChange>
          </w:tcPr>
          <w:p w14:paraId="6FA462D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799</w:t>
            </w:r>
          </w:p>
        </w:tc>
        <w:tc>
          <w:tcPr>
            <w:tcW w:w="376" w:type="pct"/>
            <w:shd w:val="clear" w:color="auto" w:fill="auto"/>
            <w:noWrap/>
            <w:tcPrChange w:id="699" w:author="ZTE-Ma Zhifeng" w:date="2025-05-13T16:16:00Z">
              <w:tcPr>
                <w:tcW w:w="409" w:type="pct"/>
                <w:gridSpan w:val="2"/>
                <w:shd w:val="clear" w:color="auto" w:fill="auto"/>
                <w:noWrap/>
              </w:tcPr>
            </w:tcPrChange>
          </w:tcPr>
          <w:p w14:paraId="1070442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700" w:author="ZTE-Ma Zhifeng" w:date="2025-05-13T16:16:00Z">
              <w:tcPr>
                <w:tcW w:w="422" w:type="pct"/>
                <w:gridSpan w:val="2"/>
              </w:tcPr>
            </w:tcPrChange>
          </w:tcPr>
          <w:p w14:paraId="3DF407D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N/A</w:t>
            </w:r>
          </w:p>
        </w:tc>
      </w:tr>
      <w:tr w:rsidR="00DD0DCF" w:rsidRPr="0081147B" w14:paraId="49FD1C0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0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02"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703" w:author="ZTE-Ma Zhifeng" w:date="2025-05-13T16:16:00Z">
              <w:tcPr>
                <w:tcW w:w="1294" w:type="pct"/>
                <w:tcBorders>
                  <w:top w:val="nil"/>
                  <w:left w:val="single" w:sz="4" w:space="0" w:color="auto"/>
                  <w:bottom w:val="nil"/>
                  <w:right w:val="single" w:sz="4" w:space="0" w:color="auto"/>
                </w:tcBorders>
                <w:shd w:val="clear" w:color="auto" w:fill="auto"/>
              </w:tcPr>
            </w:tcPrChange>
          </w:tcPr>
          <w:p w14:paraId="43DA924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tcBorders>
              <w:left w:val="single" w:sz="4" w:space="0" w:color="auto"/>
            </w:tcBorders>
            <w:shd w:val="clear" w:color="auto" w:fill="auto"/>
            <w:tcPrChange w:id="704" w:author="ZTE-Ma Zhifeng" w:date="2025-05-13T16:16:00Z">
              <w:tcPr>
                <w:tcW w:w="493" w:type="pct"/>
                <w:gridSpan w:val="2"/>
                <w:tcBorders>
                  <w:left w:val="single" w:sz="4" w:space="0" w:color="auto"/>
                </w:tcBorders>
                <w:shd w:val="clear" w:color="auto" w:fill="auto"/>
              </w:tcPr>
            </w:tcPrChange>
          </w:tcPr>
          <w:p w14:paraId="332A7F9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3</w:t>
            </w:r>
          </w:p>
        </w:tc>
        <w:tc>
          <w:tcPr>
            <w:tcW w:w="484" w:type="pct"/>
            <w:shd w:val="clear" w:color="auto" w:fill="auto"/>
            <w:noWrap/>
            <w:tcPrChange w:id="705" w:author="ZTE-Ma Zhifeng" w:date="2025-05-13T16:16:00Z">
              <w:tcPr>
                <w:tcW w:w="518" w:type="pct"/>
                <w:gridSpan w:val="2"/>
                <w:shd w:val="clear" w:color="auto" w:fill="auto"/>
                <w:noWrap/>
              </w:tcPr>
            </w:tcPrChange>
          </w:tcPr>
          <w:p w14:paraId="006E915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1735</w:t>
            </w:r>
          </w:p>
        </w:tc>
        <w:tc>
          <w:tcPr>
            <w:tcW w:w="400" w:type="pct"/>
            <w:shd w:val="clear" w:color="auto" w:fill="auto"/>
            <w:noWrap/>
            <w:tcPrChange w:id="706" w:author="ZTE-Ma Zhifeng" w:date="2025-05-13T16:16:00Z">
              <w:tcPr>
                <w:tcW w:w="433" w:type="pct"/>
                <w:gridSpan w:val="2"/>
                <w:shd w:val="clear" w:color="auto" w:fill="auto"/>
                <w:noWrap/>
              </w:tcPr>
            </w:tcPrChange>
          </w:tcPr>
          <w:p w14:paraId="2CCB62C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707" w:author="ZTE-Ma Zhifeng" w:date="2025-05-13T16:16:00Z">
              <w:tcPr>
                <w:tcW w:w="884" w:type="pct"/>
                <w:gridSpan w:val="2"/>
                <w:shd w:val="clear" w:color="auto" w:fill="auto"/>
                <w:noWrap/>
              </w:tcPr>
            </w:tcPrChange>
          </w:tcPr>
          <w:p w14:paraId="1198EC1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708" w:author="ZTE-Ma Zhifeng" w:date="2025-05-13T16:16:00Z">
              <w:tcPr>
                <w:tcW w:w="547" w:type="pct"/>
                <w:gridSpan w:val="2"/>
                <w:shd w:val="clear" w:color="auto" w:fill="auto"/>
                <w:noWrap/>
              </w:tcPr>
            </w:tcPrChange>
          </w:tcPr>
          <w:p w14:paraId="32A53EF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1830</w:t>
            </w:r>
          </w:p>
        </w:tc>
        <w:tc>
          <w:tcPr>
            <w:tcW w:w="376" w:type="pct"/>
            <w:shd w:val="clear" w:color="auto" w:fill="auto"/>
            <w:noWrap/>
            <w:tcPrChange w:id="709" w:author="ZTE-Ma Zhifeng" w:date="2025-05-13T16:16:00Z">
              <w:tcPr>
                <w:tcW w:w="409" w:type="pct"/>
                <w:gridSpan w:val="2"/>
                <w:shd w:val="clear" w:color="auto" w:fill="auto"/>
                <w:noWrap/>
              </w:tcPr>
            </w:tcPrChange>
          </w:tcPr>
          <w:p w14:paraId="086DC32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710" w:author="ZTE-Ma Zhifeng" w:date="2025-05-13T16:16:00Z">
              <w:tcPr>
                <w:tcW w:w="422" w:type="pct"/>
                <w:gridSpan w:val="2"/>
              </w:tcPr>
            </w:tcPrChange>
          </w:tcPr>
          <w:p w14:paraId="75E414C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45DC113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1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12"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tcPrChange w:id="713" w:author="ZTE-Ma Zhifeng" w:date="2025-05-13T16:16:00Z">
              <w:tcPr>
                <w:tcW w:w="1294" w:type="pct"/>
                <w:tcBorders>
                  <w:top w:val="nil"/>
                  <w:left w:val="single" w:sz="4" w:space="0" w:color="auto"/>
                  <w:bottom w:val="single" w:sz="4" w:space="0" w:color="auto"/>
                  <w:right w:val="single" w:sz="4" w:space="0" w:color="auto"/>
                </w:tcBorders>
                <w:shd w:val="clear" w:color="auto" w:fill="auto"/>
              </w:tcPr>
            </w:tcPrChange>
          </w:tcPr>
          <w:p w14:paraId="0E29D83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tcBorders>
              <w:left w:val="single" w:sz="4" w:space="0" w:color="auto"/>
            </w:tcBorders>
            <w:shd w:val="clear" w:color="auto" w:fill="auto"/>
            <w:tcPrChange w:id="714" w:author="ZTE-Ma Zhifeng" w:date="2025-05-13T16:16:00Z">
              <w:tcPr>
                <w:tcW w:w="493" w:type="pct"/>
                <w:gridSpan w:val="2"/>
                <w:tcBorders>
                  <w:left w:val="single" w:sz="4" w:space="0" w:color="auto"/>
                </w:tcBorders>
                <w:shd w:val="clear" w:color="auto" w:fill="auto"/>
              </w:tcPr>
            </w:tcPrChange>
          </w:tcPr>
          <w:p w14:paraId="7657B5D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n20</w:t>
            </w:r>
          </w:p>
        </w:tc>
        <w:tc>
          <w:tcPr>
            <w:tcW w:w="484" w:type="pct"/>
            <w:shd w:val="clear" w:color="auto" w:fill="auto"/>
            <w:noWrap/>
            <w:tcPrChange w:id="715" w:author="ZTE-Ma Zhifeng" w:date="2025-05-13T16:16:00Z">
              <w:tcPr>
                <w:tcW w:w="518" w:type="pct"/>
                <w:gridSpan w:val="2"/>
                <w:shd w:val="clear" w:color="auto" w:fill="auto"/>
                <w:noWrap/>
              </w:tcPr>
            </w:tcPrChange>
          </w:tcPr>
          <w:p w14:paraId="1DE8552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847</w:t>
            </w:r>
          </w:p>
        </w:tc>
        <w:tc>
          <w:tcPr>
            <w:tcW w:w="400" w:type="pct"/>
            <w:shd w:val="clear" w:color="auto" w:fill="auto"/>
            <w:noWrap/>
            <w:tcPrChange w:id="716" w:author="ZTE-Ma Zhifeng" w:date="2025-05-13T16:16:00Z">
              <w:tcPr>
                <w:tcW w:w="433" w:type="pct"/>
                <w:gridSpan w:val="2"/>
                <w:shd w:val="clear" w:color="auto" w:fill="auto"/>
                <w:noWrap/>
              </w:tcPr>
            </w:tcPrChange>
          </w:tcPr>
          <w:p w14:paraId="75183EE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717" w:author="ZTE-Ma Zhifeng" w:date="2025-05-13T16:16:00Z">
              <w:tcPr>
                <w:tcW w:w="884" w:type="pct"/>
                <w:gridSpan w:val="2"/>
                <w:shd w:val="clear" w:color="auto" w:fill="auto"/>
                <w:noWrap/>
              </w:tcPr>
            </w:tcPrChange>
          </w:tcPr>
          <w:p w14:paraId="3E319CB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718" w:author="ZTE-Ma Zhifeng" w:date="2025-05-13T16:16:00Z">
              <w:tcPr>
                <w:tcW w:w="547" w:type="pct"/>
                <w:gridSpan w:val="2"/>
                <w:shd w:val="clear" w:color="auto" w:fill="auto"/>
                <w:noWrap/>
              </w:tcPr>
            </w:tcPrChange>
          </w:tcPr>
          <w:p w14:paraId="105654A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806</w:t>
            </w:r>
          </w:p>
        </w:tc>
        <w:tc>
          <w:tcPr>
            <w:tcW w:w="376" w:type="pct"/>
            <w:shd w:val="clear" w:color="auto" w:fill="auto"/>
            <w:noWrap/>
            <w:tcPrChange w:id="719" w:author="ZTE-Ma Zhifeng" w:date="2025-05-13T16:16:00Z">
              <w:tcPr>
                <w:tcW w:w="409" w:type="pct"/>
                <w:gridSpan w:val="2"/>
                <w:shd w:val="clear" w:color="auto" w:fill="auto"/>
                <w:noWrap/>
              </w:tcPr>
            </w:tcPrChange>
          </w:tcPr>
          <w:p w14:paraId="5AF95BC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9</w:t>
            </w:r>
          </w:p>
        </w:tc>
        <w:tc>
          <w:tcPr>
            <w:tcW w:w="388" w:type="pct"/>
            <w:tcPrChange w:id="720" w:author="ZTE-Ma Zhifeng" w:date="2025-05-13T16:16:00Z">
              <w:tcPr>
                <w:tcW w:w="422" w:type="pct"/>
                <w:gridSpan w:val="2"/>
              </w:tcPr>
            </w:tcPrChange>
          </w:tcPr>
          <w:p w14:paraId="2B4309C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IMD4</w:t>
            </w:r>
          </w:p>
        </w:tc>
      </w:tr>
      <w:tr w:rsidR="00DD0DCF" w:rsidRPr="0081147B" w14:paraId="256E623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2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22"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tcPrChange w:id="723" w:author="ZTE-Ma Zhifeng" w:date="2025-05-13T16:16:00Z">
              <w:tcPr>
                <w:tcW w:w="1294" w:type="pct"/>
                <w:tcBorders>
                  <w:top w:val="single" w:sz="4" w:space="0" w:color="auto"/>
                  <w:left w:val="single" w:sz="4" w:space="0" w:color="auto"/>
                  <w:bottom w:val="nil"/>
                  <w:right w:val="single" w:sz="4" w:space="0" w:color="auto"/>
                </w:tcBorders>
                <w:shd w:val="clear" w:color="auto" w:fill="auto"/>
              </w:tcPr>
            </w:tcPrChange>
          </w:tcPr>
          <w:p w14:paraId="268DE5C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DC_3A_n26A</w:t>
            </w:r>
          </w:p>
        </w:tc>
        <w:tc>
          <w:tcPr>
            <w:tcW w:w="459" w:type="pct"/>
            <w:tcBorders>
              <w:top w:val="single" w:sz="4" w:space="0" w:color="auto"/>
              <w:left w:val="single" w:sz="4" w:space="0" w:color="auto"/>
              <w:bottom w:val="single" w:sz="4" w:space="0" w:color="auto"/>
              <w:right w:val="single" w:sz="4" w:space="0" w:color="auto"/>
            </w:tcBorders>
            <w:shd w:val="clear" w:color="auto" w:fill="auto"/>
            <w:tcPrChange w:id="724"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B4682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725"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00D1CE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1771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726"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1A973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27"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12910B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728"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F74467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1866</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729"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ABFAC8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hint="eastAsia"/>
                <w:sz w:val="18"/>
              </w:rPr>
              <w:t>4</w:t>
            </w:r>
          </w:p>
        </w:tc>
        <w:tc>
          <w:tcPr>
            <w:tcW w:w="388" w:type="pct"/>
            <w:tcBorders>
              <w:top w:val="single" w:sz="4" w:space="0" w:color="auto"/>
              <w:left w:val="single" w:sz="4" w:space="0" w:color="auto"/>
              <w:bottom w:val="single" w:sz="4" w:space="0" w:color="auto"/>
              <w:right w:val="single" w:sz="4" w:space="0" w:color="auto"/>
            </w:tcBorders>
            <w:tcPrChange w:id="730"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764A8F7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IMD4</w:t>
            </w:r>
          </w:p>
        </w:tc>
      </w:tr>
      <w:tr w:rsidR="00DD0DCF" w:rsidRPr="0081147B" w14:paraId="6C7C883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3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32"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733" w:author="ZTE-Ma Zhifeng" w:date="2025-05-13T16:16:00Z">
              <w:tcPr>
                <w:tcW w:w="1294" w:type="pct"/>
                <w:tcBorders>
                  <w:top w:val="nil"/>
                  <w:left w:val="single" w:sz="4" w:space="0" w:color="auto"/>
                  <w:bottom w:val="nil"/>
                  <w:right w:val="single" w:sz="4" w:space="0" w:color="auto"/>
                </w:tcBorders>
                <w:shd w:val="clear" w:color="auto" w:fill="auto"/>
              </w:tcPr>
            </w:tcPrChange>
          </w:tcPr>
          <w:p w14:paraId="16BB4C7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Change w:id="734"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718C0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735"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115F31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736"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21B673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37"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5362C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738"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A003B4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739"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5F0448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tcPrChange w:id="740"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0D82C2E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25E1DC5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42"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743" w:author="ZTE-Ma Zhifeng" w:date="2025-05-13T16:16:00Z">
              <w:tcPr>
                <w:tcW w:w="1294" w:type="pct"/>
                <w:tcBorders>
                  <w:top w:val="nil"/>
                  <w:left w:val="single" w:sz="4" w:space="0" w:color="auto"/>
                  <w:bottom w:val="nil"/>
                  <w:right w:val="single" w:sz="4" w:space="0" w:color="auto"/>
                </w:tcBorders>
                <w:shd w:val="clear" w:color="auto" w:fill="auto"/>
              </w:tcPr>
            </w:tcPrChange>
          </w:tcPr>
          <w:p w14:paraId="00826D7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Change w:id="744"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AE2CC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745"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2F95B4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1721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746"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32FE84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47"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FEFE64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748"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162BE4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1816</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749"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42B531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tcPrChange w:id="750"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0D20296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245F8F4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5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52"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tcPrChange w:id="753" w:author="ZTE-Ma Zhifeng" w:date="2025-05-13T16:16:00Z">
              <w:tcPr>
                <w:tcW w:w="1294" w:type="pct"/>
                <w:tcBorders>
                  <w:top w:val="nil"/>
                  <w:left w:val="single" w:sz="4" w:space="0" w:color="auto"/>
                  <w:bottom w:val="single" w:sz="4" w:space="0" w:color="auto"/>
                  <w:right w:val="single" w:sz="4" w:space="0" w:color="auto"/>
                </w:tcBorders>
                <w:shd w:val="clear" w:color="auto" w:fill="auto"/>
              </w:tcPr>
            </w:tcPrChange>
          </w:tcPr>
          <w:p w14:paraId="64CDDF3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Change w:id="754"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F978B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755"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59879E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756"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589EEC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57"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995FC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758"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1FBD37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759"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4ED7B3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hint="eastAsia"/>
                <w:sz w:val="18"/>
              </w:rPr>
              <w:t>24</w:t>
            </w:r>
          </w:p>
        </w:tc>
        <w:tc>
          <w:tcPr>
            <w:tcW w:w="388" w:type="pct"/>
            <w:tcBorders>
              <w:top w:val="single" w:sz="4" w:space="0" w:color="auto"/>
              <w:left w:val="single" w:sz="4" w:space="0" w:color="auto"/>
              <w:bottom w:val="single" w:sz="4" w:space="0" w:color="auto"/>
              <w:right w:val="single" w:sz="4" w:space="0" w:color="auto"/>
            </w:tcBorders>
            <w:tcPrChange w:id="760"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659BC84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IMD23</w:t>
            </w:r>
          </w:p>
        </w:tc>
      </w:tr>
      <w:tr w:rsidR="00DD0DCF" w:rsidRPr="0081147B" w14:paraId="1E1EF7A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6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62"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tcPrChange w:id="763" w:author="ZTE-Ma Zhifeng" w:date="2025-05-13T16:16:00Z">
              <w:tcPr>
                <w:tcW w:w="1294" w:type="pct"/>
                <w:tcBorders>
                  <w:top w:val="single" w:sz="4" w:space="0" w:color="auto"/>
                  <w:left w:val="single" w:sz="4" w:space="0" w:color="auto"/>
                  <w:bottom w:val="nil"/>
                  <w:right w:val="single" w:sz="4" w:space="0" w:color="auto"/>
                </w:tcBorders>
                <w:shd w:val="clear" w:color="auto" w:fill="auto"/>
              </w:tcPr>
            </w:tcPrChange>
          </w:tcPr>
          <w:p w14:paraId="0108932E"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DC_3C_n26A</w:t>
            </w:r>
          </w:p>
        </w:tc>
        <w:tc>
          <w:tcPr>
            <w:tcW w:w="459" w:type="pct"/>
            <w:tcBorders>
              <w:top w:val="single" w:sz="4" w:space="0" w:color="auto"/>
              <w:left w:val="single" w:sz="4" w:space="0" w:color="auto"/>
              <w:bottom w:val="single" w:sz="4" w:space="0" w:color="auto"/>
              <w:right w:val="single" w:sz="4" w:space="0" w:color="auto"/>
            </w:tcBorders>
            <w:shd w:val="clear" w:color="auto" w:fill="auto"/>
            <w:tcPrChange w:id="764"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102ECE8"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765"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84745AB"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1720</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766"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14877B4"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67"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4251246"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1 (RB</w:t>
            </w:r>
            <w:r w:rsidRPr="00477BF5">
              <w:rPr>
                <w:rFonts w:ascii="Arial" w:eastAsia="Malgun Gothic" w:hAnsi="Arial" w:cs="Arial"/>
                <w:sz w:val="18"/>
                <w:vertAlign w:val="subscript"/>
                <w:rPrChange w:id="768" w:author="ZTE-Ma Zhifeng" w:date="2025-05-13T16:38:00Z">
                  <w:rPr>
                    <w:rFonts w:ascii="Arial" w:eastAsia="Malgun Gothic" w:hAnsi="Arial" w:cs="Arial"/>
                    <w:sz w:val="18"/>
                  </w:rPr>
                </w:rPrChange>
              </w:rPr>
              <w:t>START</w:t>
            </w:r>
            <w:r w:rsidRPr="0081147B">
              <w:rPr>
                <w:rFonts w:ascii="Arial" w:eastAsia="Malgun Gothic"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769"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D3AF81E"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1815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770"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A4D9E4B"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N/A</w:t>
            </w:r>
          </w:p>
        </w:tc>
        <w:tc>
          <w:tcPr>
            <w:tcW w:w="388" w:type="pct"/>
            <w:tcBorders>
              <w:top w:val="single" w:sz="4" w:space="0" w:color="auto"/>
              <w:left w:val="single" w:sz="4" w:space="0" w:color="auto"/>
              <w:bottom w:val="single" w:sz="4" w:space="0" w:color="auto"/>
              <w:right w:val="single" w:sz="4" w:space="0" w:color="auto"/>
            </w:tcBorders>
            <w:tcPrChange w:id="771"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6EBE85C6"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N/A</w:t>
            </w:r>
          </w:p>
        </w:tc>
      </w:tr>
      <w:tr w:rsidR="00DD0DCF" w:rsidRPr="0081147B" w14:paraId="54F4DE2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73"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774" w:author="ZTE-Ma Zhifeng" w:date="2025-05-13T16:16:00Z">
              <w:tcPr>
                <w:tcW w:w="1294" w:type="pct"/>
                <w:tcBorders>
                  <w:top w:val="nil"/>
                  <w:left w:val="single" w:sz="4" w:space="0" w:color="auto"/>
                  <w:bottom w:val="nil"/>
                  <w:right w:val="single" w:sz="4" w:space="0" w:color="auto"/>
                </w:tcBorders>
                <w:shd w:val="clear" w:color="auto" w:fill="auto"/>
              </w:tcPr>
            </w:tcPrChange>
          </w:tcPr>
          <w:p w14:paraId="250FFC9E"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Change w:id="775"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15AF44A"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776"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95AB23E"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1739.8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777"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774DC00"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78"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928BFEC"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1 (RB</w:t>
            </w:r>
            <w:r w:rsidRPr="00477BF5">
              <w:rPr>
                <w:rFonts w:ascii="Arial" w:eastAsia="Malgun Gothic" w:hAnsi="Arial" w:cs="Arial"/>
                <w:sz w:val="18"/>
                <w:vertAlign w:val="subscript"/>
                <w:rPrChange w:id="779" w:author="ZTE-Ma Zhifeng" w:date="2025-05-13T16:38:00Z">
                  <w:rPr>
                    <w:rFonts w:ascii="Arial" w:eastAsia="Malgun Gothic" w:hAnsi="Arial" w:cs="Arial"/>
                    <w:sz w:val="18"/>
                  </w:rPr>
                </w:rPrChange>
              </w:rPr>
              <w:t>START</w:t>
            </w:r>
            <w:r w:rsidRPr="0081147B">
              <w:rPr>
                <w:rFonts w:ascii="Arial" w:eastAsia="Malgun Gothic" w:hAnsi="Arial" w:cs="Arial"/>
                <w:sz w:val="18"/>
              </w:rPr>
              <w:t>=99)</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780"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5784FE"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1834.8</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781"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95F051"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N/A</w:t>
            </w:r>
          </w:p>
        </w:tc>
        <w:tc>
          <w:tcPr>
            <w:tcW w:w="388" w:type="pct"/>
            <w:tcBorders>
              <w:top w:val="single" w:sz="4" w:space="0" w:color="auto"/>
              <w:left w:val="single" w:sz="4" w:space="0" w:color="auto"/>
              <w:bottom w:val="single" w:sz="4" w:space="0" w:color="auto"/>
              <w:right w:val="single" w:sz="4" w:space="0" w:color="auto"/>
            </w:tcBorders>
            <w:tcPrChange w:id="782"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4E3150C8"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p>
        </w:tc>
      </w:tr>
      <w:tr w:rsidR="00DD0DCF" w:rsidRPr="0081147B" w14:paraId="521AC0E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3"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84"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tcPrChange w:id="785" w:author="ZTE-Ma Zhifeng" w:date="2025-05-13T16:16:00Z">
              <w:tcPr>
                <w:tcW w:w="1294" w:type="pct"/>
                <w:tcBorders>
                  <w:top w:val="nil"/>
                  <w:left w:val="single" w:sz="4" w:space="0" w:color="auto"/>
                  <w:bottom w:val="single" w:sz="4" w:space="0" w:color="auto"/>
                  <w:right w:val="single" w:sz="4" w:space="0" w:color="auto"/>
                </w:tcBorders>
                <w:shd w:val="clear" w:color="auto" w:fill="auto"/>
              </w:tcPr>
            </w:tcPrChange>
          </w:tcPr>
          <w:p w14:paraId="50FB3B4F"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Change w:id="786"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11F27EE"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787"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34BB452"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841.5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788"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A5185FA"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789"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48DC002"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25(RB</w:t>
            </w:r>
            <w:r w:rsidRPr="00477BF5">
              <w:rPr>
                <w:rFonts w:ascii="Arial" w:eastAsia="Malgun Gothic" w:hAnsi="Arial" w:cs="Arial"/>
                <w:sz w:val="18"/>
                <w:vertAlign w:val="subscript"/>
                <w:rPrChange w:id="790" w:author="ZTE-Ma Zhifeng" w:date="2025-05-13T16:39:00Z">
                  <w:rPr>
                    <w:rFonts w:ascii="Arial" w:eastAsia="Malgun Gothic" w:hAnsi="Arial" w:cs="Arial"/>
                    <w:sz w:val="18"/>
                  </w:rPr>
                </w:rPrChange>
              </w:rPr>
              <w:t>START</w:t>
            </w:r>
            <w:r w:rsidRPr="0081147B">
              <w:rPr>
                <w:rFonts w:ascii="Arial" w:eastAsia="Malgun Gothic" w:hAnsi="Arial" w:cs="Arial"/>
                <w:sz w:val="18"/>
              </w:rPr>
              <w:t>=54)</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791"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D0BCDB0"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886.5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792"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8DEC548"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18.9</w:t>
            </w:r>
          </w:p>
        </w:tc>
        <w:tc>
          <w:tcPr>
            <w:tcW w:w="388" w:type="pct"/>
            <w:tcBorders>
              <w:top w:val="single" w:sz="4" w:space="0" w:color="auto"/>
              <w:left w:val="single" w:sz="4" w:space="0" w:color="auto"/>
              <w:bottom w:val="single" w:sz="4" w:space="0" w:color="auto"/>
              <w:right w:val="single" w:sz="4" w:space="0" w:color="auto"/>
            </w:tcBorders>
            <w:tcPrChange w:id="793"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15434E2D"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rPr>
            </w:pPr>
            <w:r w:rsidRPr="0081147B">
              <w:rPr>
                <w:rFonts w:ascii="Arial" w:eastAsia="Malgun Gothic" w:hAnsi="Arial" w:cs="Arial"/>
                <w:sz w:val="18"/>
              </w:rPr>
              <w:t>IMD3</w:t>
            </w:r>
          </w:p>
        </w:tc>
      </w:tr>
      <w:tr w:rsidR="00DD0DCF" w:rsidRPr="0081147B" w14:paraId="382AB2F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795"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tcPrChange w:id="796" w:author="ZTE-Ma Zhifeng" w:date="2025-05-13T16:16:00Z">
              <w:tcPr>
                <w:tcW w:w="1294" w:type="pct"/>
                <w:tcBorders>
                  <w:top w:val="single" w:sz="4" w:space="0" w:color="auto"/>
                  <w:left w:val="single" w:sz="4" w:space="0" w:color="auto"/>
                  <w:bottom w:val="nil"/>
                  <w:right w:val="single" w:sz="4" w:space="0" w:color="auto"/>
                </w:tcBorders>
                <w:shd w:val="clear" w:color="auto" w:fill="auto"/>
              </w:tcPr>
            </w:tcPrChange>
          </w:tcPr>
          <w:p w14:paraId="67684738"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DC_3C_n28A</w:t>
            </w:r>
          </w:p>
        </w:tc>
        <w:tc>
          <w:tcPr>
            <w:tcW w:w="459" w:type="pct"/>
            <w:tcBorders>
              <w:top w:val="single" w:sz="4" w:space="0" w:color="auto"/>
              <w:left w:val="single" w:sz="4" w:space="0" w:color="auto"/>
              <w:bottom w:val="single" w:sz="4" w:space="0" w:color="auto"/>
              <w:right w:val="single" w:sz="4" w:space="0" w:color="auto"/>
            </w:tcBorders>
            <w:shd w:val="clear" w:color="auto" w:fill="auto"/>
            <w:tcPrChange w:id="797"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812A9A"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n28</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798"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44C2811"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715.5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799"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8A9F103"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800"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A8FDBF3"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25(RB</w:t>
            </w:r>
            <w:r w:rsidRPr="00477BF5">
              <w:rPr>
                <w:rFonts w:ascii="Arial" w:eastAsia="Times New Roman" w:hAnsi="Arial" w:cs="Arial"/>
                <w:sz w:val="18"/>
                <w:vertAlign w:val="subscript"/>
                <w:rPrChange w:id="801" w:author="ZTE-Ma Zhifeng" w:date="2025-05-13T16:39:00Z">
                  <w:rPr>
                    <w:rFonts w:ascii="Arial" w:eastAsia="Times New Roman" w:hAnsi="Arial" w:cs="Arial"/>
                    <w:sz w:val="18"/>
                  </w:rPr>
                </w:rPrChange>
              </w:rPr>
              <w:t>START</w:t>
            </w:r>
            <w:r w:rsidRPr="0081147B">
              <w:rPr>
                <w:rFonts w:ascii="Arial" w:eastAsia="Times New Roman" w:hAnsi="Arial" w:cs="Arial"/>
                <w:sz w:val="18"/>
              </w:rPr>
              <w:t>=108)</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802"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BF5EDA4"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770.5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803"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4AA89CB"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11</w:t>
            </w:r>
          </w:p>
        </w:tc>
        <w:tc>
          <w:tcPr>
            <w:tcW w:w="388" w:type="pct"/>
            <w:tcBorders>
              <w:top w:val="single" w:sz="4" w:space="0" w:color="auto"/>
              <w:left w:val="single" w:sz="4" w:space="0" w:color="auto"/>
              <w:bottom w:val="single" w:sz="4" w:space="0" w:color="auto"/>
              <w:right w:val="single" w:sz="4" w:space="0" w:color="auto"/>
            </w:tcBorders>
            <w:tcPrChange w:id="804"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6D74E2B9"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IMD3</w:t>
            </w:r>
            <w:r w:rsidRPr="0081147B">
              <w:rPr>
                <w:rFonts w:ascii="Arial" w:eastAsia="Times New Roman" w:hAnsi="Arial" w:cs="Arial"/>
                <w:sz w:val="18"/>
                <w:vertAlign w:val="superscript"/>
              </w:rPr>
              <w:t>9</w:t>
            </w:r>
          </w:p>
        </w:tc>
      </w:tr>
      <w:tr w:rsidR="00DD0DCF" w:rsidRPr="0081147B" w14:paraId="7FDB21F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5"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06"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807" w:author="ZTE-Ma Zhifeng" w:date="2025-05-13T16:16:00Z">
              <w:tcPr>
                <w:tcW w:w="1294" w:type="pct"/>
                <w:tcBorders>
                  <w:top w:val="nil"/>
                  <w:left w:val="single" w:sz="4" w:space="0" w:color="auto"/>
                  <w:bottom w:val="nil"/>
                  <w:right w:val="single" w:sz="4" w:space="0" w:color="auto"/>
                </w:tcBorders>
                <w:shd w:val="clear" w:color="auto" w:fill="auto"/>
              </w:tcPr>
            </w:tcPrChange>
          </w:tcPr>
          <w:p w14:paraId="59208CF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tcBorders>
              <w:top w:val="single" w:sz="4" w:space="0" w:color="auto"/>
              <w:left w:val="single" w:sz="4" w:space="0" w:color="auto"/>
              <w:bottom w:val="nil"/>
              <w:right w:val="single" w:sz="4" w:space="0" w:color="auto"/>
            </w:tcBorders>
            <w:shd w:val="clear" w:color="auto" w:fill="auto"/>
            <w:tcPrChange w:id="808" w:author="ZTE-Ma Zhifeng" w:date="2025-05-13T16:16:00Z">
              <w:tcPr>
                <w:tcW w:w="493" w:type="pct"/>
                <w:gridSpan w:val="2"/>
                <w:tcBorders>
                  <w:top w:val="single" w:sz="4" w:space="0" w:color="auto"/>
                  <w:left w:val="single" w:sz="4" w:space="0" w:color="auto"/>
                  <w:bottom w:val="nil"/>
                  <w:right w:val="single" w:sz="4" w:space="0" w:color="auto"/>
                </w:tcBorders>
                <w:shd w:val="clear" w:color="auto" w:fill="auto"/>
              </w:tcPr>
            </w:tcPrChange>
          </w:tcPr>
          <w:p w14:paraId="50CCB46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809"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3190A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1720</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810"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86800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811"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2EB4D7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 (RB</w:t>
            </w:r>
            <w:r w:rsidRPr="00477BF5">
              <w:rPr>
                <w:rFonts w:ascii="Arial" w:eastAsia="Times New Roman" w:hAnsi="Arial" w:cs="Arial"/>
                <w:sz w:val="18"/>
                <w:vertAlign w:val="subscript"/>
                <w:rPrChange w:id="812" w:author="ZTE-Ma Zhifeng" w:date="2025-05-13T16:39:00Z">
                  <w:rPr>
                    <w:rFonts w:ascii="Arial" w:eastAsia="Times New Roman" w:hAnsi="Arial" w:cs="Arial"/>
                    <w:sz w:val="18"/>
                  </w:rPr>
                </w:rPrChange>
              </w:rPr>
              <w:t>START</w:t>
            </w:r>
            <w:r w:rsidRPr="0081147B">
              <w:rPr>
                <w:rFonts w:ascii="Arial" w:eastAsia="Times New Roman"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813"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07806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814"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D6FC1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tcPrChange w:id="815"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7C91C90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5CED9EC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17"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tcPrChange w:id="818" w:author="ZTE-Ma Zhifeng" w:date="2025-05-13T16:16:00Z">
              <w:tcPr>
                <w:tcW w:w="1294" w:type="pct"/>
                <w:tcBorders>
                  <w:top w:val="nil"/>
                  <w:left w:val="single" w:sz="4" w:space="0" w:color="auto"/>
                  <w:bottom w:val="single" w:sz="4" w:space="0" w:color="auto"/>
                  <w:right w:val="single" w:sz="4" w:space="0" w:color="auto"/>
                </w:tcBorders>
                <w:shd w:val="clear" w:color="auto" w:fill="auto"/>
              </w:tcPr>
            </w:tcPrChange>
          </w:tcPr>
          <w:p w14:paraId="14B2A83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tcBorders>
              <w:top w:val="nil"/>
              <w:left w:val="single" w:sz="4" w:space="0" w:color="auto"/>
              <w:bottom w:val="single" w:sz="4" w:space="0" w:color="auto"/>
              <w:right w:val="single" w:sz="4" w:space="0" w:color="auto"/>
            </w:tcBorders>
            <w:shd w:val="clear" w:color="auto" w:fill="auto"/>
            <w:tcPrChange w:id="819" w:author="ZTE-Ma Zhifeng" w:date="2025-05-13T16:16:00Z">
              <w:tcPr>
                <w:tcW w:w="493" w:type="pct"/>
                <w:gridSpan w:val="2"/>
                <w:tcBorders>
                  <w:top w:val="nil"/>
                  <w:left w:val="single" w:sz="4" w:space="0" w:color="auto"/>
                  <w:bottom w:val="single" w:sz="4" w:space="0" w:color="auto"/>
                  <w:right w:val="single" w:sz="4" w:space="0" w:color="auto"/>
                </w:tcBorders>
                <w:shd w:val="clear" w:color="auto" w:fill="auto"/>
              </w:tcPr>
            </w:tcPrChange>
          </w:tcPr>
          <w:p w14:paraId="24EC3BB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820"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5BADCD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1739.8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821"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CB7721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822"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4A0762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 (RB</w:t>
            </w:r>
            <w:bookmarkStart w:id="823" w:name="_GoBack"/>
            <w:r w:rsidRPr="00477BF5">
              <w:rPr>
                <w:rFonts w:ascii="Arial" w:eastAsia="Times New Roman" w:hAnsi="Arial" w:cs="Arial"/>
                <w:sz w:val="18"/>
                <w:vertAlign w:val="subscript"/>
                <w:rPrChange w:id="824" w:author="ZTE-Ma Zhifeng" w:date="2025-05-13T16:39:00Z">
                  <w:rPr>
                    <w:rFonts w:ascii="Arial" w:eastAsia="Times New Roman" w:hAnsi="Arial" w:cs="Arial"/>
                    <w:sz w:val="18"/>
                  </w:rPr>
                </w:rPrChange>
              </w:rPr>
              <w:t>START</w:t>
            </w:r>
            <w:bookmarkEnd w:id="823"/>
            <w:r w:rsidRPr="0081147B">
              <w:rPr>
                <w:rFonts w:ascii="Arial" w:eastAsia="Times New Roman" w:hAnsi="Arial" w:cs="Arial"/>
                <w:sz w:val="18"/>
              </w:rPr>
              <w:t>=99)</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825"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AE0BC6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1834.8</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826"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AA8DB9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388" w:type="pct"/>
            <w:tcBorders>
              <w:top w:val="single" w:sz="4" w:space="0" w:color="auto"/>
              <w:left w:val="single" w:sz="4" w:space="0" w:color="auto"/>
              <w:bottom w:val="single" w:sz="4" w:space="0" w:color="auto"/>
              <w:right w:val="single" w:sz="4" w:space="0" w:color="auto"/>
            </w:tcBorders>
            <w:tcPrChange w:id="827"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5AFDFD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r>
      <w:tr w:rsidR="00DD0DCF" w:rsidRPr="0081147B" w14:paraId="5696E2D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8"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29"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tcPrChange w:id="830" w:author="ZTE-Ma Zhifeng" w:date="2025-05-13T16:16:00Z">
              <w:tcPr>
                <w:tcW w:w="1294" w:type="pct"/>
                <w:tcBorders>
                  <w:top w:val="single" w:sz="4" w:space="0" w:color="auto"/>
                  <w:left w:val="single" w:sz="4" w:space="0" w:color="auto"/>
                  <w:bottom w:val="nil"/>
                  <w:right w:val="single" w:sz="4" w:space="0" w:color="auto"/>
                </w:tcBorders>
              </w:tcPr>
            </w:tcPrChange>
          </w:tcPr>
          <w:p w14:paraId="22F0B812"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DC_3A_n38A</w:t>
            </w:r>
          </w:p>
        </w:tc>
        <w:tc>
          <w:tcPr>
            <w:tcW w:w="459" w:type="pct"/>
            <w:tcBorders>
              <w:top w:val="single" w:sz="4" w:space="0" w:color="auto"/>
              <w:left w:val="single" w:sz="4" w:space="0" w:color="auto"/>
              <w:bottom w:val="single" w:sz="4" w:space="0" w:color="auto"/>
              <w:right w:val="single" w:sz="4" w:space="0" w:color="auto"/>
            </w:tcBorders>
            <w:tcPrChange w:id="831" w:author="ZTE-Ma Zhifeng" w:date="2025-05-13T16:16:00Z">
              <w:tcPr>
                <w:tcW w:w="493" w:type="pct"/>
                <w:gridSpan w:val="2"/>
                <w:tcBorders>
                  <w:top w:val="single" w:sz="4" w:space="0" w:color="auto"/>
                  <w:left w:val="single" w:sz="4" w:space="0" w:color="auto"/>
                  <w:bottom w:val="single" w:sz="4" w:space="0" w:color="auto"/>
                  <w:right w:val="single" w:sz="4" w:space="0" w:color="auto"/>
                </w:tcBorders>
              </w:tcPr>
            </w:tcPrChange>
          </w:tcPr>
          <w:p w14:paraId="07D24F7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tcPrChange w:id="832" w:author="ZTE-Ma Zhifeng" w:date="2025-05-13T16:16:00Z">
              <w:tcPr>
                <w:tcW w:w="518" w:type="pct"/>
                <w:gridSpan w:val="2"/>
                <w:tcBorders>
                  <w:top w:val="single" w:sz="4" w:space="0" w:color="auto"/>
                  <w:left w:val="single" w:sz="4" w:space="0" w:color="auto"/>
                  <w:bottom w:val="single" w:sz="4" w:space="0" w:color="auto"/>
                  <w:right w:val="single" w:sz="4" w:space="0" w:color="auto"/>
                </w:tcBorders>
                <w:noWrap/>
              </w:tcPr>
            </w:tcPrChange>
          </w:tcPr>
          <w:p w14:paraId="2A3FB2F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1712.8</w:t>
            </w:r>
          </w:p>
        </w:tc>
        <w:tc>
          <w:tcPr>
            <w:tcW w:w="400" w:type="pct"/>
            <w:tcBorders>
              <w:top w:val="single" w:sz="4" w:space="0" w:color="auto"/>
              <w:left w:val="single" w:sz="4" w:space="0" w:color="auto"/>
              <w:bottom w:val="single" w:sz="4" w:space="0" w:color="auto"/>
              <w:right w:val="single" w:sz="4" w:space="0" w:color="auto"/>
            </w:tcBorders>
            <w:noWrap/>
            <w:tcPrChange w:id="833" w:author="ZTE-Ma Zhifeng" w:date="2025-05-13T16:16:00Z">
              <w:tcPr>
                <w:tcW w:w="433" w:type="pct"/>
                <w:gridSpan w:val="2"/>
                <w:tcBorders>
                  <w:top w:val="single" w:sz="4" w:space="0" w:color="auto"/>
                  <w:left w:val="single" w:sz="4" w:space="0" w:color="auto"/>
                  <w:bottom w:val="single" w:sz="4" w:space="0" w:color="auto"/>
                  <w:right w:val="single" w:sz="4" w:space="0" w:color="auto"/>
                </w:tcBorders>
                <w:noWrap/>
              </w:tcPr>
            </w:tcPrChange>
          </w:tcPr>
          <w:p w14:paraId="68C2928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Change w:id="834" w:author="ZTE-Ma Zhifeng" w:date="2025-05-13T16:16:00Z">
              <w:tcPr>
                <w:tcW w:w="884" w:type="pct"/>
                <w:gridSpan w:val="2"/>
                <w:tcBorders>
                  <w:top w:val="single" w:sz="4" w:space="0" w:color="auto"/>
                  <w:left w:val="single" w:sz="4" w:space="0" w:color="auto"/>
                  <w:bottom w:val="single" w:sz="4" w:space="0" w:color="auto"/>
                  <w:right w:val="single" w:sz="4" w:space="0" w:color="auto"/>
                </w:tcBorders>
                <w:noWrap/>
              </w:tcPr>
            </w:tcPrChange>
          </w:tcPr>
          <w:p w14:paraId="0B7C90E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tcPrChange w:id="835" w:author="ZTE-Ma Zhifeng" w:date="2025-05-13T16:16:00Z">
              <w:tcPr>
                <w:tcW w:w="547" w:type="pct"/>
                <w:gridSpan w:val="2"/>
                <w:tcBorders>
                  <w:top w:val="single" w:sz="4" w:space="0" w:color="auto"/>
                  <w:left w:val="single" w:sz="4" w:space="0" w:color="auto"/>
                  <w:bottom w:val="single" w:sz="4" w:space="0" w:color="auto"/>
                  <w:right w:val="single" w:sz="4" w:space="0" w:color="auto"/>
                </w:tcBorders>
                <w:noWrap/>
              </w:tcPr>
            </w:tcPrChange>
          </w:tcPr>
          <w:p w14:paraId="44D090F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1807.8</w:t>
            </w:r>
          </w:p>
        </w:tc>
        <w:tc>
          <w:tcPr>
            <w:tcW w:w="376" w:type="pct"/>
            <w:tcBorders>
              <w:top w:val="single" w:sz="4" w:space="0" w:color="auto"/>
              <w:left w:val="single" w:sz="4" w:space="0" w:color="auto"/>
              <w:bottom w:val="single" w:sz="4" w:space="0" w:color="auto"/>
              <w:right w:val="single" w:sz="4" w:space="0" w:color="auto"/>
            </w:tcBorders>
            <w:noWrap/>
            <w:tcPrChange w:id="836" w:author="ZTE-Ma Zhifeng" w:date="2025-05-13T16:16:00Z">
              <w:tcPr>
                <w:tcW w:w="409" w:type="pct"/>
                <w:gridSpan w:val="2"/>
                <w:tcBorders>
                  <w:top w:val="single" w:sz="4" w:space="0" w:color="auto"/>
                  <w:left w:val="single" w:sz="4" w:space="0" w:color="auto"/>
                  <w:bottom w:val="single" w:sz="4" w:space="0" w:color="auto"/>
                  <w:right w:val="single" w:sz="4" w:space="0" w:color="auto"/>
                </w:tcBorders>
                <w:noWrap/>
              </w:tcPr>
            </w:tcPrChange>
          </w:tcPr>
          <w:p w14:paraId="105533E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8.2</w:t>
            </w:r>
          </w:p>
        </w:tc>
        <w:tc>
          <w:tcPr>
            <w:tcW w:w="388" w:type="pct"/>
            <w:tcBorders>
              <w:top w:val="single" w:sz="4" w:space="0" w:color="auto"/>
              <w:left w:val="single" w:sz="4" w:space="0" w:color="auto"/>
              <w:bottom w:val="single" w:sz="4" w:space="0" w:color="auto"/>
              <w:right w:val="single" w:sz="4" w:space="0" w:color="auto"/>
            </w:tcBorders>
            <w:tcPrChange w:id="837"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2FB53AA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IMD4</w:t>
            </w:r>
          </w:p>
        </w:tc>
      </w:tr>
      <w:tr w:rsidR="00DD0DCF" w:rsidRPr="0081147B" w14:paraId="0E7B293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8"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39"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tcPrChange w:id="840" w:author="ZTE-Ma Zhifeng" w:date="2025-05-13T16:16:00Z">
              <w:tcPr>
                <w:tcW w:w="1294" w:type="pct"/>
                <w:tcBorders>
                  <w:top w:val="nil"/>
                  <w:left w:val="single" w:sz="4" w:space="0" w:color="auto"/>
                  <w:bottom w:val="single" w:sz="4" w:space="0" w:color="auto"/>
                  <w:right w:val="single" w:sz="4" w:space="0" w:color="auto"/>
                </w:tcBorders>
              </w:tcPr>
            </w:tcPrChange>
          </w:tcPr>
          <w:p w14:paraId="75884BD5"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tcPrChange w:id="841" w:author="ZTE-Ma Zhifeng" w:date="2025-05-13T16:16:00Z">
              <w:tcPr>
                <w:tcW w:w="493" w:type="pct"/>
                <w:gridSpan w:val="2"/>
                <w:tcBorders>
                  <w:top w:val="single" w:sz="4" w:space="0" w:color="auto"/>
                  <w:left w:val="single" w:sz="4" w:space="0" w:color="auto"/>
                  <w:bottom w:val="single" w:sz="4" w:space="0" w:color="auto"/>
                  <w:right w:val="single" w:sz="4" w:space="0" w:color="auto"/>
                </w:tcBorders>
              </w:tcPr>
            </w:tcPrChange>
          </w:tcPr>
          <w:p w14:paraId="08D2176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n</w:t>
            </w:r>
            <w:r w:rsidRPr="0081147B">
              <w:rPr>
                <w:rFonts w:ascii="Arial" w:eastAsia="Times New Roman" w:hAnsi="Arial"/>
                <w:sz w:val="18"/>
                <w:lang w:eastAsia="zh-TW"/>
              </w:rPr>
              <w:t>38</w:t>
            </w:r>
          </w:p>
        </w:tc>
        <w:tc>
          <w:tcPr>
            <w:tcW w:w="484" w:type="pct"/>
            <w:tcBorders>
              <w:top w:val="single" w:sz="4" w:space="0" w:color="auto"/>
              <w:left w:val="single" w:sz="4" w:space="0" w:color="auto"/>
              <w:bottom w:val="single" w:sz="4" w:space="0" w:color="auto"/>
              <w:right w:val="single" w:sz="4" w:space="0" w:color="auto"/>
            </w:tcBorders>
            <w:noWrap/>
            <w:tcPrChange w:id="842" w:author="ZTE-Ma Zhifeng" w:date="2025-05-13T16:16:00Z">
              <w:tcPr>
                <w:tcW w:w="518" w:type="pct"/>
                <w:gridSpan w:val="2"/>
                <w:tcBorders>
                  <w:top w:val="single" w:sz="4" w:space="0" w:color="auto"/>
                  <w:left w:val="single" w:sz="4" w:space="0" w:color="auto"/>
                  <w:bottom w:val="single" w:sz="4" w:space="0" w:color="auto"/>
                  <w:right w:val="single" w:sz="4" w:space="0" w:color="auto"/>
                </w:tcBorders>
                <w:noWrap/>
              </w:tcPr>
            </w:tcPrChange>
          </w:tcPr>
          <w:p w14:paraId="7ED888F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2616.7</w:t>
            </w:r>
          </w:p>
        </w:tc>
        <w:tc>
          <w:tcPr>
            <w:tcW w:w="400" w:type="pct"/>
            <w:tcBorders>
              <w:top w:val="single" w:sz="4" w:space="0" w:color="auto"/>
              <w:left w:val="single" w:sz="4" w:space="0" w:color="auto"/>
              <w:bottom w:val="single" w:sz="4" w:space="0" w:color="auto"/>
              <w:right w:val="single" w:sz="4" w:space="0" w:color="auto"/>
            </w:tcBorders>
            <w:noWrap/>
            <w:tcPrChange w:id="843" w:author="ZTE-Ma Zhifeng" w:date="2025-05-13T16:16:00Z">
              <w:tcPr>
                <w:tcW w:w="433" w:type="pct"/>
                <w:gridSpan w:val="2"/>
                <w:tcBorders>
                  <w:top w:val="single" w:sz="4" w:space="0" w:color="auto"/>
                  <w:left w:val="single" w:sz="4" w:space="0" w:color="auto"/>
                  <w:bottom w:val="single" w:sz="4" w:space="0" w:color="auto"/>
                  <w:right w:val="single" w:sz="4" w:space="0" w:color="auto"/>
                </w:tcBorders>
                <w:noWrap/>
              </w:tcPr>
            </w:tcPrChange>
          </w:tcPr>
          <w:p w14:paraId="540BF8B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Change w:id="844" w:author="ZTE-Ma Zhifeng" w:date="2025-05-13T16:16:00Z">
              <w:tcPr>
                <w:tcW w:w="884" w:type="pct"/>
                <w:gridSpan w:val="2"/>
                <w:tcBorders>
                  <w:top w:val="single" w:sz="4" w:space="0" w:color="auto"/>
                  <w:left w:val="single" w:sz="4" w:space="0" w:color="auto"/>
                  <w:bottom w:val="single" w:sz="4" w:space="0" w:color="auto"/>
                  <w:right w:val="single" w:sz="4" w:space="0" w:color="auto"/>
                </w:tcBorders>
                <w:noWrap/>
              </w:tcPr>
            </w:tcPrChange>
          </w:tcPr>
          <w:p w14:paraId="6A51AEA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tcPrChange w:id="845" w:author="ZTE-Ma Zhifeng" w:date="2025-05-13T16:16:00Z">
              <w:tcPr>
                <w:tcW w:w="547" w:type="pct"/>
                <w:gridSpan w:val="2"/>
                <w:tcBorders>
                  <w:top w:val="single" w:sz="4" w:space="0" w:color="auto"/>
                  <w:left w:val="single" w:sz="4" w:space="0" w:color="auto"/>
                  <w:bottom w:val="single" w:sz="4" w:space="0" w:color="auto"/>
                  <w:right w:val="single" w:sz="4" w:space="0" w:color="auto"/>
                </w:tcBorders>
                <w:noWrap/>
              </w:tcPr>
            </w:tcPrChange>
          </w:tcPr>
          <w:p w14:paraId="5AA5B6D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2616.7</w:t>
            </w:r>
          </w:p>
        </w:tc>
        <w:tc>
          <w:tcPr>
            <w:tcW w:w="376" w:type="pct"/>
            <w:tcBorders>
              <w:top w:val="single" w:sz="4" w:space="0" w:color="auto"/>
              <w:left w:val="single" w:sz="4" w:space="0" w:color="auto"/>
              <w:bottom w:val="single" w:sz="4" w:space="0" w:color="auto"/>
              <w:right w:val="single" w:sz="4" w:space="0" w:color="auto"/>
            </w:tcBorders>
            <w:noWrap/>
            <w:tcPrChange w:id="846" w:author="ZTE-Ma Zhifeng" w:date="2025-05-13T16:16:00Z">
              <w:tcPr>
                <w:tcW w:w="409" w:type="pct"/>
                <w:gridSpan w:val="2"/>
                <w:tcBorders>
                  <w:top w:val="single" w:sz="4" w:space="0" w:color="auto"/>
                  <w:left w:val="single" w:sz="4" w:space="0" w:color="auto"/>
                  <w:bottom w:val="single" w:sz="4" w:space="0" w:color="auto"/>
                  <w:right w:val="single" w:sz="4" w:space="0" w:color="auto"/>
                </w:tcBorders>
                <w:noWrap/>
              </w:tcPr>
            </w:tcPrChange>
          </w:tcPr>
          <w:p w14:paraId="2263900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tcPrChange w:id="847"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6099FC9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N/A</w:t>
            </w:r>
          </w:p>
        </w:tc>
      </w:tr>
      <w:tr w:rsidR="00DD0DCF" w:rsidRPr="0081147B" w14:paraId="6E7BDDA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8"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49" w:author="ZTE-Ma Zhifeng" w:date="2025-05-13T16:16:00Z">
            <w:trPr>
              <w:jc w:val="center"/>
            </w:trPr>
          </w:trPrChange>
        </w:trPr>
        <w:tc>
          <w:tcPr>
            <w:tcW w:w="1495" w:type="pct"/>
            <w:tcBorders>
              <w:bottom w:val="nil"/>
            </w:tcBorders>
            <w:shd w:val="clear" w:color="auto" w:fill="auto"/>
            <w:tcPrChange w:id="850" w:author="ZTE-Ma Zhifeng" w:date="2025-05-13T16:16:00Z">
              <w:tcPr>
                <w:tcW w:w="1294" w:type="pct"/>
                <w:tcBorders>
                  <w:bottom w:val="nil"/>
                </w:tcBorders>
                <w:shd w:val="clear" w:color="auto" w:fill="auto"/>
              </w:tcPr>
            </w:tcPrChange>
          </w:tcPr>
          <w:p w14:paraId="25E8AAA0" w14:textId="77777777" w:rsidR="00DD0DCF" w:rsidRPr="0081147B" w:rsidRDefault="00DD0DCF" w:rsidP="00DD0DCF">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w:t>
            </w:r>
            <w:r w:rsidRPr="0081147B">
              <w:rPr>
                <w:rFonts w:ascii="Arial" w:eastAsia="Times New Roman" w:hAnsi="Arial"/>
                <w:sz w:val="18"/>
                <w:lang w:eastAsia="zh-CN"/>
              </w:rPr>
              <w:t>3</w:t>
            </w:r>
            <w:r w:rsidRPr="0081147B">
              <w:rPr>
                <w:rFonts w:ascii="Arial" w:eastAsia="Times New Roman" w:hAnsi="Arial"/>
                <w:sz w:val="18"/>
              </w:rPr>
              <w:t>A_n</w:t>
            </w:r>
            <w:r w:rsidRPr="0081147B">
              <w:rPr>
                <w:rFonts w:ascii="Arial" w:eastAsia="Times New Roman" w:hAnsi="Arial"/>
                <w:sz w:val="18"/>
                <w:lang w:eastAsia="zh-CN"/>
              </w:rPr>
              <w:t>41</w:t>
            </w:r>
            <w:r w:rsidRPr="0081147B">
              <w:rPr>
                <w:rFonts w:ascii="Arial" w:eastAsia="Times New Roman" w:hAnsi="Arial"/>
                <w:sz w:val="18"/>
              </w:rPr>
              <w:t>A</w:t>
            </w:r>
          </w:p>
          <w:p w14:paraId="69E683D4" w14:textId="77777777" w:rsidR="00DD0DCF" w:rsidRPr="0081147B" w:rsidRDefault="00DD0DCF" w:rsidP="00DD0D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DC_3C_n41A</w:t>
            </w:r>
          </w:p>
          <w:p w14:paraId="4B5C55B3" w14:textId="77777777" w:rsidR="00DD0DCF" w:rsidRPr="0081147B" w:rsidRDefault="00DD0DCF" w:rsidP="00DD0DCF">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81147B">
              <w:rPr>
                <w:rFonts w:ascii="Arial" w:eastAsia="Times New Roman" w:hAnsi="Arial" w:cs="Arial"/>
                <w:kern w:val="2"/>
                <w:sz w:val="18"/>
                <w:szCs w:val="24"/>
                <w:lang w:eastAsia="ja-JP"/>
              </w:rPr>
              <w:t>DC_3A_SUL_n41A-n80A</w:t>
            </w:r>
          </w:p>
          <w:p w14:paraId="30508D45" w14:textId="77777777" w:rsidR="00DD0DCF" w:rsidRPr="0081147B" w:rsidRDefault="00DD0DCF" w:rsidP="00DD0DCF">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zh-TW"/>
              </w:rPr>
            </w:pPr>
            <w:r w:rsidRPr="0081147B">
              <w:rPr>
                <w:rFonts w:ascii="Arial" w:eastAsia="Times New Roman" w:hAnsi="Arial" w:cs="Arial"/>
                <w:kern w:val="2"/>
                <w:sz w:val="18"/>
                <w:szCs w:val="24"/>
                <w:lang w:eastAsia="ja-JP"/>
              </w:rPr>
              <w:t>DC_3C_SUL_n41A-n80A</w:t>
            </w:r>
          </w:p>
          <w:p w14:paraId="1D48505B"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DC_</w:t>
            </w:r>
            <w:r w:rsidRPr="0081147B">
              <w:rPr>
                <w:rFonts w:ascii="Arial" w:eastAsia="Times New Roman" w:hAnsi="Arial"/>
                <w:sz w:val="18"/>
                <w:lang w:eastAsia="zh-CN"/>
              </w:rPr>
              <w:t>3</w:t>
            </w:r>
            <w:r w:rsidRPr="0081147B">
              <w:rPr>
                <w:rFonts w:ascii="Arial" w:eastAsia="Times New Roman" w:hAnsi="Arial"/>
                <w:sz w:val="18"/>
              </w:rPr>
              <w:t>A</w:t>
            </w:r>
            <w:r w:rsidRPr="0081147B">
              <w:rPr>
                <w:rFonts w:ascii="Arial" w:eastAsia="Times New Roman" w:hAnsi="Arial" w:hint="eastAsia"/>
                <w:sz w:val="18"/>
                <w:lang w:eastAsia="zh-TW"/>
              </w:rPr>
              <w:t>-3A</w:t>
            </w:r>
            <w:r w:rsidRPr="0081147B">
              <w:rPr>
                <w:rFonts w:ascii="Arial" w:eastAsia="Times New Roman" w:hAnsi="Arial"/>
                <w:sz w:val="18"/>
              </w:rPr>
              <w:t>_n</w:t>
            </w:r>
            <w:r w:rsidRPr="0081147B">
              <w:rPr>
                <w:rFonts w:ascii="Arial" w:eastAsia="Times New Roman" w:hAnsi="Arial"/>
                <w:sz w:val="18"/>
                <w:lang w:eastAsia="zh-CN"/>
              </w:rPr>
              <w:t>41</w:t>
            </w:r>
            <w:r w:rsidRPr="0081147B">
              <w:rPr>
                <w:rFonts w:ascii="Arial" w:eastAsia="Times New Roman" w:hAnsi="Arial"/>
                <w:sz w:val="18"/>
              </w:rPr>
              <w:t>A</w:t>
            </w:r>
          </w:p>
        </w:tc>
        <w:tc>
          <w:tcPr>
            <w:tcW w:w="459" w:type="pct"/>
            <w:shd w:val="clear" w:color="auto" w:fill="auto"/>
            <w:tcPrChange w:id="851" w:author="ZTE-Ma Zhifeng" w:date="2025-05-13T16:16:00Z">
              <w:tcPr>
                <w:tcW w:w="493" w:type="pct"/>
                <w:gridSpan w:val="2"/>
                <w:shd w:val="clear" w:color="auto" w:fill="auto"/>
              </w:tcPr>
            </w:tcPrChange>
          </w:tcPr>
          <w:p w14:paraId="7A3F870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3</w:t>
            </w:r>
          </w:p>
        </w:tc>
        <w:tc>
          <w:tcPr>
            <w:tcW w:w="484" w:type="pct"/>
            <w:shd w:val="clear" w:color="auto" w:fill="auto"/>
            <w:noWrap/>
            <w:tcPrChange w:id="852" w:author="ZTE-Ma Zhifeng" w:date="2025-05-13T16:16:00Z">
              <w:tcPr>
                <w:tcW w:w="518" w:type="pct"/>
                <w:gridSpan w:val="2"/>
                <w:shd w:val="clear" w:color="auto" w:fill="auto"/>
                <w:noWrap/>
              </w:tcPr>
            </w:tcPrChange>
          </w:tcPr>
          <w:p w14:paraId="722CEF5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1740</w:t>
            </w:r>
          </w:p>
        </w:tc>
        <w:tc>
          <w:tcPr>
            <w:tcW w:w="400" w:type="pct"/>
            <w:shd w:val="clear" w:color="auto" w:fill="auto"/>
            <w:noWrap/>
            <w:tcPrChange w:id="853" w:author="ZTE-Ma Zhifeng" w:date="2025-05-13T16:16:00Z">
              <w:tcPr>
                <w:tcW w:w="433" w:type="pct"/>
                <w:gridSpan w:val="2"/>
                <w:shd w:val="clear" w:color="auto" w:fill="auto"/>
                <w:noWrap/>
              </w:tcPr>
            </w:tcPrChange>
          </w:tcPr>
          <w:p w14:paraId="40E5B7F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5</w:t>
            </w:r>
          </w:p>
        </w:tc>
        <w:tc>
          <w:tcPr>
            <w:tcW w:w="884" w:type="pct"/>
            <w:shd w:val="clear" w:color="auto" w:fill="auto"/>
            <w:noWrap/>
            <w:tcPrChange w:id="854" w:author="ZTE-Ma Zhifeng" w:date="2025-05-13T16:16:00Z">
              <w:tcPr>
                <w:tcW w:w="884" w:type="pct"/>
                <w:gridSpan w:val="2"/>
                <w:shd w:val="clear" w:color="auto" w:fill="auto"/>
                <w:noWrap/>
              </w:tcPr>
            </w:tcPrChange>
          </w:tcPr>
          <w:p w14:paraId="47D03C5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25</w:t>
            </w:r>
          </w:p>
        </w:tc>
        <w:tc>
          <w:tcPr>
            <w:tcW w:w="514" w:type="pct"/>
            <w:shd w:val="clear" w:color="auto" w:fill="auto"/>
            <w:noWrap/>
            <w:tcPrChange w:id="855" w:author="ZTE-Ma Zhifeng" w:date="2025-05-13T16:16:00Z">
              <w:tcPr>
                <w:tcW w:w="547" w:type="pct"/>
                <w:gridSpan w:val="2"/>
                <w:shd w:val="clear" w:color="auto" w:fill="auto"/>
                <w:noWrap/>
              </w:tcPr>
            </w:tcPrChange>
          </w:tcPr>
          <w:p w14:paraId="1AA821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1835</w:t>
            </w:r>
          </w:p>
        </w:tc>
        <w:tc>
          <w:tcPr>
            <w:tcW w:w="376" w:type="pct"/>
            <w:shd w:val="clear" w:color="auto" w:fill="auto"/>
            <w:noWrap/>
            <w:tcPrChange w:id="856" w:author="ZTE-Ma Zhifeng" w:date="2025-05-13T16:16:00Z">
              <w:tcPr>
                <w:tcW w:w="409" w:type="pct"/>
                <w:gridSpan w:val="2"/>
                <w:shd w:val="clear" w:color="auto" w:fill="auto"/>
                <w:noWrap/>
              </w:tcPr>
            </w:tcPrChange>
          </w:tcPr>
          <w:p w14:paraId="3F1C551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CN"/>
              </w:rPr>
              <w:t>8.2</w:t>
            </w:r>
          </w:p>
        </w:tc>
        <w:tc>
          <w:tcPr>
            <w:tcW w:w="388" w:type="pct"/>
            <w:tcPrChange w:id="857" w:author="ZTE-Ma Zhifeng" w:date="2025-05-13T16:16:00Z">
              <w:tcPr>
                <w:tcW w:w="422" w:type="pct"/>
                <w:gridSpan w:val="2"/>
              </w:tcPr>
            </w:tcPrChange>
          </w:tcPr>
          <w:p w14:paraId="3CFA6ED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IMD4</w:t>
            </w:r>
          </w:p>
        </w:tc>
      </w:tr>
      <w:tr w:rsidR="00DD0DCF" w:rsidRPr="0081147B" w14:paraId="5CE6A57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58"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59" w:author="ZTE-Ma Zhifeng" w:date="2025-05-13T16:16:00Z">
            <w:trPr>
              <w:jc w:val="center"/>
            </w:trPr>
          </w:trPrChange>
        </w:trPr>
        <w:tc>
          <w:tcPr>
            <w:tcW w:w="1495" w:type="pct"/>
            <w:tcBorders>
              <w:top w:val="nil"/>
              <w:bottom w:val="single" w:sz="4" w:space="0" w:color="auto"/>
            </w:tcBorders>
            <w:shd w:val="clear" w:color="auto" w:fill="auto"/>
            <w:tcPrChange w:id="860" w:author="ZTE-Ma Zhifeng" w:date="2025-05-13T16:16:00Z">
              <w:tcPr>
                <w:tcW w:w="1294" w:type="pct"/>
                <w:tcBorders>
                  <w:top w:val="nil"/>
                  <w:bottom w:val="single" w:sz="4" w:space="0" w:color="auto"/>
                </w:tcBorders>
                <w:shd w:val="clear" w:color="auto" w:fill="auto"/>
              </w:tcPr>
            </w:tcPrChange>
          </w:tcPr>
          <w:p w14:paraId="20F2AFC0"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tcBorders>
              <w:bottom w:val="single" w:sz="4" w:space="0" w:color="auto"/>
            </w:tcBorders>
            <w:shd w:val="clear" w:color="auto" w:fill="auto"/>
            <w:tcPrChange w:id="861" w:author="ZTE-Ma Zhifeng" w:date="2025-05-13T16:16:00Z">
              <w:tcPr>
                <w:tcW w:w="493" w:type="pct"/>
                <w:gridSpan w:val="2"/>
                <w:tcBorders>
                  <w:bottom w:val="single" w:sz="4" w:space="0" w:color="auto"/>
                </w:tcBorders>
                <w:shd w:val="clear" w:color="auto" w:fill="auto"/>
              </w:tcPr>
            </w:tcPrChange>
          </w:tcPr>
          <w:p w14:paraId="194D243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n41</w:t>
            </w:r>
          </w:p>
        </w:tc>
        <w:tc>
          <w:tcPr>
            <w:tcW w:w="484" w:type="pct"/>
            <w:tcBorders>
              <w:bottom w:val="single" w:sz="4" w:space="0" w:color="auto"/>
            </w:tcBorders>
            <w:shd w:val="clear" w:color="auto" w:fill="auto"/>
            <w:noWrap/>
            <w:tcPrChange w:id="862" w:author="ZTE-Ma Zhifeng" w:date="2025-05-13T16:16:00Z">
              <w:tcPr>
                <w:tcW w:w="518" w:type="pct"/>
                <w:gridSpan w:val="2"/>
                <w:tcBorders>
                  <w:bottom w:val="single" w:sz="4" w:space="0" w:color="auto"/>
                </w:tcBorders>
                <w:shd w:val="clear" w:color="auto" w:fill="auto"/>
                <w:noWrap/>
              </w:tcPr>
            </w:tcPrChange>
          </w:tcPr>
          <w:p w14:paraId="3F72B5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2657.5</w:t>
            </w:r>
          </w:p>
        </w:tc>
        <w:tc>
          <w:tcPr>
            <w:tcW w:w="400" w:type="pct"/>
            <w:tcBorders>
              <w:bottom w:val="single" w:sz="4" w:space="0" w:color="auto"/>
            </w:tcBorders>
            <w:shd w:val="clear" w:color="auto" w:fill="auto"/>
            <w:noWrap/>
            <w:tcPrChange w:id="863" w:author="ZTE-Ma Zhifeng" w:date="2025-05-13T16:16:00Z">
              <w:tcPr>
                <w:tcW w:w="433" w:type="pct"/>
                <w:gridSpan w:val="2"/>
                <w:tcBorders>
                  <w:bottom w:val="single" w:sz="4" w:space="0" w:color="auto"/>
                </w:tcBorders>
                <w:shd w:val="clear" w:color="auto" w:fill="auto"/>
                <w:noWrap/>
              </w:tcPr>
            </w:tcPrChange>
          </w:tcPr>
          <w:p w14:paraId="2EA4556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10</w:t>
            </w:r>
          </w:p>
        </w:tc>
        <w:tc>
          <w:tcPr>
            <w:tcW w:w="884" w:type="pct"/>
            <w:tcBorders>
              <w:bottom w:val="single" w:sz="4" w:space="0" w:color="auto"/>
            </w:tcBorders>
            <w:shd w:val="clear" w:color="auto" w:fill="auto"/>
            <w:noWrap/>
            <w:tcPrChange w:id="864" w:author="ZTE-Ma Zhifeng" w:date="2025-05-13T16:16:00Z">
              <w:tcPr>
                <w:tcW w:w="884" w:type="pct"/>
                <w:gridSpan w:val="2"/>
                <w:tcBorders>
                  <w:bottom w:val="single" w:sz="4" w:space="0" w:color="auto"/>
                </w:tcBorders>
                <w:shd w:val="clear" w:color="auto" w:fill="auto"/>
                <w:noWrap/>
              </w:tcPr>
            </w:tcPrChange>
          </w:tcPr>
          <w:p w14:paraId="716E099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50</w:t>
            </w:r>
          </w:p>
        </w:tc>
        <w:tc>
          <w:tcPr>
            <w:tcW w:w="514" w:type="pct"/>
            <w:tcBorders>
              <w:bottom w:val="single" w:sz="4" w:space="0" w:color="auto"/>
            </w:tcBorders>
            <w:shd w:val="clear" w:color="auto" w:fill="auto"/>
            <w:noWrap/>
            <w:tcPrChange w:id="865" w:author="ZTE-Ma Zhifeng" w:date="2025-05-13T16:16:00Z">
              <w:tcPr>
                <w:tcW w:w="547" w:type="pct"/>
                <w:gridSpan w:val="2"/>
                <w:tcBorders>
                  <w:bottom w:val="single" w:sz="4" w:space="0" w:color="auto"/>
                </w:tcBorders>
                <w:shd w:val="clear" w:color="auto" w:fill="auto"/>
                <w:noWrap/>
              </w:tcPr>
            </w:tcPrChange>
          </w:tcPr>
          <w:p w14:paraId="2573D62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2657.5</w:t>
            </w:r>
          </w:p>
        </w:tc>
        <w:tc>
          <w:tcPr>
            <w:tcW w:w="376" w:type="pct"/>
            <w:shd w:val="clear" w:color="auto" w:fill="auto"/>
            <w:noWrap/>
            <w:tcPrChange w:id="866" w:author="ZTE-Ma Zhifeng" w:date="2025-05-13T16:16:00Z">
              <w:tcPr>
                <w:tcW w:w="409" w:type="pct"/>
                <w:gridSpan w:val="2"/>
                <w:shd w:val="clear" w:color="auto" w:fill="auto"/>
                <w:noWrap/>
              </w:tcPr>
            </w:tcPrChange>
          </w:tcPr>
          <w:p w14:paraId="67EA80D5"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CN"/>
              </w:rPr>
              <w:t>N/A</w:t>
            </w:r>
          </w:p>
        </w:tc>
        <w:tc>
          <w:tcPr>
            <w:tcW w:w="388" w:type="pct"/>
            <w:tcBorders>
              <w:bottom w:val="single" w:sz="4" w:space="0" w:color="auto"/>
            </w:tcBorders>
            <w:tcPrChange w:id="867" w:author="ZTE-Ma Zhifeng" w:date="2025-05-13T16:16:00Z">
              <w:tcPr>
                <w:tcW w:w="422" w:type="pct"/>
                <w:gridSpan w:val="2"/>
                <w:tcBorders>
                  <w:bottom w:val="single" w:sz="4" w:space="0" w:color="auto"/>
                </w:tcBorders>
              </w:tcPr>
            </w:tcPrChange>
          </w:tcPr>
          <w:p w14:paraId="2A5D6B3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N/A</w:t>
            </w:r>
          </w:p>
        </w:tc>
      </w:tr>
      <w:tr w:rsidR="00DD0DCF" w:rsidRPr="0081147B" w14:paraId="7BFFC49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68"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69" w:author="ZTE-Ma Zhifeng" w:date="2025-05-13T16:16:00Z">
            <w:trPr>
              <w:jc w:val="center"/>
            </w:trPr>
          </w:trPrChange>
        </w:trPr>
        <w:tc>
          <w:tcPr>
            <w:tcW w:w="1495" w:type="pct"/>
            <w:tcBorders>
              <w:bottom w:val="nil"/>
            </w:tcBorders>
            <w:shd w:val="clear" w:color="auto" w:fill="auto"/>
            <w:tcPrChange w:id="870" w:author="ZTE-Ma Zhifeng" w:date="2025-05-13T16:16:00Z">
              <w:tcPr>
                <w:tcW w:w="1294" w:type="pct"/>
                <w:tcBorders>
                  <w:bottom w:val="nil"/>
                </w:tcBorders>
                <w:shd w:val="clear" w:color="auto" w:fill="auto"/>
              </w:tcPr>
            </w:tcPrChange>
          </w:tcPr>
          <w:p w14:paraId="1765F46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DC_3A_n77A</w:t>
            </w:r>
            <w:del w:id="871" w:author="ZTE-Ma Zhifeng" w:date="2025-05-13T16:26:00Z">
              <w:r w:rsidRPr="0081147B" w:rsidDel="000A2691">
                <w:rPr>
                  <w:rFonts w:ascii="Arial" w:eastAsia="Times New Roman" w:hAnsi="Arial"/>
                  <w:sz w:val="18"/>
                </w:rPr>
                <w:delText>,</w:delText>
              </w:r>
            </w:del>
          </w:p>
          <w:p w14:paraId="3D5E2C7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DC_3A_n77(2A)</w:t>
            </w:r>
            <w:del w:id="872" w:author="ZTE-Ma Zhifeng" w:date="2025-05-13T16:26:00Z">
              <w:r w:rsidRPr="0081147B" w:rsidDel="000A2691">
                <w:rPr>
                  <w:rFonts w:ascii="Arial" w:eastAsia="Times New Roman" w:hAnsi="Arial"/>
                  <w:sz w:val="18"/>
                </w:rPr>
                <w:delText>,</w:delText>
              </w:r>
            </w:del>
          </w:p>
          <w:p w14:paraId="60DDE17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cs="Arial" w:hint="eastAsia"/>
                <w:kern w:val="2"/>
                <w:sz w:val="18"/>
                <w:szCs w:val="24"/>
                <w:lang w:eastAsia="ja-JP"/>
              </w:rPr>
              <w:t>D</w:t>
            </w:r>
            <w:r w:rsidRPr="0081147B">
              <w:rPr>
                <w:rFonts w:ascii="Arial" w:eastAsia="Times New Roman" w:hAnsi="Arial" w:cs="Arial"/>
                <w:kern w:val="2"/>
                <w:sz w:val="18"/>
                <w:szCs w:val="24"/>
                <w:lang w:eastAsia="ja-JP"/>
              </w:rPr>
              <w:t>C_3A_n77(3A)</w:t>
            </w:r>
            <w:del w:id="873" w:author="ZTE-Ma Zhifeng" w:date="2025-05-13T16:26:00Z">
              <w:r w:rsidRPr="0081147B" w:rsidDel="000A2691">
                <w:rPr>
                  <w:rFonts w:ascii="Arial" w:eastAsia="Times New Roman" w:hAnsi="Arial" w:cs="Arial"/>
                  <w:kern w:val="2"/>
                  <w:sz w:val="18"/>
                  <w:szCs w:val="24"/>
                  <w:lang w:eastAsia="ja-JP"/>
                </w:rPr>
                <w:delText>,</w:delText>
              </w:r>
            </w:del>
          </w:p>
          <w:p w14:paraId="3B20AB6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DC_3A_SUL_n77A-n80A</w:t>
            </w:r>
            <w:del w:id="874" w:author="ZTE-Ma Zhifeng" w:date="2025-05-13T16:26:00Z">
              <w:r w:rsidRPr="0081147B" w:rsidDel="000A2691">
                <w:rPr>
                  <w:rFonts w:ascii="Arial" w:eastAsia="Times New Roman" w:hAnsi="Arial"/>
                  <w:sz w:val="18"/>
                </w:rPr>
                <w:delText>,</w:delText>
              </w:r>
            </w:del>
          </w:p>
          <w:p w14:paraId="6F5CD90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DC_3A_n78A</w:t>
            </w:r>
            <w:del w:id="875" w:author="ZTE-Ma Zhifeng" w:date="2025-05-13T16:26:00Z">
              <w:r w:rsidRPr="0081147B" w:rsidDel="000A2691">
                <w:rPr>
                  <w:rFonts w:ascii="Arial" w:eastAsia="Times New Roman" w:hAnsi="Arial"/>
                  <w:sz w:val="18"/>
                </w:rPr>
                <w:delText>,</w:delText>
              </w:r>
            </w:del>
          </w:p>
          <w:p w14:paraId="57FE9B0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DC_3A_SUL_n78A-n80A</w:t>
            </w:r>
            <w:del w:id="876" w:author="ZTE-Ma Zhifeng" w:date="2025-05-13T16:26:00Z">
              <w:r w:rsidRPr="0081147B" w:rsidDel="000A2691">
                <w:rPr>
                  <w:rFonts w:ascii="Arial" w:eastAsia="Times New Roman" w:hAnsi="Arial"/>
                  <w:sz w:val="18"/>
                </w:rPr>
                <w:delText>,</w:delText>
              </w:r>
            </w:del>
          </w:p>
          <w:p w14:paraId="5D8DA83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DC_3A_n78(2A)</w:t>
            </w:r>
            <w:del w:id="877" w:author="ZTE-Ma Zhifeng" w:date="2025-05-13T16:26:00Z">
              <w:r w:rsidRPr="0081147B" w:rsidDel="000A2691">
                <w:rPr>
                  <w:rFonts w:ascii="Arial" w:eastAsia="Times New Roman" w:hAnsi="Arial"/>
                  <w:sz w:val="18"/>
                </w:rPr>
                <w:delText>,</w:delText>
              </w:r>
            </w:del>
          </w:p>
          <w:p w14:paraId="1E7B35E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DC_3A_n78(A-C)</w:t>
            </w:r>
          </w:p>
          <w:p w14:paraId="77D086C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DC_3C_n78A</w:t>
            </w:r>
          </w:p>
          <w:p w14:paraId="15D0988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DC_3C_n78(2A)</w:t>
            </w:r>
          </w:p>
        </w:tc>
        <w:tc>
          <w:tcPr>
            <w:tcW w:w="459" w:type="pct"/>
            <w:tcBorders>
              <w:bottom w:val="nil"/>
            </w:tcBorders>
            <w:shd w:val="clear" w:color="auto" w:fill="auto"/>
            <w:tcPrChange w:id="878" w:author="ZTE-Ma Zhifeng" w:date="2025-05-13T16:16:00Z">
              <w:tcPr>
                <w:tcW w:w="493" w:type="pct"/>
                <w:gridSpan w:val="2"/>
                <w:tcBorders>
                  <w:bottom w:val="nil"/>
                </w:tcBorders>
                <w:shd w:val="clear" w:color="auto" w:fill="auto"/>
              </w:tcPr>
            </w:tcPrChange>
          </w:tcPr>
          <w:p w14:paraId="7E77568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w:t>
            </w:r>
          </w:p>
        </w:tc>
        <w:tc>
          <w:tcPr>
            <w:tcW w:w="484" w:type="pct"/>
            <w:tcBorders>
              <w:bottom w:val="nil"/>
            </w:tcBorders>
            <w:shd w:val="clear" w:color="auto" w:fill="auto"/>
            <w:noWrap/>
            <w:tcPrChange w:id="879" w:author="ZTE-Ma Zhifeng" w:date="2025-05-13T16:16:00Z">
              <w:tcPr>
                <w:tcW w:w="518" w:type="pct"/>
                <w:gridSpan w:val="2"/>
                <w:tcBorders>
                  <w:bottom w:val="nil"/>
                </w:tcBorders>
                <w:shd w:val="clear" w:color="auto" w:fill="auto"/>
                <w:noWrap/>
              </w:tcPr>
            </w:tcPrChange>
          </w:tcPr>
          <w:p w14:paraId="433EF4F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1740</w:t>
            </w:r>
          </w:p>
        </w:tc>
        <w:tc>
          <w:tcPr>
            <w:tcW w:w="400" w:type="pct"/>
            <w:tcBorders>
              <w:bottom w:val="nil"/>
            </w:tcBorders>
            <w:shd w:val="clear" w:color="auto" w:fill="auto"/>
            <w:noWrap/>
            <w:tcPrChange w:id="880" w:author="ZTE-Ma Zhifeng" w:date="2025-05-13T16:16:00Z">
              <w:tcPr>
                <w:tcW w:w="433" w:type="pct"/>
                <w:gridSpan w:val="2"/>
                <w:tcBorders>
                  <w:bottom w:val="nil"/>
                </w:tcBorders>
                <w:shd w:val="clear" w:color="auto" w:fill="auto"/>
                <w:noWrap/>
              </w:tcPr>
            </w:tcPrChange>
          </w:tcPr>
          <w:p w14:paraId="6149BBF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tcBorders>
              <w:bottom w:val="nil"/>
            </w:tcBorders>
            <w:shd w:val="clear" w:color="auto" w:fill="auto"/>
            <w:noWrap/>
            <w:tcPrChange w:id="881" w:author="ZTE-Ma Zhifeng" w:date="2025-05-13T16:16:00Z">
              <w:tcPr>
                <w:tcW w:w="884" w:type="pct"/>
                <w:gridSpan w:val="2"/>
                <w:tcBorders>
                  <w:bottom w:val="nil"/>
                </w:tcBorders>
                <w:shd w:val="clear" w:color="auto" w:fill="auto"/>
                <w:noWrap/>
              </w:tcPr>
            </w:tcPrChange>
          </w:tcPr>
          <w:p w14:paraId="64BCF10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tcBorders>
              <w:bottom w:val="nil"/>
            </w:tcBorders>
            <w:shd w:val="clear" w:color="auto" w:fill="auto"/>
            <w:noWrap/>
            <w:tcPrChange w:id="882" w:author="ZTE-Ma Zhifeng" w:date="2025-05-13T16:16:00Z">
              <w:tcPr>
                <w:tcW w:w="547" w:type="pct"/>
                <w:gridSpan w:val="2"/>
                <w:tcBorders>
                  <w:bottom w:val="nil"/>
                </w:tcBorders>
                <w:shd w:val="clear" w:color="auto" w:fill="auto"/>
                <w:noWrap/>
              </w:tcPr>
            </w:tcPrChange>
          </w:tcPr>
          <w:p w14:paraId="3F78AFB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1835</w:t>
            </w:r>
          </w:p>
        </w:tc>
        <w:tc>
          <w:tcPr>
            <w:tcW w:w="376" w:type="pct"/>
            <w:shd w:val="clear" w:color="auto" w:fill="auto"/>
            <w:noWrap/>
            <w:tcPrChange w:id="883" w:author="ZTE-Ma Zhifeng" w:date="2025-05-13T16:16:00Z">
              <w:tcPr>
                <w:tcW w:w="409" w:type="pct"/>
                <w:gridSpan w:val="2"/>
                <w:shd w:val="clear" w:color="auto" w:fill="auto"/>
                <w:noWrap/>
              </w:tcPr>
            </w:tcPrChange>
          </w:tcPr>
          <w:p w14:paraId="13FA6643"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26</w:t>
            </w:r>
          </w:p>
        </w:tc>
        <w:tc>
          <w:tcPr>
            <w:tcW w:w="388" w:type="pct"/>
            <w:tcBorders>
              <w:bottom w:val="nil"/>
            </w:tcBorders>
            <w:shd w:val="clear" w:color="auto" w:fill="auto"/>
            <w:tcPrChange w:id="884" w:author="ZTE-Ma Zhifeng" w:date="2025-05-13T16:16:00Z">
              <w:tcPr>
                <w:tcW w:w="422" w:type="pct"/>
                <w:gridSpan w:val="2"/>
                <w:tcBorders>
                  <w:bottom w:val="nil"/>
                </w:tcBorders>
                <w:shd w:val="clear" w:color="auto" w:fill="auto"/>
              </w:tcPr>
            </w:tcPrChange>
          </w:tcPr>
          <w:p w14:paraId="0831DD3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IMD2</w:t>
            </w:r>
            <w:r w:rsidRPr="0081147B">
              <w:rPr>
                <w:rFonts w:ascii="Arial" w:eastAsia="Times New Roman" w:hAnsi="Arial"/>
                <w:sz w:val="18"/>
                <w:vertAlign w:val="superscript"/>
              </w:rPr>
              <w:t>3</w:t>
            </w:r>
          </w:p>
        </w:tc>
      </w:tr>
      <w:tr w:rsidR="00DD0DCF" w:rsidRPr="0081147B" w:rsidDel="000A2691" w14:paraId="287E06CD" w14:textId="7F491B02" w:rsidTr="000A26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5" w:author="ZTE-Ma Zhifeng" w:date="2025-05-13T16: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886" w:author="ZTE-Ma Zhifeng" w:date="2025-05-13T16:26:00Z"/>
          <w:trPrChange w:id="887" w:author="ZTE-Ma Zhifeng" w:date="2025-05-13T16:27:00Z">
            <w:trPr>
              <w:jc w:val="center"/>
            </w:trPr>
          </w:trPrChange>
        </w:trPr>
        <w:tc>
          <w:tcPr>
            <w:tcW w:w="1495" w:type="pct"/>
            <w:tcBorders>
              <w:top w:val="nil"/>
              <w:bottom w:val="nil"/>
            </w:tcBorders>
            <w:shd w:val="clear" w:color="auto" w:fill="auto"/>
            <w:tcPrChange w:id="888" w:author="ZTE-Ma Zhifeng" w:date="2025-05-13T16:27:00Z">
              <w:tcPr>
                <w:tcW w:w="1294" w:type="pct"/>
                <w:tcBorders>
                  <w:top w:val="nil"/>
                  <w:bottom w:val="nil"/>
                </w:tcBorders>
                <w:shd w:val="clear" w:color="auto" w:fill="auto"/>
              </w:tcPr>
            </w:tcPrChange>
          </w:tcPr>
          <w:p w14:paraId="1E25D79C" w14:textId="36DD8E38" w:rsidR="00DD0DCF" w:rsidRPr="0081147B" w:rsidDel="000A2691" w:rsidRDefault="00DD0DCF" w:rsidP="00DD0DCF">
            <w:pPr>
              <w:overflowPunct w:val="0"/>
              <w:autoSpaceDE w:val="0"/>
              <w:autoSpaceDN w:val="0"/>
              <w:adjustRightInd w:val="0"/>
              <w:spacing w:after="0"/>
              <w:jc w:val="center"/>
              <w:textAlignment w:val="baseline"/>
              <w:rPr>
                <w:del w:id="889" w:author="ZTE-Ma Zhifeng" w:date="2025-05-13T16:26:00Z"/>
                <w:rFonts w:ascii="Arial" w:eastAsia="Times New Roman" w:hAnsi="Arial"/>
                <w:sz w:val="18"/>
              </w:rPr>
            </w:pPr>
          </w:p>
        </w:tc>
        <w:tc>
          <w:tcPr>
            <w:tcW w:w="459" w:type="pct"/>
            <w:tcBorders>
              <w:top w:val="nil"/>
            </w:tcBorders>
            <w:shd w:val="clear" w:color="auto" w:fill="auto"/>
            <w:tcPrChange w:id="890" w:author="ZTE-Ma Zhifeng" w:date="2025-05-13T16:27:00Z">
              <w:tcPr>
                <w:tcW w:w="493" w:type="pct"/>
                <w:gridSpan w:val="2"/>
                <w:tcBorders>
                  <w:top w:val="nil"/>
                </w:tcBorders>
                <w:shd w:val="clear" w:color="auto" w:fill="auto"/>
              </w:tcPr>
            </w:tcPrChange>
          </w:tcPr>
          <w:p w14:paraId="2CCD2DCD" w14:textId="6CA5C99E" w:rsidR="00DD0DCF" w:rsidRPr="0081147B" w:rsidDel="000A2691" w:rsidRDefault="00DD0DCF" w:rsidP="00DD0DCF">
            <w:pPr>
              <w:overflowPunct w:val="0"/>
              <w:autoSpaceDE w:val="0"/>
              <w:autoSpaceDN w:val="0"/>
              <w:adjustRightInd w:val="0"/>
              <w:spacing w:after="0"/>
              <w:jc w:val="center"/>
              <w:textAlignment w:val="baseline"/>
              <w:rPr>
                <w:del w:id="891" w:author="ZTE-Ma Zhifeng" w:date="2025-05-13T16:26:00Z"/>
                <w:rFonts w:ascii="Arial" w:eastAsia="Times New Roman" w:hAnsi="Arial"/>
                <w:sz w:val="18"/>
              </w:rPr>
            </w:pPr>
          </w:p>
        </w:tc>
        <w:tc>
          <w:tcPr>
            <w:tcW w:w="484" w:type="pct"/>
            <w:tcBorders>
              <w:top w:val="nil"/>
            </w:tcBorders>
            <w:shd w:val="clear" w:color="auto" w:fill="auto"/>
            <w:noWrap/>
            <w:tcPrChange w:id="892" w:author="ZTE-Ma Zhifeng" w:date="2025-05-13T16:27:00Z">
              <w:tcPr>
                <w:tcW w:w="518" w:type="pct"/>
                <w:gridSpan w:val="2"/>
                <w:tcBorders>
                  <w:top w:val="nil"/>
                </w:tcBorders>
                <w:shd w:val="clear" w:color="auto" w:fill="auto"/>
                <w:noWrap/>
              </w:tcPr>
            </w:tcPrChange>
          </w:tcPr>
          <w:p w14:paraId="5662D8CE" w14:textId="2F3492FB" w:rsidR="00DD0DCF" w:rsidRPr="0081147B" w:rsidDel="000A2691" w:rsidRDefault="00DD0DCF" w:rsidP="00DD0DCF">
            <w:pPr>
              <w:overflowPunct w:val="0"/>
              <w:autoSpaceDE w:val="0"/>
              <w:autoSpaceDN w:val="0"/>
              <w:adjustRightInd w:val="0"/>
              <w:spacing w:after="0"/>
              <w:jc w:val="center"/>
              <w:textAlignment w:val="baseline"/>
              <w:rPr>
                <w:del w:id="893" w:author="ZTE-Ma Zhifeng" w:date="2025-05-13T16:26:00Z"/>
                <w:rFonts w:ascii="Arial" w:eastAsia="Times New Roman" w:hAnsi="Arial"/>
                <w:sz w:val="18"/>
              </w:rPr>
            </w:pPr>
          </w:p>
        </w:tc>
        <w:tc>
          <w:tcPr>
            <w:tcW w:w="400" w:type="pct"/>
            <w:tcBorders>
              <w:top w:val="nil"/>
            </w:tcBorders>
            <w:shd w:val="clear" w:color="auto" w:fill="auto"/>
            <w:noWrap/>
            <w:tcPrChange w:id="894" w:author="ZTE-Ma Zhifeng" w:date="2025-05-13T16:27:00Z">
              <w:tcPr>
                <w:tcW w:w="433" w:type="pct"/>
                <w:gridSpan w:val="2"/>
                <w:tcBorders>
                  <w:top w:val="nil"/>
                </w:tcBorders>
                <w:shd w:val="clear" w:color="auto" w:fill="auto"/>
                <w:noWrap/>
              </w:tcPr>
            </w:tcPrChange>
          </w:tcPr>
          <w:p w14:paraId="29242DAE" w14:textId="0EF78645" w:rsidR="00DD0DCF" w:rsidRPr="0081147B" w:rsidDel="000A2691" w:rsidRDefault="00DD0DCF" w:rsidP="00DD0DCF">
            <w:pPr>
              <w:overflowPunct w:val="0"/>
              <w:autoSpaceDE w:val="0"/>
              <w:autoSpaceDN w:val="0"/>
              <w:adjustRightInd w:val="0"/>
              <w:spacing w:after="0"/>
              <w:jc w:val="center"/>
              <w:textAlignment w:val="baseline"/>
              <w:rPr>
                <w:del w:id="895" w:author="ZTE-Ma Zhifeng" w:date="2025-05-13T16:26:00Z"/>
                <w:rFonts w:ascii="Arial" w:eastAsia="Times New Roman" w:hAnsi="Arial"/>
                <w:sz w:val="18"/>
              </w:rPr>
            </w:pPr>
          </w:p>
        </w:tc>
        <w:tc>
          <w:tcPr>
            <w:tcW w:w="884" w:type="pct"/>
            <w:tcBorders>
              <w:top w:val="nil"/>
            </w:tcBorders>
            <w:shd w:val="clear" w:color="auto" w:fill="auto"/>
            <w:noWrap/>
            <w:tcPrChange w:id="896" w:author="ZTE-Ma Zhifeng" w:date="2025-05-13T16:27:00Z">
              <w:tcPr>
                <w:tcW w:w="884" w:type="pct"/>
                <w:gridSpan w:val="2"/>
                <w:tcBorders>
                  <w:top w:val="nil"/>
                </w:tcBorders>
                <w:shd w:val="clear" w:color="auto" w:fill="auto"/>
                <w:noWrap/>
              </w:tcPr>
            </w:tcPrChange>
          </w:tcPr>
          <w:p w14:paraId="6BF933B1" w14:textId="48E6CBCC" w:rsidR="00DD0DCF" w:rsidRPr="0081147B" w:rsidDel="000A2691" w:rsidRDefault="00DD0DCF" w:rsidP="00DD0DCF">
            <w:pPr>
              <w:overflowPunct w:val="0"/>
              <w:autoSpaceDE w:val="0"/>
              <w:autoSpaceDN w:val="0"/>
              <w:adjustRightInd w:val="0"/>
              <w:spacing w:after="0"/>
              <w:jc w:val="center"/>
              <w:textAlignment w:val="baseline"/>
              <w:rPr>
                <w:del w:id="897" w:author="ZTE-Ma Zhifeng" w:date="2025-05-13T16:26:00Z"/>
                <w:rFonts w:ascii="Arial" w:eastAsia="Times New Roman" w:hAnsi="Arial"/>
                <w:sz w:val="18"/>
              </w:rPr>
            </w:pPr>
          </w:p>
        </w:tc>
        <w:tc>
          <w:tcPr>
            <w:tcW w:w="514" w:type="pct"/>
            <w:tcBorders>
              <w:top w:val="nil"/>
            </w:tcBorders>
            <w:shd w:val="clear" w:color="auto" w:fill="auto"/>
            <w:noWrap/>
            <w:tcPrChange w:id="898" w:author="ZTE-Ma Zhifeng" w:date="2025-05-13T16:27:00Z">
              <w:tcPr>
                <w:tcW w:w="547" w:type="pct"/>
                <w:gridSpan w:val="2"/>
                <w:tcBorders>
                  <w:top w:val="nil"/>
                </w:tcBorders>
                <w:shd w:val="clear" w:color="auto" w:fill="auto"/>
                <w:noWrap/>
              </w:tcPr>
            </w:tcPrChange>
          </w:tcPr>
          <w:p w14:paraId="5240F214" w14:textId="59253CEE" w:rsidR="00DD0DCF" w:rsidRPr="0081147B" w:rsidDel="000A2691" w:rsidRDefault="00DD0DCF" w:rsidP="00DD0DCF">
            <w:pPr>
              <w:overflowPunct w:val="0"/>
              <w:autoSpaceDE w:val="0"/>
              <w:autoSpaceDN w:val="0"/>
              <w:adjustRightInd w:val="0"/>
              <w:spacing w:after="0"/>
              <w:jc w:val="center"/>
              <w:textAlignment w:val="baseline"/>
              <w:rPr>
                <w:del w:id="899" w:author="ZTE-Ma Zhifeng" w:date="2025-05-13T16:26:00Z"/>
                <w:rFonts w:ascii="Arial" w:eastAsia="Times New Roman" w:hAnsi="Arial"/>
                <w:sz w:val="18"/>
              </w:rPr>
            </w:pPr>
          </w:p>
        </w:tc>
        <w:tc>
          <w:tcPr>
            <w:tcW w:w="376" w:type="pct"/>
            <w:shd w:val="clear" w:color="auto" w:fill="auto"/>
            <w:noWrap/>
            <w:tcPrChange w:id="900" w:author="ZTE-Ma Zhifeng" w:date="2025-05-13T16:27:00Z">
              <w:tcPr>
                <w:tcW w:w="409" w:type="pct"/>
                <w:gridSpan w:val="2"/>
                <w:shd w:val="clear" w:color="auto" w:fill="auto"/>
                <w:noWrap/>
              </w:tcPr>
            </w:tcPrChange>
          </w:tcPr>
          <w:p w14:paraId="2093CEF2" w14:textId="049F5EEA" w:rsidR="00DD0DCF" w:rsidRPr="0081147B" w:rsidDel="000A2691" w:rsidRDefault="00DD0DCF" w:rsidP="00DD0DCF">
            <w:pPr>
              <w:overflowPunct w:val="0"/>
              <w:autoSpaceDE w:val="0"/>
              <w:autoSpaceDN w:val="0"/>
              <w:adjustRightInd w:val="0"/>
              <w:spacing w:after="0"/>
              <w:jc w:val="center"/>
              <w:textAlignment w:val="baseline"/>
              <w:rPr>
                <w:del w:id="901" w:author="ZTE-Ma Zhifeng" w:date="2025-05-13T16:26:00Z"/>
                <w:rFonts w:ascii="Arial" w:eastAsia="MS Mincho" w:hAnsi="Arial"/>
                <w:sz w:val="18"/>
              </w:rPr>
            </w:pPr>
          </w:p>
        </w:tc>
        <w:tc>
          <w:tcPr>
            <w:tcW w:w="388" w:type="pct"/>
            <w:tcBorders>
              <w:top w:val="nil"/>
            </w:tcBorders>
            <w:shd w:val="clear" w:color="auto" w:fill="auto"/>
            <w:tcPrChange w:id="902" w:author="ZTE-Ma Zhifeng" w:date="2025-05-13T16:27:00Z">
              <w:tcPr>
                <w:tcW w:w="422" w:type="pct"/>
                <w:gridSpan w:val="2"/>
                <w:tcBorders>
                  <w:top w:val="nil"/>
                </w:tcBorders>
                <w:shd w:val="clear" w:color="auto" w:fill="auto"/>
              </w:tcPr>
            </w:tcPrChange>
          </w:tcPr>
          <w:p w14:paraId="6176E00C" w14:textId="7108F26C" w:rsidR="00DD0DCF" w:rsidRPr="0081147B" w:rsidDel="000A2691" w:rsidRDefault="00DD0DCF" w:rsidP="00DD0DCF">
            <w:pPr>
              <w:overflowPunct w:val="0"/>
              <w:autoSpaceDE w:val="0"/>
              <w:autoSpaceDN w:val="0"/>
              <w:adjustRightInd w:val="0"/>
              <w:spacing w:after="0"/>
              <w:jc w:val="center"/>
              <w:textAlignment w:val="baseline"/>
              <w:rPr>
                <w:del w:id="903" w:author="ZTE-Ma Zhifeng" w:date="2025-05-13T16:26:00Z"/>
                <w:rFonts w:ascii="Arial" w:eastAsia="Times New Roman" w:hAnsi="Arial"/>
                <w:sz w:val="18"/>
              </w:rPr>
            </w:pPr>
          </w:p>
        </w:tc>
      </w:tr>
      <w:tr w:rsidR="00DD0DCF" w:rsidRPr="0081147B" w14:paraId="2BA50762" w14:textId="77777777" w:rsidTr="000A26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04" w:author="ZTE-Ma Zhifeng" w:date="2025-05-13T16: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05" w:author="ZTE-Ma Zhifeng" w:date="2025-05-13T16:27:00Z">
            <w:trPr>
              <w:jc w:val="center"/>
            </w:trPr>
          </w:trPrChange>
        </w:trPr>
        <w:tc>
          <w:tcPr>
            <w:tcW w:w="1495" w:type="pct"/>
            <w:tcBorders>
              <w:top w:val="nil"/>
              <w:bottom w:val="nil"/>
            </w:tcBorders>
            <w:shd w:val="clear" w:color="auto" w:fill="auto"/>
            <w:tcPrChange w:id="906" w:author="ZTE-Ma Zhifeng" w:date="2025-05-13T16:27:00Z">
              <w:tcPr>
                <w:tcW w:w="1294" w:type="pct"/>
                <w:tcBorders>
                  <w:top w:val="nil"/>
                  <w:bottom w:val="single" w:sz="4" w:space="0" w:color="auto"/>
                </w:tcBorders>
                <w:shd w:val="clear" w:color="auto" w:fill="auto"/>
              </w:tcPr>
            </w:tcPrChange>
          </w:tcPr>
          <w:p w14:paraId="05D7A32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tcBorders>
              <w:bottom w:val="single" w:sz="4" w:space="0" w:color="auto"/>
            </w:tcBorders>
            <w:shd w:val="clear" w:color="auto" w:fill="auto"/>
            <w:tcPrChange w:id="907" w:author="ZTE-Ma Zhifeng" w:date="2025-05-13T16:27:00Z">
              <w:tcPr>
                <w:tcW w:w="493" w:type="pct"/>
                <w:gridSpan w:val="2"/>
                <w:tcBorders>
                  <w:bottom w:val="single" w:sz="4" w:space="0" w:color="auto"/>
                </w:tcBorders>
                <w:shd w:val="clear" w:color="auto" w:fill="auto"/>
              </w:tcPr>
            </w:tcPrChange>
          </w:tcPr>
          <w:p w14:paraId="3C9B610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n77, n78</w:t>
            </w:r>
          </w:p>
        </w:tc>
        <w:tc>
          <w:tcPr>
            <w:tcW w:w="484" w:type="pct"/>
            <w:tcBorders>
              <w:bottom w:val="single" w:sz="4" w:space="0" w:color="auto"/>
            </w:tcBorders>
            <w:shd w:val="clear" w:color="auto" w:fill="auto"/>
            <w:noWrap/>
            <w:tcPrChange w:id="908" w:author="ZTE-Ma Zhifeng" w:date="2025-05-13T16:27:00Z">
              <w:tcPr>
                <w:tcW w:w="518" w:type="pct"/>
                <w:gridSpan w:val="2"/>
                <w:tcBorders>
                  <w:bottom w:val="single" w:sz="4" w:space="0" w:color="auto"/>
                </w:tcBorders>
                <w:shd w:val="clear" w:color="auto" w:fill="auto"/>
                <w:noWrap/>
              </w:tcPr>
            </w:tcPrChange>
          </w:tcPr>
          <w:p w14:paraId="2FE6B43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3575</w:t>
            </w:r>
          </w:p>
        </w:tc>
        <w:tc>
          <w:tcPr>
            <w:tcW w:w="400" w:type="pct"/>
            <w:tcBorders>
              <w:bottom w:val="single" w:sz="4" w:space="0" w:color="auto"/>
            </w:tcBorders>
            <w:shd w:val="clear" w:color="auto" w:fill="auto"/>
            <w:noWrap/>
            <w:tcPrChange w:id="909" w:author="ZTE-Ma Zhifeng" w:date="2025-05-13T16:27:00Z">
              <w:tcPr>
                <w:tcW w:w="433" w:type="pct"/>
                <w:gridSpan w:val="2"/>
                <w:tcBorders>
                  <w:bottom w:val="single" w:sz="4" w:space="0" w:color="auto"/>
                </w:tcBorders>
                <w:shd w:val="clear" w:color="auto" w:fill="auto"/>
                <w:noWrap/>
              </w:tcPr>
            </w:tcPrChange>
          </w:tcPr>
          <w:p w14:paraId="409C9E4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tcBorders>
              <w:bottom w:val="single" w:sz="4" w:space="0" w:color="auto"/>
            </w:tcBorders>
            <w:shd w:val="clear" w:color="auto" w:fill="auto"/>
            <w:noWrap/>
            <w:tcPrChange w:id="910" w:author="ZTE-Ma Zhifeng" w:date="2025-05-13T16:27:00Z">
              <w:tcPr>
                <w:tcW w:w="884" w:type="pct"/>
                <w:gridSpan w:val="2"/>
                <w:tcBorders>
                  <w:bottom w:val="single" w:sz="4" w:space="0" w:color="auto"/>
                </w:tcBorders>
                <w:shd w:val="clear" w:color="auto" w:fill="auto"/>
                <w:noWrap/>
              </w:tcPr>
            </w:tcPrChange>
          </w:tcPr>
          <w:p w14:paraId="53713D7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tcBorders>
              <w:bottom w:val="single" w:sz="4" w:space="0" w:color="auto"/>
            </w:tcBorders>
            <w:shd w:val="clear" w:color="auto" w:fill="auto"/>
            <w:noWrap/>
            <w:tcPrChange w:id="911" w:author="ZTE-Ma Zhifeng" w:date="2025-05-13T16:27:00Z">
              <w:tcPr>
                <w:tcW w:w="547" w:type="pct"/>
                <w:gridSpan w:val="2"/>
                <w:tcBorders>
                  <w:bottom w:val="single" w:sz="4" w:space="0" w:color="auto"/>
                </w:tcBorders>
                <w:shd w:val="clear" w:color="auto" w:fill="auto"/>
                <w:noWrap/>
              </w:tcPr>
            </w:tcPrChange>
          </w:tcPr>
          <w:p w14:paraId="3A50147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3575</w:t>
            </w:r>
          </w:p>
        </w:tc>
        <w:tc>
          <w:tcPr>
            <w:tcW w:w="376" w:type="pct"/>
            <w:shd w:val="clear" w:color="auto" w:fill="auto"/>
            <w:noWrap/>
            <w:tcPrChange w:id="912" w:author="ZTE-Ma Zhifeng" w:date="2025-05-13T16:27:00Z">
              <w:tcPr>
                <w:tcW w:w="409" w:type="pct"/>
                <w:gridSpan w:val="2"/>
                <w:shd w:val="clear" w:color="auto" w:fill="auto"/>
                <w:noWrap/>
              </w:tcPr>
            </w:tcPrChange>
          </w:tcPr>
          <w:p w14:paraId="2D2DD3FA"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N/A</w:t>
            </w:r>
          </w:p>
        </w:tc>
        <w:tc>
          <w:tcPr>
            <w:tcW w:w="388" w:type="pct"/>
            <w:tcBorders>
              <w:bottom w:val="single" w:sz="4" w:space="0" w:color="auto"/>
            </w:tcBorders>
            <w:tcPrChange w:id="913" w:author="ZTE-Ma Zhifeng" w:date="2025-05-13T16:27:00Z">
              <w:tcPr>
                <w:tcW w:w="422" w:type="pct"/>
                <w:gridSpan w:val="2"/>
                <w:tcBorders>
                  <w:bottom w:val="single" w:sz="4" w:space="0" w:color="auto"/>
                </w:tcBorders>
              </w:tcPr>
            </w:tcPrChange>
          </w:tcPr>
          <w:p w14:paraId="5229E0E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5160E501" w14:textId="77777777" w:rsidTr="000A26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14" w:author="ZTE-Ma Zhifeng" w:date="2025-05-13T16: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15" w:author="ZTE-Ma Zhifeng" w:date="2025-05-13T16:27:00Z">
            <w:trPr>
              <w:jc w:val="center"/>
            </w:trPr>
          </w:trPrChange>
        </w:trPr>
        <w:tc>
          <w:tcPr>
            <w:tcW w:w="1495" w:type="pct"/>
            <w:tcBorders>
              <w:top w:val="nil"/>
              <w:bottom w:val="nil"/>
            </w:tcBorders>
            <w:shd w:val="clear" w:color="auto" w:fill="auto"/>
            <w:tcPrChange w:id="916" w:author="ZTE-Ma Zhifeng" w:date="2025-05-13T16:27:00Z">
              <w:tcPr>
                <w:tcW w:w="1294" w:type="pct"/>
                <w:tcBorders>
                  <w:bottom w:val="nil"/>
                </w:tcBorders>
                <w:shd w:val="clear" w:color="auto" w:fill="auto"/>
              </w:tcPr>
            </w:tcPrChange>
          </w:tcPr>
          <w:p w14:paraId="751906CD" w14:textId="7457E596" w:rsidR="00DD0DCF" w:rsidRPr="0081147B" w:rsidDel="000A2691" w:rsidRDefault="00DD0DCF" w:rsidP="00DD0DCF">
            <w:pPr>
              <w:overflowPunct w:val="0"/>
              <w:autoSpaceDE w:val="0"/>
              <w:autoSpaceDN w:val="0"/>
              <w:adjustRightInd w:val="0"/>
              <w:spacing w:after="0"/>
              <w:jc w:val="center"/>
              <w:textAlignment w:val="baseline"/>
              <w:rPr>
                <w:del w:id="917" w:author="ZTE-Ma Zhifeng" w:date="2025-05-13T16:26:00Z"/>
                <w:rFonts w:ascii="Arial" w:eastAsia="Times New Roman" w:hAnsi="Arial"/>
                <w:sz w:val="18"/>
                <w:lang w:eastAsia="zh-TW"/>
              </w:rPr>
            </w:pPr>
            <w:del w:id="918" w:author="ZTE-Ma Zhifeng" w:date="2025-05-13T16:26:00Z">
              <w:r w:rsidRPr="0081147B" w:rsidDel="000A2691">
                <w:rPr>
                  <w:rFonts w:ascii="Arial" w:eastAsia="Times New Roman" w:hAnsi="Arial"/>
                  <w:sz w:val="18"/>
                </w:rPr>
                <w:delText>DC_3A_n77A,</w:delText>
              </w:r>
            </w:del>
          </w:p>
          <w:p w14:paraId="5C26DC42" w14:textId="53B637ED" w:rsidR="00DD0DCF" w:rsidRPr="0081147B" w:rsidDel="000A2691" w:rsidRDefault="00DD0DCF" w:rsidP="00DD0DCF">
            <w:pPr>
              <w:overflowPunct w:val="0"/>
              <w:autoSpaceDE w:val="0"/>
              <w:autoSpaceDN w:val="0"/>
              <w:adjustRightInd w:val="0"/>
              <w:spacing w:after="0"/>
              <w:jc w:val="center"/>
              <w:textAlignment w:val="baseline"/>
              <w:rPr>
                <w:del w:id="919" w:author="ZTE-Ma Zhifeng" w:date="2025-05-13T16:26:00Z"/>
                <w:rFonts w:ascii="Arial" w:eastAsia="Times New Roman" w:hAnsi="Arial"/>
                <w:sz w:val="18"/>
                <w:lang w:eastAsia="zh-TW"/>
              </w:rPr>
            </w:pPr>
            <w:del w:id="920" w:author="ZTE-Ma Zhifeng" w:date="2025-05-13T16:26:00Z">
              <w:r w:rsidRPr="0081147B" w:rsidDel="000A2691">
                <w:rPr>
                  <w:rFonts w:ascii="Arial" w:eastAsia="Times New Roman" w:hAnsi="Arial"/>
                  <w:sz w:val="18"/>
                </w:rPr>
                <w:delText>DC_3A_n77(2A),</w:delText>
              </w:r>
            </w:del>
          </w:p>
          <w:p w14:paraId="59DCBE7F" w14:textId="71B5D272" w:rsidR="00DD0DCF" w:rsidRPr="0081147B" w:rsidDel="000A2691" w:rsidRDefault="00DD0DCF" w:rsidP="00DD0DCF">
            <w:pPr>
              <w:overflowPunct w:val="0"/>
              <w:autoSpaceDE w:val="0"/>
              <w:autoSpaceDN w:val="0"/>
              <w:adjustRightInd w:val="0"/>
              <w:spacing w:after="0"/>
              <w:jc w:val="center"/>
              <w:textAlignment w:val="baseline"/>
              <w:rPr>
                <w:del w:id="921" w:author="ZTE-Ma Zhifeng" w:date="2025-05-13T16:26:00Z"/>
                <w:rFonts w:ascii="Arial" w:eastAsia="Times New Roman" w:hAnsi="Arial"/>
                <w:sz w:val="18"/>
                <w:lang w:eastAsia="zh-CN"/>
              </w:rPr>
            </w:pPr>
            <w:del w:id="922" w:author="ZTE-Ma Zhifeng" w:date="2025-05-13T16:26:00Z">
              <w:r w:rsidRPr="0081147B" w:rsidDel="000A2691">
                <w:rPr>
                  <w:rFonts w:ascii="Arial" w:eastAsia="Times New Roman" w:hAnsi="Arial"/>
                  <w:sz w:val="18"/>
                  <w:lang w:eastAsia="zh-CN"/>
                </w:rPr>
                <w:delText>DC_3C_n77A,</w:delText>
              </w:r>
            </w:del>
          </w:p>
          <w:p w14:paraId="0484E4E8" w14:textId="2B41F053" w:rsidR="00DD0DCF" w:rsidRPr="0081147B" w:rsidDel="000A2691" w:rsidRDefault="00DD0DCF" w:rsidP="00DD0DCF">
            <w:pPr>
              <w:overflowPunct w:val="0"/>
              <w:autoSpaceDE w:val="0"/>
              <w:autoSpaceDN w:val="0"/>
              <w:adjustRightInd w:val="0"/>
              <w:spacing w:after="0"/>
              <w:jc w:val="center"/>
              <w:textAlignment w:val="baseline"/>
              <w:rPr>
                <w:del w:id="923" w:author="ZTE-Ma Zhifeng" w:date="2025-05-13T16:26:00Z"/>
                <w:rFonts w:ascii="Arial" w:eastAsia="Times New Roman" w:hAnsi="Arial"/>
                <w:sz w:val="18"/>
                <w:lang w:eastAsia="zh-CN"/>
              </w:rPr>
            </w:pPr>
            <w:del w:id="924" w:author="ZTE-Ma Zhifeng" w:date="2025-05-13T16:26:00Z">
              <w:r w:rsidRPr="0081147B" w:rsidDel="000A2691">
                <w:rPr>
                  <w:rFonts w:ascii="Arial" w:eastAsia="Times New Roman" w:hAnsi="Arial"/>
                  <w:sz w:val="18"/>
                  <w:lang w:eastAsia="zh-CN"/>
                </w:rPr>
                <w:delText>DC_3C_n77(2A)</w:delText>
              </w:r>
              <w:r w:rsidRPr="0081147B" w:rsidDel="000A2691">
                <w:rPr>
                  <w:rFonts w:ascii="Arial" w:eastAsia="Times New Roman" w:hAnsi="Arial"/>
                  <w:sz w:val="18"/>
                </w:rPr>
                <w:delText>,</w:delText>
              </w:r>
            </w:del>
          </w:p>
          <w:p w14:paraId="794E58CB" w14:textId="66C0F2E1" w:rsidR="00DD0DCF" w:rsidRPr="0081147B" w:rsidDel="000A2691" w:rsidRDefault="00DD0DCF" w:rsidP="00DD0DCF">
            <w:pPr>
              <w:overflowPunct w:val="0"/>
              <w:autoSpaceDE w:val="0"/>
              <w:autoSpaceDN w:val="0"/>
              <w:adjustRightInd w:val="0"/>
              <w:spacing w:after="0"/>
              <w:jc w:val="center"/>
              <w:textAlignment w:val="baseline"/>
              <w:rPr>
                <w:del w:id="925" w:author="ZTE-Ma Zhifeng" w:date="2025-05-13T16:26:00Z"/>
                <w:rFonts w:ascii="Arial" w:eastAsia="Times New Roman" w:hAnsi="Arial"/>
                <w:sz w:val="18"/>
              </w:rPr>
            </w:pPr>
            <w:del w:id="926" w:author="ZTE-Ma Zhifeng" w:date="2025-05-13T16:26:00Z">
              <w:r w:rsidRPr="0081147B" w:rsidDel="000A2691">
                <w:rPr>
                  <w:rFonts w:ascii="Arial" w:eastAsia="Times New Roman" w:hAnsi="Arial"/>
                  <w:sz w:val="18"/>
                </w:rPr>
                <w:delText>DC_3A_SUL_n77A-n80A,</w:delText>
              </w:r>
            </w:del>
          </w:p>
          <w:p w14:paraId="4DB14CA5" w14:textId="34E7F95D" w:rsidR="00DD0DCF" w:rsidRPr="0081147B" w:rsidDel="000A2691" w:rsidRDefault="00DD0DCF" w:rsidP="00DD0DCF">
            <w:pPr>
              <w:overflowPunct w:val="0"/>
              <w:autoSpaceDE w:val="0"/>
              <w:autoSpaceDN w:val="0"/>
              <w:adjustRightInd w:val="0"/>
              <w:spacing w:after="0"/>
              <w:jc w:val="center"/>
              <w:textAlignment w:val="baseline"/>
              <w:rPr>
                <w:del w:id="927" w:author="ZTE-Ma Zhifeng" w:date="2025-05-13T16:26:00Z"/>
                <w:rFonts w:ascii="Arial" w:eastAsia="Times New Roman" w:hAnsi="Arial"/>
                <w:sz w:val="18"/>
                <w:lang w:eastAsia="zh-TW"/>
              </w:rPr>
            </w:pPr>
            <w:del w:id="928" w:author="ZTE-Ma Zhifeng" w:date="2025-05-13T16:26:00Z">
              <w:r w:rsidRPr="0081147B" w:rsidDel="000A2691">
                <w:rPr>
                  <w:rFonts w:ascii="Arial" w:eastAsia="Times New Roman" w:hAnsi="Arial"/>
                  <w:sz w:val="18"/>
                </w:rPr>
                <w:delText>DC_3A_n78A, DC_3A_SUL_n78A-n80A,</w:delText>
              </w:r>
            </w:del>
          </w:p>
          <w:p w14:paraId="25D63B2C" w14:textId="7F9C6997" w:rsidR="00DD0DCF" w:rsidRPr="0081147B" w:rsidDel="000A2691" w:rsidRDefault="00DD0DCF" w:rsidP="00DD0DCF">
            <w:pPr>
              <w:overflowPunct w:val="0"/>
              <w:autoSpaceDE w:val="0"/>
              <w:autoSpaceDN w:val="0"/>
              <w:adjustRightInd w:val="0"/>
              <w:spacing w:after="0"/>
              <w:jc w:val="center"/>
              <w:textAlignment w:val="baseline"/>
              <w:rPr>
                <w:del w:id="929" w:author="ZTE-Ma Zhifeng" w:date="2025-05-13T16:26:00Z"/>
                <w:rFonts w:ascii="Arial" w:eastAsia="Times New Roman" w:hAnsi="Arial"/>
                <w:sz w:val="18"/>
                <w:lang w:eastAsia="zh-TW"/>
              </w:rPr>
            </w:pPr>
            <w:del w:id="930" w:author="ZTE-Ma Zhifeng" w:date="2025-05-13T16:26:00Z">
              <w:r w:rsidRPr="0081147B" w:rsidDel="000A2691">
                <w:rPr>
                  <w:rFonts w:ascii="Arial" w:eastAsia="Times New Roman" w:hAnsi="Arial"/>
                  <w:sz w:val="18"/>
                </w:rPr>
                <w:lastRenderedPageBreak/>
                <w:delText>DC_3A_n78(2A),</w:delText>
              </w:r>
            </w:del>
          </w:p>
          <w:p w14:paraId="26A8C9AC" w14:textId="32B7C23D" w:rsidR="00DD0DCF" w:rsidRPr="0081147B" w:rsidDel="000A2691" w:rsidRDefault="00DD0DCF" w:rsidP="00DD0DCF">
            <w:pPr>
              <w:overflowPunct w:val="0"/>
              <w:autoSpaceDE w:val="0"/>
              <w:autoSpaceDN w:val="0"/>
              <w:adjustRightInd w:val="0"/>
              <w:spacing w:after="0"/>
              <w:jc w:val="center"/>
              <w:textAlignment w:val="baseline"/>
              <w:rPr>
                <w:del w:id="931" w:author="ZTE-Ma Zhifeng" w:date="2025-05-13T16:26:00Z"/>
                <w:rFonts w:ascii="Arial" w:eastAsia="Times New Roman" w:hAnsi="Arial" w:cs="Arial"/>
                <w:sz w:val="18"/>
                <w:lang w:eastAsia="zh-TW"/>
              </w:rPr>
            </w:pPr>
            <w:del w:id="932" w:author="ZTE-Ma Zhifeng" w:date="2025-05-13T16:26:00Z">
              <w:r w:rsidRPr="0081147B" w:rsidDel="000A2691">
                <w:rPr>
                  <w:rFonts w:ascii="Arial" w:eastAsia="Times New Roman" w:hAnsi="Arial" w:cs="Arial"/>
                  <w:sz w:val="18"/>
                  <w:lang w:eastAsia="ja-JP"/>
                </w:rPr>
                <w:delText>DC_3</w:delText>
              </w:r>
              <w:r w:rsidRPr="0081147B" w:rsidDel="000A2691">
                <w:rPr>
                  <w:rFonts w:ascii="Arial" w:eastAsia="Times New Roman" w:hAnsi="Arial" w:cs="Arial"/>
                  <w:sz w:val="18"/>
                  <w:lang w:eastAsia="zh-CN"/>
                </w:rPr>
                <w:delText>C_n</w:delText>
              </w:r>
              <w:r w:rsidRPr="0081147B" w:rsidDel="000A2691">
                <w:rPr>
                  <w:rFonts w:ascii="Arial" w:eastAsia="Times New Roman" w:hAnsi="Arial" w:cs="Arial"/>
                  <w:sz w:val="18"/>
                  <w:lang w:eastAsia="ja-JP"/>
                </w:rPr>
                <w:delText>78A</w:delText>
              </w:r>
            </w:del>
          </w:p>
          <w:p w14:paraId="344D9849" w14:textId="4EA359A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del w:id="933" w:author="ZTE-Ma Zhifeng" w:date="2025-05-13T16:26:00Z">
              <w:r w:rsidRPr="0081147B" w:rsidDel="000A2691">
                <w:rPr>
                  <w:rFonts w:ascii="Arial" w:eastAsia="Times New Roman" w:hAnsi="Arial"/>
                  <w:sz w:val="18"/>
                </w:rPr>
                <w:delText>DC_3C_n78(2A)</w:delText>
              </w:r>
            </w:del>
          </w:p>
        </w:tc>
        <w:tc>
          <w:tcPr>
            <w:tcW w:w="459" w:type="pct"/>
            <w:tcBorders>
              <w:bottom w:val="nil"/>
            </w:tcBorders>
            <w:shd w:val="clear" w:color="auto" w:fill="auto"/>
            <w:tcPrChange w:id="934" w:author="ZTE-Ma Zhifeng" w:date="2025-05-13T16:27:00Z">
              <w:tcPr>
                <w:tcW w:w="493" w:type="pct"/>
                <w:gridSpan w:val="2"/>
                <w:tcBorders>
                  <w:bottom w:val="nil"/>
                </w:tcBorders>
                <w:shd w:val="clear" w:color="auto" w:fill="auto"/>
              </w:tcPr>
            </w:tcPrChange>
          </w:tcPr>
          <w:p w14:paraId="1FD8095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lastRenderedPageBreak/>
              <w:t>3</w:t>
            </w:r>
          </w:p>
        </w:tc>
        <w:tc>
          <w:tcPr>
            <w:tcW w:w="484" w:type="pct"/>
            <w:tcBorders>
              <w:bottom w:val="nil"/>
            </w:tcBorders>
            <w:shd w:val="clear" w:color="auto" w:fill="auto"/>
            <w:noWrap/>
            <w:tcPrChange w:id="935" w:author="ZTE-Ma Zhifeng" w:date="2025-05-13T16:27:00Z">
              <w:tcPr>
                <w:tcW w:w="518" w:type="pct"/>
                <w:gridSpan w:val="2"/>
                <w:tcBorders>
                  <w:bottom w:val="nil"/>
                </w:tcBorders>
                <w:shd w:val="clear" w:color="auto" w:fill="auto"/>
                <w:noWrap/>
              </w:tcPr>
            </w:tcPrChange>
          </w:tcPr>
          <w:p w14:paraId="3DEAA91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1765</w:t>
            </w:r>
          </w:p>
        </w:tc>
        <w:tc>
          <w:tcPr>
            <w:tcW w:w="400" w:type="pct"/>
            <w:tcBorders>
              <w:bottom w:val="nil"/>
            </w:tcBorders>
            <w:shd w:val="clear" w:color="auto" w:fill="auto"/>
            <w:noWrap/>
            <w:tcPrChange w:id="936" w:author="ZTE-Ma Zhifeng" w:date="2025-05-13T16:27:00Z">
              <w:tcPr>
                <w:tcW w:w="433" w:type="pct"/>
                <w:gridSpan w:val="2"/>
                <w:tcBorders>
                  <w:bottom w:val="nil"/>
                </w:tcBorders>
                <w:shd w:val="clear" w:color="auto" w:fill="auto"/>
                <w:noWrap/>
              </w:tcPr>
            </w:tcPrChange>
          </w:tcPr>
          <w:p w14:paraId="6E64CAF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tcBorders>
              <w:bottom w:val="nil"/>
            </w:tcBorders>
            <w:shd w:val="clear" w:color="auto" w:fill="auto"/>
            <w:noWrap/>
            <w:tcPrChange w:id="937" w:author="ZTE-Ma Zhifeng" w:date="2025-05-13T16:27:00Z">
              <w:tcPr>
                <w:tcW w:w="884" w:type="pct"/>
                <w:gridSpan w:val="2"/>
                <w:tcBorders>
                  <w:bottom w:val="nil"/>
                </w:tcBorders>
                <w:shd w:val="clear" w:color="auto" w:fill="auto"/>
                <w:noWrap/>
              </w:tcPr>
            </w:tcPrChange>
          </w:tcPr>
          <w:p w14:paraId="2BCA4A4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tcBorders>
              <w:bottom w:val="nil"/>
            </w:tcBorders>
            <w:shd w:val="clear" w:color="auto" w:fill="auto"/>
            <w:noWrap/>
            <w:tcPrChange w:id="938" w:author="ZTE-Ma Zhifeng" w:date="2025-05-13T16:27:00Z">
              <w:tcPr>
                <w:tcW w:w="547" w:type="pct"/>
                <w:gridSpan w:val="2"/>
                <w:tcBorders>
                  <w:bottom w:val="nil"/>
                </w:tcBorders>
                <w:shd w:val="clear" w:color="auto" w:fill="auto"/>
                <w:noWrap/>
              </w:tcPr>
            </w:tcPrChange>
          </w:tcPr>
          <w:p w14:paraId="0A8F7D3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1860</w:t>
            </w:r>
          </w:p>
        </w:tc>
        <w:tc>
          <w:tcPr>
            <w:tcW w:w="376" w:type="pct"/>
            <w:shd w:val="clear" w:color="auto" w:fill="auto"/>
            <w:noWrap/>
            <w:tcPrChange w:id="939" w:author="ZTE-Ma Zhifeng" w:date="2025-05-13T16:27:00Z">
              <w:tcPr>
                <w:tcW w:w="409" w:type="pct"/>
                <w:gridSpan w:val="2"/>
                <w:shd w:val="clear" w:color="auto" w:fill="auto"/>
                <w:noWrap/>
              </w:tcPr>
            </w:tcPrChange>
          </w:tcPr>
          <w:p w14:paraId="3DC2E259"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8.0</w:t>
            </w:r>
          </w:p>
        </w:tc>
        <w:tc>
          <w:tcPr>
            <w:tcW w:w="388" w:type="pct"/>
            <w:tcBorders>
              <w:bottom w:val="nil"/>
            </w:tcBorders>
            <w:shd w:val="clear" w:color="auto" w:fill="auto"/>
            <w:tcPrChange w:id="940" w:author="ZTE-Ma Zhifeng" w:date="2025-05-13T16:27:00Z">
              <w:tcPr>
                <w:tcW w:w="422" w:type="pct"/>
                <w:gridSpan w:val="2"/>
                <w:tcBorders>
                  <w:bottom w:val="nil"/>
                </w:tcBorders>
                <w:shd w:val="clear" w:color="auto" w:fill="auto"/>
              </w:tcPr>
            </w:tcPrChange>
          </w:tcPr>
          <w:p w14:paraId="78723B7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r w:rsidRPr="0081147B">
              <w:rPr>
                <w:rFonts w:ascii="Arial" w:eastAsia="Times New Roman" w:hAnsi="Arial"/>
                <w:sz w:val="18"/>
                <w:vertAlign w:val="superscript"/>
              </w:rPr>
              <w:t>3</w:t>
            </w:r>
          </w:p>
        </w:tc>
      </w:tr>
      <w:tr w:rsidR="00DD0DCF" w:rsidRPr="0081147B" w:rsidDel="000A2691" w14:paraId="6EC1717A" w14:textId="1075704A"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41"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942" w:author="ZTE-Ma Zhifeng" w:date="2025-05-13T16:27:00Z"/>
          <w:trPrChange w:id="943" w:author="ZTE-Ma Zhifeng" w:date="2025-05-13T16:16:00Z">
            <w:trPr>
              <w:jc w:val="center"/>
            </w:trPr>
          </w:trPrChange>
        </w:trPr>
        <w:tc>
          <w:tcPr>
            <w:tcW w:w="1495" w:type="pct"/>
            <w:tcBorders>
              <w:top w:val="nil"/>
              <w:bottom w:val="nil"/>
            </w:tcBorders>
            <w:shd w:val="clear" w:color="auto" w:fill="auto"/>
            <w:tcPrChange w:id="944" w:author="ZTE-Ma Zhifeng" w:date="2025-05-13T16:16:00Z">
              <w:tcPr>
                <w:tcW w:w="1294" w:type="pct"/>
                <w:tcBorders>
                  <w:top w:val="nil"/>
                  <w:bottom w:val="nil"/>
                </w:tcBorders>
                <w:shd w:val="clear" w:color="auto" w:fill="auto"/>
              </w:tcPr>
            </w:tcPrChange>
          </w:tcPr>
          <w:p w14:paraId="0D3E3301" w14:textId="6BB33E0C" w:rsidR="00DD0DCF" w:rsidRPr="0081147B" w:rsidDel="000A2691" w:rsidRDefault="00DD0DCF" w:rsidP="00DD0DCF">
            <w:pPr>
              <w:overflowPunct w:val="0"/>
              <w:autoSpaceDE w:val="0"/>
              <w:autoSpaceDN w:val="0"/>
              <w:adjustRightInd w:val="0"/>
              <w:spacing w:after="0"/>
              <w:jc w:val="center"/>
              <w:textAlignment w:val="baseline"/>
              <w:rPr>
                <w:del w:id="945" w:author="ZTE-Ma Zhifeng" w:date="2025-05-13T16:27:00Z"/>
                <w:rFonts w:ascii="Arial" w:eastAsia="MS Mincho" w:hAnsi="Arial"/>
                <w:sz w:val="18"/>
              </w:rPr>
            </w:pPr>
          </w:p>
        </w:tc>
        <w:tc>
          <w:tcPr>
            <w:tcW w:w="459" w:type="pct"/>
            <w:tcBorders>
              <w:top w:val="nil"/>
            </w:tcBorders>
            <w:shd w:val="clear" w:color="auto" w:fill="auto"/>
            <w:tcPrChange w:id="946" w:author="ZTE-Ma Zhifeng" w:date="2025-05-13T16:16:00Z">
              <w:tcPr>
                <w:tcW w:w="493" w:type="pct"/>
                <w:gridSpan w:val="2"/>
                <w:tcBorders>
                  <w:top w:val="nil"/>
                </w:tcBorders>
                <w:shd w:val="clear" w:color="auto" w:fill="auto"/>
              </w:tcPr>
            </w:tcPrChange>
          </w:tcPr>
          <w:p w14:paraId="26376676" w14:textId="56603F27" w:rsidR="00DD0DCF" w:rsidRPr="0081147B" w:rsidDel="000A2691" w:rsidRDefault="00DD0DCF" w:rsidP="00DD0DCF">
            <w:pPr>
              <w:overflowPunct w:val="0"/>
              <w:autoSpaceDE w:val="0"/>
              <w:autoSpaceDN w:val="0"/>
              <w:adjustRightInd w:val="0"/>
              <w:spacing w:after="0"/>
              <w:jc w:val="center"/>
              <w:textAlignment w:val="baseline"/>
              <w:rPr>
                <w:del w:id="947" w:author="ZTE-Ma Zhifeng" w:date="2025-05-13T16:27:00Z"/>
                <w:rFonts w:ascii="Arial" w:eastAsia="Times New Roman" w:hAnsi="Arial"/>
                <w:sz w:val="18"/>
              </w:rPr>
            </w:pPr>
          </w:p>
        </w:tc>
        <w:tc>
          <w:tcPr>
            <w:tcW w:w="484" w:type="pct"/>
            <w:tcBorders>
              <w:top w:val="nil"/>
            </w:tcBorders>
            <w:shd w:val="clear" w:color="auto" w:fill="auto"/>
            <w:noWrap/>
            <w:tcPrChange w:id="948" w:author="ZTE-Ma Zhifeng" w:date="2025-05-13T16:16:00Z">
              <w:tcPr>
                <w:tcW w:w="518" w:type="pct"/>
                <w:gridSpan w:val="2"/>
                <w:tcBorders>
                  <w:top w:val="nil"/>
                </w:tcBorders>
                <w:shd w:val="clear" w:color="auto" w:fill="auto"/>
                <w:noWrap/>
              </w:tcPr>
            </w:tcPrChange>
          </w:tcPr>
          <w:p w14:paraId="36628014" w14:textId="4563B17B" w:rsidR="00DD0DCF" w:rsidRPr="0081147B" w:rsidDel="000A2691" w:rsidRDefault="00DD0DCF" w:rsidP="00DD0DCF">
            <w:pPr>
              <w:overflowPunct w:val="0"/>
              <w:autoSpaceDE w:val="0"/>
              <w:autoSpaceDN w:val="0"/>
              <w:adjustRightInd w:val="0"/>
              <w:spacing w:after="0"/>
              <w:jc w:val="center"/>
              <w:textAlignment w:val="baseline"/>
              <w:rPr>
                <w:del w:id="949" w:author="ZTE-Ma Zhifeng" w:date="2025-05-13T16:27:00Z"/>
                <w:rFonts w:ascii="Arial" w:eastAsia="Times New Roman" w:hAnsi="Arial"/>
                <w:sz w:val="18"/>
              </w:rPr>
            </w:pPr>
          </w:p>
        </w:tc>
        <w:tc>
          <w:tcPr>
            <w:tcW w:w="400" w:type="pct"/>
            <w:tcBorders>
              <w:top w:val="nil"/>
            </w:tcBorders>
            <w:shd w:val="clear" w:color="auto" w:fill="auto"/>
            <w:noWrap/>
            <w:tcPrChange w:id="950" w:author="ZTE-Ma Zhifeng" w:date="2025-05-13T16:16:00Z">
              <w:tcPr>
                <w:tcW w:w="433" w:type="pct"/>
                <w:gridSpan w:val="2"/>
                <w:tcBorders>
                  <w:top w:val="nil"/>
                </w:tcBorders>
                <w:shd w:val="clear" w:color="auto" w:fill="auto"/>
                <w:noWrap/>
              </w:tcPr>
            </w:tcPrChange>
          </w:tcPr>
          <w:p w14:paraId="7BD8567B" w14:textId="1C9C8E42" w:rsidR="00DD0DCF" w:rsidRPr="0081147B" w:rsidDel="000A2691" w:rsidRDefault="00DD0DCF" w:rsidP="00DD0DCF">
            <w:pPr>
              <w:overflowPunct w:val="0"/>
              <w:autoSpaceDE w:val="0"/>
              <w:autoSpaceDN w:val="0"/>
              <w:adjustRightInd w:val="0"/>
              <w:spacing w:after="0"/>
              <w:jc w:val="center"/>
              <w:textAlignment w:val="baseline"/>
              <w:rPr>
                <w:del w:id="951" w:author="ZTE-Ma Zhifeng" w:date="2025-05-13T16:27:00Z"/>
                <w:rFonts w:ascii="Arial" w:eastAsia="Times New Roman" w:hAnsi="Arial"/>
                <w:sz w:val="18"/>
              </w:rPr>
            </w:pPr>
          </w:p>
        </w:tc>
        <w:tc>
          <w:tcPr>
            <w:tcW w:w="884" w:type="pct"/>
            <w:tcBorders>
              <w:top w:val="nil"/>
            </w:tcBorders>
            <w:shd w:val="clear" w:color="auto" w:fill="auto"/>
            <w:noWrap/>
            <w:tcPrChange w:id="952" w:author="ZTE-Ma Zhifeng" w:date="2025-05-13T16:16:00Z">
              <w:tcPr>
                <w:tcW w:w="884" w:type="pct"/>
                <w:gridSpan w:val="2"/>
                <w:tcBorders>
                  <w:top w:val="nil"/>
                </w:tcBorders>
                <w:shd w:val="clear" w:color="auto" w:fill="auto"/>
                <w:noWrap/>
              </w:tcPr>
            </w:tcPrChange>
          </w:tcPr>
          <w:p w14:paraId="357A9702" w14:textId="3D0A33E6" w:rsidR="00DD0DCF" w:rsidRPr="0081147B" w:rsidDel="000A2691" w:rsidRDefault="00DD0DCF" w:rsidP="00DD0DCF">
            <w:pPr>
              <w:overflowPunct w:val="0"/>
              <w:autoSpaceDE w:val="0"/>
              <w:autoSpaceDN w:val="0"/>
              <w:adjustRightInd w:val="0"/>
              <w:spacing w:after="0"/>
              <w:jc w:val="center"/>
              <w:textAlignment w:val="baseline"/>
              <w:rPr>
                <w:del w:id="953" w:author="ZTE-Ma Zhifeng" w:date="2025-05-13T16:27:00Z"/>
                <w:rFonts w:ascii="Arial" w:eastAsia="Times New Roman" w:hAnsi="Arial"/>
                <w:sz w:val="18"/>
              </w:rPr>
            </w:pPr>
          </w:p>
        </w:tc>
        <w:tc>
          <w:tcPr>
            <w:tcW w:w="514" w:type="pct"/>
            <w:tcBorders>
              <w:top w:val="nil"/>
            </w:tcBorders>
            <w:shd w:val="clear" w:color="auto" w:fill="auto"/>
            <w:noWrap/>
            <w:tcPrChange w:id="954" w:author="ZTE-Ma Zhifeng" w:date="2025-05-13T16:16:00Z">
              <w:tcPr>
                <w:tcW w:w="547" w:type="pct"/>
                <w:gridSpan w:val="2"/>
                <w:tcBorders>
                  <w:top w:val="nil"/>
                </w:tcBorders>
                <w:shd w:val="clear" w:color="auto" w:fill="auto"/>
                <w:noWrap/>
              </w:tcPr>
            </w:tcPrChange>
          </w:tcPr>
          <w:p w14:paraId="3AFFF7FA" w14:textId="4B75C1B1" w:rsidR="00DD0DCF" w:rsidRPr="0081147B" w:rsidDel="000A2691" w:rsidRDefault="00DD0DCF" w:rsidP="00DD0DCF">
            <w:pPr>
              <w:overflowPunct w:val="0"/>
              <w:autoSpaceDE w:val="0"/>
              <w:autoSpaceDN w:val="0"/>
              <w:adjustRightInd w:val="0"/>
              <w:spacing w:after="0"/>
              <w:jc w:val="center"/>
              <w:textAlignment w:val="baseline"/>
              <w:rPr>
                <w:del w:id="955" w:author="ZTE-Ma Zhifeng" w:date="2025-05-13T16:27:00Z"/>
                <w:rFonts w:ascii="Arial" w:eastAsia="Times New Roman" w:hAnsi="Arial"/>
                <w:sz w:val="18"/>
              </w:rPr>
            </w:pPr>
          </w:p>
        </w:tc>
        <w:tc>
          <w:tcPr>
            <w:tcW w:w="376" w:type="pct"/>
            <w:shd w:val="clear" w:color="auto" w:fill="auto"/>
            <w:noWrap/>
            <w:tcPrChange w:id="956" w:author="ZTE-Ma Zhifeng" w:date="2025-05-13T16:16:00Z">
              <w:tcPr>
                <w:tcW w:w="409" w:type="pct"/>
                <w:gridSpan w:val="2"/>
                <w:shd w:val="clear" w:color="auto" w:fill="auto"/>
                <w:noWrap/>
              </w:tcPr>
            </w:tcPrChange>
          </w:tcPr>
          <w:p w14:paraId="08D8F9E8" w14:textId="7F94738C" w:rsidR="00DD0DCF" w:rsidRPr="0081147B" w:rsidDel="000A2691" w:rsidRDefault="00DD0DCF" w:rsidP="00DD0DCF">
            <w:pPr>
              <w:overflowPunct w:val="0"/>
              <w:autoSpaceDE w:val="0"/>
              <w:autoSpaceDN w:val="0"/>
              <w:adjustRightInd w:val="0"/>
              <w:spacing w:after="0"/>
              <w:jc w:val="center"/>
              <w:textAlignment w:val="baseline"/>
              <w:rPr>
                <w:del w:id="957" w:author="ZTE-Ma Zhifeng" w:date="2025-05-13T16:27:00Z"/>
                <w:rFonts w:ascii="Arial" w:eastAsia="MS Mincho" w:hAnsi="Arial"/>
                <w:sz w:val="18"/>
              </w:rPr>
            </w:pPr>
          </w:p>
        </w:tc>
        <w:tc>
          <w:tcPr>
            <w:tcW w:w="388" w:type="pct"/>
            <w:tcBorders>
              <w:top w:val="nil"/>
            </w:tcBorders>
            <w:shd w:val="clear" w:color="auto" w:fill="auto"/>
            <w:tcPrChange w:id="958" w:author="ZTE-Ma Zhifeng" w:date="2025-05-13T16:16:00Z">
              <w:tcPr>
                <w:tcW w:w="422" w:type="pct"/>
                <w:gridSpan w:val="2"/>
                <w:tcBorders>
                  <w:top w:val="nil"/>
                </w:tcBorders>
                <w:shd w:val="clear" w:color="auto" w:fill="auto"/>
              </w:tcPr>
            </w:tcPrChange>
          </w:tcPr>
          <w:p w14:paraId="06F7E2B8" w14:textId="7D21B04D" w:rsidR="00DD0DCF" w:rsidRPr="0081147B" w:rsidDel="000A2691" w:rsidRDefault="00DD0DCF" w:rsidP="00DD0DCF">
            <w:pPr>
              <w:overflowPunct w:val="0"/>
              <w:autoSpaceDE w:val="0"/>
              <w:autoSpaceDN w:val="0"/>
              <w:adjustRightInd w:val="0"/>
              <w:spacing w:after="0"/>
              <w:jc w:val="center"/>
              <w:textAlignment w:val="baseline"/>
              <w:rPr>
                <w:del w:id="959" w:author="ZTE-Ma Zhifeng" w:date="2025-05-13T16:27:00Z"/>
                <w:rFonts w:ascii="Arial" w:eastAsia="Times New Roman" w:hAnsi="Arial"/>
                <w:sz w:val="18"/>
              </w:rPr>
            </w:pPr>
          </w:p>
        </w:tc>
      </w:tr>
      <w:tr w:rsidR="00DD0DCF" w:rsidRPr="0081147B" w14:paraId="03B50C6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0"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61" w:author="ZTE-Ma Zhifeng" w:date="2025-05-13T16:16:00Z">
            <w:trPr>
              <w:jc w:val="center"/>
            </w:trPr>
          </w:trPrChange>
        </w:trPr>
        <w:tc>
          <w:tcPr>
            <w:tcW w:w="1495" w:type="pct"/>
            <w:tcBorders>
              <w:top w:val="nil"/>
              <w:bottom w:val="single" w:sz="4" w:space="0" w:color="auto"/>
            </w:tcBorders>
            <w:shd w:val="clear" w:color="auto" w:fill="auto"/>
            <w:tcPrChange w:id="962" w:author="ZTE-Ma Zhifeng" w:date="2025-05-13T16:16:00Z">
              <w:tcPr>
                <w:tcW w:w="1294" w:type="pct"/>
                <w:tcBorders>
                  <w:top w:val="nil"/>
                  <w:bottom w:val="single" w:sz="4" w:space="0" w:color="auto"/>
                </w:tcBorders>
                <w:shd w:val="clear" w:color="auto" w:fill="auto"/>
              </w:tcPr>
            </w:tcPrChange>
          </w:tcPr>
          <w:p w14:paraId="0E2B3DD9"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963" w:author="ZTE-Ma Zhifeng" w:date="2025-05-13T16:16:00Z">
              <w:tcPr>
                <w:tcW w:w="493" w:type="pct"/>
                <w:gridSpan w:val="2"/>
                <w:shd w:val="clear" w:color="auto" w:fill="auto"/>
              </w:tcPr>
            </w:tcPrChange>
          </w:tcPr>
          <w:p w14:paraId="2BF0704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n77, n78</w:t>
            </w:r>
          </w:p>
        </w:tc>
        <w:tc>
          <w:tcPr>
            <w:tcW w:w="484" w:type="pct"/>
            <w:shd w:val="clear" w:color="auto" w:fill="auto"/>
            <w:noWrap/>
            <w:tcPrChange w:id="964" w:author="ZTE-Ma Zhifeng" w:date="2025-05-13T16:16:00Z">
              <w:tcPr>
                <w:tcW w:w="518" w:type="pct"/>
                <w:gridSpan w:val="2"/>
                <w:shd w:val="clear" w:color="auto" w:fill="auto"/>
                <w:noWrap/>
              </w:tcPr>
            </w:tcPrChange>
          </w:tcPr>
          <w:p w14:paraId="4210CB8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3435</w:t>
            </w:r>
          </w:p>
        </w:tc>
        <w:tc>
          <w:tcPr>
            <w:tcW w:w="400" w:type="pct"/>
            <w:shd w:val="clear" w:color="auto" w:fill="auto"/>
            <w:noWrap/>
            <w:tcPrChange w:id="965" w:author="ZTE-Ma Zhifeng" w:date="2025-05-13T16:16:00Z">
              <w:tcPr>
                <w:tcW w:w="433" w:type="pct"/>
                <w:gridSpan w:val="2"/>
                <w:shd w:val="clear" w:color="auto" w:fill="auto"/>
                <w:noWrap/>
              </w:tcPr>
            </w:tcPrChange>
          </w:tcPr>
          <w:p w14:paraId="195C010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shd w:val="clear" w:color="auto" w:fill="auto"/>
            <w:noWrap/>
            <w:tcPrChange w:id="966" w:author="ZTE-Ma Zhifeng" w:date="2025-05-13T16:16:00Z">
              <w:tcPr>
                <w:tcW w:w="884" w:type="pct"/>
                <w:gridSpan w:val="2"/>
                <w:shd w:val="clear" w:color="auto" w:fill="auto"/>
                <w:noWrap/>
              </w:tcPr>
            </w:tcPrChange>
          </w:tcPr>
          <w:p w14:paraId="79A082B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967" w:author="ZTE-Ma Zhifeng" w:date="2025-05-13T16:16:00Z">
              <w:tcPr>
                <w:tcW w:w="547" w:type="pct"/>
                <w:gridSpan w:val="2"/>
                <w:shd w:val="clear" w:color="auto" w:fill="auto"/>
                <w:noWrap/>
              </w:tcPr>
            </w:tcPrChange>
          </w:tcPr>
          <w:p w14:paraId="1DC2CAF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3435</w:t>
            </w:r>
          </w:p>
        </w:tc>
        <w:tc>
          <w:tcPr>
            <w:tcW w:w="376" w:type="pct"/>
            <w:shd w:val="clear" w:color="auto" w:fill="auto"/>
            <w:noWrap/>
            <w:tcPrChange w:id="968" w:author="ZTE-Ma Zhifeng" w:date="2025-05-13T16:16:00Z">
              <w:tcPr>
                <w:tcW w:w="409" w:type="pct"/>
                <w:gridSpan w:val="2"/>
                <w:shd w:val="clear" w:color="auto" w:fill="auto"/>
                <w:noWrap/>
              </w:tcPr>
            </w:tcPrChange>
          </w:tcPr>
          <w:p w14:paraId="54F25481"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N/A</w:t>
            </w:r>
          </w:p>
        </w:tc>
        <w:tc>
          <w:tcPr>
            <w:tcW w:w="388" w:type="pct"/>
            <w:tcPrChange w:id="969" w:author="ZTE-Ma Zhifeng" w:date="2025-05-13T16:16:00Z">
              <w:tcPr>
                <w:tcW w:w="422" w:type="pct"/>
                <w:gridSpan w:val="2"/>
              </w:tcPr>
            </w:tcPrChange>
          </w:tcPr>
          <w:p w14:paraId="6FA0B7B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50DAA3E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0"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71" w:author="ZTE-Ma Zhifeng" w:date="2025-05-13T16:16:00Z">
            <w:trPr>
              <w:jc w:val="center"/>
            </w:trPr>
          </w:trPrChange>
        </w:trPr>
        <w:tc>
          <w:tcPr>
            <w:tcW w:w="1495" w:type="pct"/>
            <w:tcBorders>
              <w:bottom w:val="nil"/>
            </w:tcBorders>
            <w:shd w:val="clear" w:color="auto" w:fill="auto"/>
            <w:tcPrChange w:id="972" w:author="ZTE-Ma Zhifeng" w:date="2025-05-13T16:16:00Z">
              <w:tcPr>
                <w:tcW w:w="1294" w:type="pct"/>
                <w:tcBorders>
                  <w:bottom w:val="nil"/>
                </w:tcBorders>
                <w:shd w:val="clear" w:color="auto" w:fill="auto"/>
              </w:tcPr>
            </w:tcPrChange>
          </w:tcPr>
          <w:p w14:paraId="53A976F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DC_4A_n2A</w:t>
            </w:r>
          </w:p>
        </w:tc>
        <w:tc>
          <w:tcPr>
            <w:tcW w:w="459" w:type="pct"/>
            <w:shd w:val="clear" w:color="auto" w:fill="auto"/>
            <w:tcPrChange w:id="973" w:author="ZTE-Ma Zhifeng" w:date="2025-05-13T16:16:00Z">
              <w:tcPr>
                <w:tcW w:w="493" w:type="pct"/>
                <w:gridSpan w:val="2"/>
                <w:shd w:val="clear" w:color="auto" w:fill="auto"/>
              </w:tcPr>
            </w:tcPrChange>
          </w:tcPr>
          <w:p w14:paraId="27453693" w14:textId="298BF983"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del w:id="974" w:author="ZTE-Ma Zhifeng" w:date="2025-05-13T16:28:00Z">
              <w:r w:rsidRPr="0081147B" w:rsidDel="000A2691">
                <w:rPr>
                  <w:rFonts w:ascii="Arial" w:eastAsia="Times New Roman" w:hAnsi="Arial"/>
                  <w:sz w:val="18"/>
                  <w:lang w:eastAsia="zh-TW"/>
                </w:rPr>
                <w:delText>2</w:delText>
              </w:r>
            </w:del>
            <w:ins w:id="975" w:author="ZTE-Ma Zhifeng" w:date="2025-05-13T16:28:00Z">
              <w:r w:rsidR="000A2691">
                <w:rPr>
                  <w:rFonts w:ascii="Arial" w:eastAsia="Times New Roman" w:hAnsi="Arial"/>
                  <w:sz w:val="18"/>
                  <w:lang w:eastAsia="zh-TW"/>
                </w:rPr>
                <w:t>n2</w:t>
              </w:r>
            </w:ins>
          </w:p>
        </w:tc>
        <w:tc>
          <w:tcPr>
            <w:tcW w:w="484" w:type="pct"/>
            <w:shd w:val="clear" w:color="auto" w:fill="auto"/>
            <w:noWrap/>
            <w:tcPrChange w:id="976" w:author="ZTE-Ma Zhifeng" w:date="2025-05-13T16:16:00Z">
              <w:tcPr>
                <w:tcW w:w="518" w:type="pct"/>
                <w:gridSpan w:val="2"/>
                <w:shd w:val="clear" w:color="auto" w:fill="auto"/>
                <w:noWrap/>
              </w:tcPr>
            </w:tcPrChange>
          </w:tcPr>
          <w:p w14:paraId="254B674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1860</w:t>
            </w:r>
          </w:p>
        </w:tc>
        <w:tc>
          <w:tcPr>
            <w:tcW w:w="400" w:type="pct"/>
            <w:shd w:val="clear" w:color="auto" w:fill="auto"/>
            <w:noWrap/>
            <w:tcPrChange w:id="977" w:author="ZTE-Ma Zhifeng" w:date="2025-05-13T16:16:00Z">
              <w:tcPr>
                <w:tcW w:w="433" w:type="pct"/>
                <w:gridSpan w:val="2"/>
                <w:shd w:val="clear" w:color="auto" w:fill="auto"/>
                <w:noWrap/>
              </w:tcPr>
            </w:tcPrChange>
          </w:tcPr>
          <w:p w14:paraId="58C5689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20</w:t>
            </w:r>
          </w:p>
        </w:tc>
        <w:tc>
          <w:tcPr>
            <w:tcW w:w="884" w:type="pct"/>
            <w:shd w:val="clear" w:color="auto" w:fill="auto"/>
            <w:noWrap/>
            <w:tcPrChange w:id="978" w:author="ZTE-Ma Zhifeng" w:date="2025-05-13T16:16:00Z">
              <w:tcPr>
                <w:tcW w:w="884" w:type="pct"/>
                <w:gridSpan w:val="2"/>
                <w:shd w:val="clear" w:color="auto" w:fill="auto"/>
                <w:noWrap/>
              </w:tcPr>
            </w:tcPrChange>
          </w:tcPr>
          <w:p w14:paraId="2849DD8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50</w:t>
            </w:r>
            <w:r w:rsidRPr="0081147B">
              <w:rPr>
                <w:rFonts w:ascii="Arial" w:eastAsia="Times New Roman" w:hAnsi="Arial"/>
                <w:sz w:val="18"/>
                <w:vertAlign w:val="superscript"/>
                <w:lang w:eastAsia="zh-TW"/>
              </w:rPr>
              <w:t>2</w:t>
            </w:r>
          </w:p>
        </w:tc>
        <w:tc>
          <w:tcPr>
            <w:tcW w:w="514" w:type="pct"/>
            <w:shd w:val="clear" w:color="auto" w:fill="auto"/>
            <w:noWrap/>
            <w:tcPrChange w:id="979" w:author="ZTE-Ma Zhifeng" w:date="2025-05-13T16:16:00Z">
              <w:tcPr>
                <w:tcW w:w="547" w:type="pct"/>
                <w:gridSpan w:val="2"/>
                <w:shd w:val="clear" w:color="auto" w:fill="auto"/>
                <w:noWrap/>
              </w:tcPr>
            </w:tcPrChange>
          </w:tcPr>
          <w:p w14:paraId="34C4E6E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1940</w:t>
            </w:r>
          </w:p>
        </w:tc>
        <w:tc>
          <w:tcPr>
            <w:tcW w:w="376" w:type="pct"/>
            <w:shd w:val="clear" w:color="auto" w:fill="auto"/>
            <w:noWrap/>
            <w:tcPrChange w:id="980" w:author="ZTE-Ma Zhifeng" w:date="2025-05-13T16:16:00Z">
              <w:tcPr>
                <w:tcW w:w="409" w:type="pct"/>
                <w:gridSpan w:val="2"/>
                <w:shd w:val="clear" w:color="auto" w:fill="auto"/>
                <w:noWrap/>
              </w:tcPr>
            </w:tcPrChange>
          </w:tcPr>
          <w:p w14:paraId="00DBEC3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5</w:t>
            </w:r>
          </w:p>
        </w:tc>
        <w:tc>
          <w:tcPr>
            <w:tcW w:w="388" w:type="pct"/>
            <w:tcPrChange w:id="981" w:author="ZTE-Ma Zhifeng" w:date="2025-05-13T16:16:00Z">
              <w:tcPr>
                <w:tcW w:w="422" w:type="pct"/>
                <w:gridSpan w:val="2"/>
              </w:tcPr>
            </w:tcPrChange>
          </w:tcPr>
          <w:p w14:paraId="1002A75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IMD3</w:t>
            </w:r>
          </w:p>
        </w:tc>
      </w:tr>
      <w:tr w:rsidR="00DD0DCF" w:rsidRPr="0081147B" w14:paraId="7FB6561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8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83" w:author="ZTE-Ma Zhifeng" w:date="2025-05-13T16:16:00Z">
            <w:trPr>
              <w:jc w:val="center"/>
            </w:trPr>
          </w:trPrChange>
        </w:trPr>
        <w:tc>
          <w:tcPr>
            <w:tcW w:w="1495" w:type="pct"/>
            <w:tcBorders>
              <w:top w:val="nil"/>
              <w:bottom w:val="nil"/>
            </w:tcBorders>
            <w:shd w:val="clear" w:color="auto" w:fill="auto"/>
            <w:tcPrChange w:id="984" w:author="ZTE-Ma Zhifeng" w:date="2025-05-13T16:16:00Z">
              <w:tcPr>
                <w:tcW w:w="1294" w:type="pct"/>
                <w:tcBorders>
                  <w:top w:val="nil"/>
                  <w:bottom w:val="nil"/>
                </w:tcBorders>
                <w:shd w:val="clear" w:color="auto" w:fill="auto"/>
              </w:tcPr>
            </w:tcPrChange>
          </w:tcPr>
          <w:p w14:paraId="6ECDA39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985" w:author="ZTE-Ma Zhifeng" w:date="2025-05-13T16:16:00Z">
              <w:tcPr>
                <w:tcW w:w="493" w:type="pct"/>
                <w:gridSpan w:val="2"/>
                <w:shd w:val="clear" w:color="auto" w:fill="auto"/>
              </w:tcPr>
            </w:tcPrChange>
          </w:tcPr>
          <w:p w14:paraId="620A173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4</w:t>
            </w:r>
          </w:p>
        </w:tc>
        <w:tc>
          <w:tcPr>
            <w:tcW w:w="484" w:type="pct"/>
            <w:shd w:val="clear" w:color="auto" w:fill="auto"/>
            <w:noWrap/>
            <w:tcPrChange w:id="986" w:author="ZTE-Ma Zhifeng" w:date="2025-05-13T16:16:00Z">
              <w:tcPr>
                <w:tcW w:w="518" w:type="pct"/>
                <w:gridSpan w:val="2"/>
                <w:shd w:val="clear" w:color="auto" w:fill="auto"/>
                <w:noWrap/>
              </w:tcPr>
            </w:tcPrChange>
          </w:tcPr>
          <w:p w14:paraId="3829BC4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1752.5</w:t>
            </w:r>
          </w:p>
        </w:tc>
        <w:tc>
          <w:tcPr>
            <w:tcW w:w="400" w:type="pct"/>
            <w:shd w:val="clear" w:color="auto" w:fill="auto"/>
            <w:noWrap/>
            <w:tcPrChange w:id="987" w:author="ZTE-Ma Zhifeng" w:date="2025-05-13T16:16:00Z">
              <w:tcPr>
                <w:tcW w:w="433" w:type="pct"/>
                <w:gridSpan w:val="2"/>
                <w:shd w:val="clear" w:color="auto" w:fill="auto"/>
                <w:noWrap/>
              </w:tcPr>
            </w:tcPrChange>
          </w:tcPr>
          <w:p w14:paraId="3427B53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5</w:t>
            </w:r>
          </w:p>
        </w:tc>
        <w:tc>
          <w:tcPr>
            <w:tcW w:w="884" w:type="pct"/>
            <w:shd w:val="clear" w:color="auto" w:fill="auto"/>
            <w:noWrap/>
            <w:tcPrChange w:id="988" w:author="ZTE-Ma Zhifeng" w:date="2025-05-13T16:16:00Z">
              <w:tcPr>
                <w:tcW w:w="884" w:type="pct"/>
                <w:gridSpan w:val="2"/>
                <w:shd w:val="clear" w:color="auto" w:fill="auto"/>
                <w:noWrap/>
              </w:tcPr>
            </w:tcPrChange>
          </w:tcPr>
          <w:p w14:paraId="72601A9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25</w:t>
            </w:r>
          </w:p>
        </w:tc>
        <w:tc>
          <w:tcPr>
            <w:tcW w:w="514" w:type="pct"/>
            <w:shd w:val="clear" w:color="auto" w:fill="auto"/>
            <w:noWrap/>
            <w:tcPrChange w:id="989" w:author="ZTE-Ma Zhifeng" w:date="2025-05-13T16:16:00Z">
              <w:tcPr>
                <w:tcW w:w="547" w:type="pct"/>
                <w:gridSpan w:val="2"/>
                <w:shd w:val="clear" w:color="auto" w:fill="auto"/>
                <w:noWrap/>
              </w:tcPr>
            </w:tcPrChange>
          </w:tcPr>
          <w:p w14:paraId="6BE9906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2152.5</w:t>
            </w:r>
          </w:p>
        </w:tc>
        <w:tc>
          <w:tcPr>
            <w:tcW w:w="376" w:type="pct"/>
            <w:shd w:val="clear" w:color="auto" w:fill="auto"/>
            <w:noWrap/>
            <w:tcPrChange w:id="990" w:author="ZTE-Ma Zhifeng" w:date="2025-05-13T16:16:00Z">
              <w:tcPr>
                <w:tcW w:w="409" w:type="pct"/>
                <w:gridSpan w:val="2"/>
                <w:shd w:val="clear" w:color="auto" w:fill="auto"/>
                <w:noWrap/>
              </w:tcPr>
            </w:tcPrChange>
          </w:tcPr>
          <w:p w14:paraId="7A55FFC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N/A</w:t>
            </w:r>
          </w:p>
        </w:tc>
        <w:tc>
          <w:tcPr>
            <w:tcW w:w="388" w:type="pct"/>
            <w:tcPrChange w:id="991" w:author="ZTE-Ma Zhifeng" w:date="2025-05-13T16:16:00Z">
              <w:tcPr>
                <w:tcW w:w="422" w:type="pct"/>
                <w:gridSpan w:val="2"/>
              </w:tcPr>
            </w:tcPrChange>
          </w:tcPr>
          <w:p w14:paraId="504199C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N/A</w:t>
            </w:r>
          </w:p>
        </w:tc>
      </w:tr>
      <w:tr w:rsidR="00DD0DCF" w:rsidRPr="0081147B" w14:paraId="2BB8C93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993" w:author="ZTE-Ma Zhifeng" w:date="2025-05-13T16:16:00Z">
            <w:trPr>
              <w:jc w:val="center"/>
            </w:trPr>
          </w:trPrChange>
        </w:trPr>
        <w:tc>
          <w:tcPr>
            <w:tcW w:w="1495" w:type="pct"/>
            <w:tcBorders>
              <w:top w:val="nil"/>
              <w:bottom w:val="nil"/>
            </w:tcBorders>
            <w:shd w:val="clear" w:color="auto" w:fill="auto"/>
            <w:tcPrChange w:id="994" w:author="ZTE-Ma Zhifeng" w:date="2025-05-13T16:16:00Z">
              <w:tcPr>
                <w:tcW w:w="1294" w:type="pct"/>
                <w:tcBorders>
                  <w:top w:val="nil"/>
                  <w:bottom w:val="nil"/>
                </w:tcBorders>
                <w:shd w:val="clear" w:color="auto" w:fill="auto"/>
              </w:tcPr>
            </w:tcPrChange>
          </w:tcPr>
          <w:p w14:paraId="1110A90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995" w:author="ZTE-Ma Zhifeng" w:date="2025-05-13T16:16:00Z">
              <w:tcPr>
                <w:tcW w:w="493" w:type="pct"/>
                <w:gridSpan w:val="2"/>
                <w:shd w:val="clear" w:color="auto" w:fill="auto"/>
              </w:tcPr>
            </w:tcPrChange>
          </w:tcPr>
          <w:p w14:paraId="4731969C" w14:textId="00E26BF0"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del w:id="996" w:author="ZTE-Ma Zhifeng" w:date="2025-05-13T16:28:00Z">
              <w:r w:rsidRPr="0081147B" w:rsidDel="000A2691">
                <w:rPr>
                  <w:rFonts w:ascii="Arial" w:eastAsia="Times New Roman" w:hAnsi="Arial"/>
                  <w:sz w:val="18"/>
                  <w:lang w:eastAsia="zh-TW"/>
                </w:rPr>
                <w:delText>2</w:delText>
              </w:r>
            </w:del>
            <w:ins w:id="997" w:author="ZTE-Ma Zhifeng" w:date="2025-05-13T16:28:00Z">
              <w:r w:rsidR="000A2691">
                <w:rPr>
                  <w:rFonts w:ascii="Arial" w:eastAsia="Times New Roman" w:hAnsi="Arial"/>
                  <w:sz w:val="18"/>
                  <w:lang w:eastAsia="zh-TW"/>
                </w:rPr>
                <w:t>n2</w:t>
              </w:r>
            </w:ins>
          </w:p>
        </w:tc>
        <w:tc>
          <w:tcPr>
            <w:tcW w:w="484" w:type="pct"/>
            <w:shd w:val="clear" w:color="auto" w:fill="auto"/>
            <w:noWrap/>
            <w:tcPrChange w:id="998" w:author="ZTE-Ma Zhifeng" w:date="2025-05-13T16:16:00Z">
              <w:tcPr>
                <w:tcW w:w="518" w:type="pct"/>
                <w:gridSpan w:val="2"/>
                <w:shd w:val="clear" w:color="auto" w:fill="auto"/>
                <w:noWrap/>
              </w:tcPr>
            </w:tcPrChange>
          </w:tcPr>
          <w:p w14:paraId="546BBE6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1868.3</w:t>
            </w:r>
          </w:p>
        </w:tc>
        <w:tc>
          <w:tcPr>
            <w:tcW w:w="400" w:type="pct"/>
            <w:shd w:val="clear" w:color="auto" w:fill="auto"/>
            <w:noWrap/>
            <w:tcPrChange w:id="999" w:author="ZTE-Ma Zhifeng" w:date="2025-05-13T16:16:00Z">
              <w:tcPr>
                <w:tcW w:w="433" w:type="pct"/>
                <w:gridSpan w:val="2"/>
                <w:shd w:val="clear" w:color="auto" w:fill="auto"/>
                <w:noWrap/>
              </w:tcPr>
            </w:tcPrChange>
          </w:tcPr>
          <w:p w14:paraId="4475610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5</w:t>
            </w:r>
          </w:p>
        </w:tc>
        <w:tc>
          <w:tcPr>
            <w:tcW w:w="884" w:type="pct"/>
            <w:shd w:val="clear" w:color="auto" w:fill="auto"/>
            <w:noWrap/>
            <w:tcPrChange w:id="1000" w:author="ZTE-Ma Zhifeng" w:date="2025-05-13T16:16:00Z">
              <w:tcPr>
                <w:tcW w:w="884" w:type="pct"/>
                <w:gridSpan w:val="2"/>
                <w:shd w:val="clear" w:color="auto" w:fill="auto"/>
                <w:noWrap/>
              </w:tcPr>
            </w:tcPrChange>
          </w:tcPr>
          <w:p w14:paraId="6618D01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25</w:t>
            </w:r>
          </w:p>
        </w:tc>
        <w:tc>
          <w:tcPr>
            <w:tcW w:w="514" w:type="pct"/>
            <w:shd w:val="clear" w:color="auto" w:fill="auto"/>
            <w:noWrap/>
            <w:tcPrChange w:id="1001" w:author="ZTE-Ma Zhifeng" w:date="2025-05-13T16:16:00Z">
              <w:tcPr>
                <w:tcW w:w="547" w:type="pct"/>
                <w:gridSpan w:val="2"/>
                <w:shd w:val="clear" w:color="auto" w:fill="auto"/>
                <w:noWrap/>
              </w:tcPr>
            </w:tcPrChange>
          </w:tcPr>
          <w:p w14:paraId="60F3EE2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1948.3</w:t>
            </w:r>
          </w:p>
        </w:tc>
        <w:tc>
          <w:tcPr>
            <w:tcW w:w="376" w:type="pct"/>
            <w:shd w:val="clear" w:color="auto" w:fill="auto"/>
            <w:noWrap/>
            <w:tcPrChange w:id="1002" w:author="ZTE-Ma Zhifeng" w:date="2025-05-13T16:16:00Z">
              <w:tcPr>
                <w:tcW w:w="409" w:type="pct"/>
                <w:gridSpan w:val="2"/>
                <w:shd w:val="clear" w:color="auto" w:fill="auto"/>
                <w:noWrap/>
              </w:tcPr>
            </w:tcPrChange>
          </w:tcPr>
          <w:p w14:paraId="09051CC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N/A</w:t>
            </w:r>
          </w:p>
        </w:tc>
        <w:tc>
          <w:tcPr>
            <w:tcW w:w="388" w:type="pct"/>
            <w:tcPrChange w:id="1003" w:author="ZTE-Ma Zhifeng" w:date="2025-05-13T16:16:00Z">
              <w:tcPr>
                <w:tcW w:w="422" w:type="pct"/>
                <w:gridSpan w:val="2"/>
              </w:tcPr>
            </w:tcPrChange>
          </w:tcPr>
          <w:p w14:paraId="242E9FE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N/A</w:t>
            </w:r>
          </w:p>
        </w:tc>
      </w:tr>
      <w:tr w:rsidR="00DD0DCF" w:rsidRPr="0081147B" w14:paraId="435C4E4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0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05" w:author="ZTE-Ma Zhifeng" w:date="2025-05-13T16:16:00Z">
            <w:trPr>
              <w:jc w:val="center"/>
            </w:trPr>
          </w:trPrChange>
        </w:trPr>
        <w:tc>
          <w:tcPr>
            <w:tcW w:w="1495" w:type="pct"/>
            <w:tcBorders>
              <w:top w:val="nil"/>
              <w:bottom w:val="single" w:sz="4" w:space="0" w:color="auto"/>
            </w:tcBorders>
            <w:shd w:val="clear" w:color="auto" w:fill="auto"/>
            <w:tcPrChange w:id="1006" w:author="ZTE-Ma Zhifeng" w:date="2025-05-13T16:16:00Z">
              <w:tcPr>
                <w:tcW w:w="1294" w:type="pct"/>
                <w:tcBorders>
                  <w:top w:val="nil"/>
                  <w:bottom w:val="single" w:sz="4" w:space="0" w:color="auto"/>
                </w:tcBorders>
                <w:shd w:val="clear" w:color="auto" w:fill="auto"/>
              </w:tcPr>
            </w:tcPrChange>
          </w:tcPr>
          <w:p w14:paraId="6B0D1A1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007" w:author="ZTE-Ma Zhifeng" w:date="2025-05-13T16:16:00Z">
              <w:tcPr>
                <w:tcW w:w="493" w:type="pct"/>
                <w:gridSpan w:val="2"/>
                <w:shd w:val="clear" w:color="auto" w:fill="auto"/>
              </w:tcPr>
            </w:tcPrChange>
          </w:tcPr>
          <w:p w14:paraId="70AE40D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4</w:t>
            </w:r>
          </w:p>
        </w:tc>
        <w:tc>
          <w:tcPr>
            <w:tcW w:w="484" w:type="pct"/>
            <w:shd w:val="clear" w:color="auto" w:fill="auto"/>
            <w:noWrap/>
            <w:tcPrChange w:id="1008" w:author="ZTE-Ma Zhifeng" w:date="2025-05-13T16:16:00Z">
              <w:tcPr>
                <w:tcW w:w="518" w:type="pct"/>
                <w:gridSpan w:val="2"/>
                <w:shd w:val="clear" w:color="auto" w:fill="auto"/>
                <w:noWrap/>
              </w:tcPr>
            </w:tcPrChange>
          </w:tcPr>
          <w:p w14:paraId="67FA4E5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1735</w:t>
            </w:r>
          </w:p>
        </w:tc>
        <w:tc>
          <w:tcPr>
            <w:tcW w:w="400" w:type="pct"/>
            <w:shd w:val="clear" w:color="auto" w:fill="auto"/>
            <w:noWrap/>
            <w:tcPrChange w:id="1009" w:author="ZTE-Ma Zhifeng" w:date="2025-05-13T16:16:00Z">
              <w:tcPr>
                <w:tcW w:w="433" w:type="pct"/>
                <w:gridSpan w:val="2"/>
                <w:shd w:val="clear" w:color="auto" w:fill="auto"/>
                <w:noWrap/>
              </w:tcPr>
            </w:tcPrChange>
          </w:tcPr>
          <w:p w14:paraId="089C88D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5</w:t>
            </w:r>
          </w:p>
        </w:tc>
        <w:tc>
          <w:tcPr>
            <w:tcW w:w="884" w:type="pct"/>
            <w:shd w:val="clear" w:color="auto" w:fill="auto"/>
            <w:noWrap/>
            <w:tcPrChange w:id="1010" w:author="ZTE-Ma Zhifeng" w:date="2025-05-13T16:16:00Z">
              <w:tcPr>
                <w:tcW w:w="884" w:type="pct"/>
                <w:gridSpan w:val="2"/>
                <w:shd w:val="clear" w:color="auto" w:fill="auto"/>
                <w:noWrap/>
              </w:tcPr>
            </w:tcPrChange>
          </w:tcPr>
          <w:p w14:paraId="783B92F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25</w:t>
            </w:r>
          </w:p>
        </w:tc>
        <w:tc>
          <w:tcPr>
            <w:tcW w:w="514" w:type="pct"/>
            <w:shd w:val="clear" w:color="auto" w:fill="auto"/>
            <w:noWrap/>
            <w:tcPrChange w:id="1011" w:author="ZTE-Ma Zhifeng" w:date="2025-05-13T16:16:00Z">
              <w:tcPr>
                <w:tcW w:w="547" w:type="pct"/>
                <w:gridSpan w:val="2"/>
                <w:shd w:val="clear" w:color="auto" w:fill="auto"/>
                <w:noWrap/>
              </w:tcPr>
            </w:tcPrChange>
          </w:tcPr>
          <w:p w14:paraId="2083457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2135</w:t>
            </w:r>
          </w:p>
        </w:tc>
        <w:tc>
          <w:tcPr>
            <w:tcW w:w="376" w:type="pct"/>
            <w:shd w:val="clear" w:color="auto" w:fill="auto"/>
            <w:noWrap/>
            <w:tcPrChange w:id="1012" w:author="ZTE-Ma Zhifeng" w:date="2025-05-13T16:16:00Z">
              <w:tcPr>
                <w:tcW w:w="409" w:type="pct"/>
                <w:gridSpan w:val="2"/>
                <w:shd w:val="clear" w:color="auto" w:fill="auto"/>
                <w:noWrap/>
              </w:tcPr>
            </w:tcPrChange>
          </w:tcPr>
          <w:p w14:paraId="670D81D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5</w:t>
            </w:r>
          </w:p>
        </w:tc>
        <w:tc>
          <w:tcPr>
            <w:tcW w:w="388" w:type="pct"/>
            <w:tcPrChange w:id="1013" w:author="ZTE-Ma Zhifeng" w:date="2025-05-13T16:16:00Z">
              <w:tcPr>
                <w:tcW w:w="422" w:type="pct"/>
                <w:gridSpan w:val="2"/>
              </w:tcPr>
            </w:tcPrChange>
          </w:tcPr>
          <w:p w14:paraId="0C3AB5C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IMD5</w:t>
            </w:r>
          </w:p>
        </w:tc>
      </w:tr>
      <w:tr w:rsidR="00DD0DCF" w:rsidRPr="0081147B" w14:paraId="5944BA6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1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15" w:author="ZTE-Ma Zhifeng" w:date="2025-05-13T16:16:00Z">
            <w:trPr>
              <w:jc w:val="center"/>
            </w:trPr>
          </w:trPrChange>
        </w:trPr>
        <w:tc>
          <w:tcPr>
            <w:tcW w:w="1495" w:type="pct"/>
            <w:tcBorders>
              <w:top w:val="single" w:sz="4" w:space="0" w:color="auto"/>
              <w:bottom w:val="nil"/>
            </w:tcBorders>
            <w:shd w:val="clear" w:color="auto" w:fill="auto"/>
            <w:tcPrChange w:id="1016" w:author="ZTE-Ma Zhifeng" w:date="2025-05-13T16:16:00Z">
              <w:tcPr>
                <w:tcW w:w="1294" w:type="pct"/>
                <w:tcBorders>
                  <w:top w:val="single" w:sz="4" w:space="0" w:color="auto"/>
                  <w:bottom w:val="nil"/>
                </w:tcBorders>
                <w:shd w:val="clear" w:color="auto" w:fill="auto"/>
              </w:tcPr>
            </w:tcPrChange>
          </w:tcPr>
          <w:p w14:paraId="4733384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DC_4A_n5A</w:t>
            </w:r>
          </w:p>
        </w:tc>
        <w:tc>
          <w:tcPr>
            <w:tcW w:w="459" w:type="pct"/>
            <w:shd w:val="clear" w:color="auto" w:fill="auto"/>
            <w:tcPrChange w:id="1017" w:author="ZTE-Ma Zhifeng" w:date="2025-05-13T16:16:00Z">
              <w:tcPr>
                <w:tcW w:w="493" w:type="pct"/>
                <w:gridSpan w:val="2"/>
                <w:shd w:val="clear" w:color="auto" w:fill="auto"/>
              </w:tcPr>
            </w:tcPrChange>
          </w:tcPr>
          <w:p w14:paraId="1303EB9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n5</w:t>
            </w:r>
          </w:p>
        </w:tc>
        <w:tc>
          <w:tcPr>
            <w:tcW w:w="484" w:type="pct"/>
            <w:shd w:val="clear" w:color="auto" w:fill="auto"/>
            <w:noWrap/>
            <w:tcPrChange w:id="1018" w:author="ZTE-Ma Zhifeng" w:date="2025-05-13T16:16:00Z">
              <w:tcPr>
                <w:tcW w:w="518" w:type="pct"/>
                <w:gridSpan w:val="2"/>
                <w:shd w:val="clear" w:color="auto" w:fill="auto"/>
                <w:noWrap/>
              </w:tcPr>
            </w:tcPrChange>
          </w:tcPr>
          <w:p w14:paraId="1872D9B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838</w:t>
            </w:r>
          </w:p>
        </w:tc>
        <w:tc>
          <w:tcPr>
            <w:tcW w:w="400" w:type="pct"/>
            <w:shd w:val="clear" w:color="auto" w:fill="auto"/>
            <w:noWrap/>
            <w:tcPrChange w:id="1019" w:author="ZTE-Ma Zhifeng" w:date="2025-05-13T16:16:00Z">
              <w:tcPr>
                <w:tcW w:w="433" w:type="pct"/>
                <w:gridSpan w:val="2"/>
                <w:shd w:val="clear" w:color="auto" w:fill="auto"/>
                <w:noWrap/>
              </w:tcPr>
            </w:tcPrChange>
          </w:tcPr>
          <w:p w14:paraId="0917796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5</w:t>
            </w:r>
          </w:p>
        </w:tc>
        <w:tc>
          <w:tcPr>
            <w:tcW w:w="884" w:type="pct"/>
            <w:shd w:val="clear" w:color="auto" w:fill="auto"/>
            <w:noWrap/>
            <w:tcPrChange w:id="1020" w:author="ZTE-Ma Zhifeng" w:date="2025-05-13T16:16:00Z">
              <w:tcPr>
                <w:tcW w:w="884" w:type="pct"/>
                <w:gridSpan w:val="2"/>
                <w:shd w:val="clear" w:color="auto" w:fill="auto"/>
                <w:noWrap/>
              </w:tcPr>
            </w:tcPrChange>
          </w:tcPr>
          <w:p w14:paraId="649A480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25</w:t>
            </w:r>
          </w:p>
        </w:tc>
        <w:tc>
          <w:tcPr>
            <w:tcW w:w="514" w:type="pct"/>
            <w:shd w:val="clear" w:color="auto" w:fill="auto"/>
            <w:noWrap/>
            <w:tcPrChange w:id="1021" w:author="ZTE-Ma Zhifeng" w:date="2025-05-13T16:16:00Z">
              <w:tcPr>
                <w:tcW w:w="547" w:type="pct"/>
                <w:gridSpan w:val="2"/>
                <w:shd w:val="clear" w:color="auto" w:fill="auto"/>
                <w:noWrap/>
              </w:tcPr>
            </w:tcPrChange>
          </w:tcPr>
          <w:p w14:paraId="0DCA10E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883</w:t>
            </w:r>
          </w:p>
        </w:tc>
        <w:tc>
          <w:tcPr>
            <w:tcW w:w="376" w:type="pct"/>
            <w:shd w:val="clear" w:color="auto" w:fill="auto"/>
            <w:noWrap/>
            <w:tcPrChange w:id="1022" w:author="ZTE-Ma Zhifeng" w:date="2025-05-13T16:16:00Z">
              <w:tcPr>
                <w:tcW w:w="409" w:type="pct"/>
                <w:gridSpan w:val="2"/>
                <w:shd w:val="clear" w:color="auto" w:fill="auto"/>
                <w:noWrap/>
              </w:tcPr>
            </w:tcPrChange>
          </w:tcPr>
          <w:p w14:paraId="1BF852E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30</w:t>
            </w:r>
          </w:p>
        </w:tc>
        <w:tc>
          <w:tcPr>
            <w:tcW w:w="388" w:type="pct"/>
            <w:tcPrChange w:id="1023" w:author="ZTE-Ma Zhifeng" w:date="2025-05-13T16:16:00Z">
              <w:tcPr>
                <w:tcW w:w="422" w:type="pct"/>
                <w:gridSpan w:val="2"/>
              </w:tcPr>
            </w:tcPrChange>
          </w:tcPr>
          <w:p w14:paraId="2090421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IMD2</w:t>
            </w:r>
            <w:r w:rsidRPr="0081147B">
              <w:rPr>
                <w:rFonts w:ascii="Arial" w:eastAsia="Times New Roman" w:hAnsi="Arial" w:cs="Arial"/>
                <w:sz w:val="18"/>
                <w:vertAlign w:val="superscript"/>
                <w:lang w:eastAsia="ko-KR"/>
              </w:rPr>
              <w:t>3</w:t>
            </w:r>
          </w:p>
        </w:tc>
      </w:tr>
      <w:tr w:rsidR="00DD0DCF" w:rsidRPr="0081147B" w14:paraId="5A74207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2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25" w:author="ZTE-Ma Zhifeng" w:date="2025-05-13T16:16:00Z">
            <w:trPr>
              <w:jc w:val="center"/>
            </w:trPr>
          </w:trPrChange>
        </w:trPr>
        <w:tc>
          <w:tcPr>
            <w:tcW w:w="1495" w:type="pct"/>
            <w:tcBorders>
              <w:top w:val="nil"/>
              <w:bottom w:val="single" w:sz="4" w:space="0" w:color="auto"/>
            </w:tcBorders>
            <w:shd w:val="clear" w:color="auto" w:fill="auto"/>
            <w:tcPrChange w:id="1026" w:author="ZTE-Ma Zhifeng" w:date="2025-05-13T16:16:00Z">
              <w:tcPr>
                <w:tcW w:w="1294" w:type="pct"/>
                <w:tcBorders>
                  <w:top w:val="nil"/>
                  <w:bottom w:val="single" w:sz="4" w:space="0" w:color="auto"/>
                </w:tcBorders>
                <w:shd w:val="clear" w:color="auto" w:fill="auto"/>
              </w:tcPr>
            </w:tcPrChange>
          </w:tcPr>
          <w:p w14:paraId="3CB0154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027" w:author="ZTE-Ma Zhifeng" w:date="2025-05-13T16:16:00Z">
              <w:tcPr>
                <w:tcW w:w="493" w:type="pct"/>
                <w:gridSpan w:val="2"/>
                <w:shd w:val="clear" w:color="auto" w:fill="auto"/>
              </w:tcPr>
            </w:tcPrChange>
          </w:tcPr>
          <w:p w14:paraId="4A2C208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4</w:t>
            </w:r>
          </w:p>
        </w:tc>
        <w:tc>
          <w:tcPr>
            <w:tcW w:w="484" w:type="pct"/>
            <w:shd w:val="clear" w:color="auto" w:fill="auto"/>
            <w:noWrap/>
            <w:tcPrChange w:id="1028" w:author="ZTE-Ma Zhifeng" w:date="2025-05-13T16:16:00Z">
              <w:tcPr>
                <w:tcW w:w="518" w:type="pct"/>
                <w:gridSpan w:val="2"/>
                <w:shd w:val="clear" w:color="auto" w:fill="auto"/>
                <w:noWrap/>
              </w:tcPr>
            </w:tcPrChange>
          </w:tcPr>
          <w:p w14:paraId="19E9951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1721</w:t>
            </w:r>
          </w:p>
        </w:tc>
        <w:tc>
          <w:tcPr>
            <w:tcW w:w="400" w:type="pct"/>
            <w:shd w:val="clear" w:color="auto" w:fill="auto"/>
            <w:noWrap/>
            <w:tcPrChange w:id="1029" w:author="ZTE-Ma Zhifeng" w:date="2025-05-13T16:16:00Z">
              <w:tcPr>
                <w:tcW w:w="433" w:type="pct"/>
                <w:gridSpan w:val="2"/>
                <w:shd w:val="clear" w:color="auto" w:fill="auto"/>
                <w:noWrap/>
              </w:tcPr>
            </w:tcPrChange>
          </w:tcPr>
          <w:p w14:paraId="310890D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5</w:t>
            </w:r>
          </w:p>
        </w:tc>
        <w:tc>
          <w:tcPr>
            <w:tcW w:w="884" w:type="pct"/>
            <w:shd w:val="clear" w:color="auto" w:fill="auto"/>
            <w:noWrap/>
            <w:tcPrChange w:id="1030" w:author="ZTE-Ma Zhifeng" w:date="2025-05-13T16:16:00Z">
              <w:tcPr>
                <w:tcW w:w="884" w:type="pct"/>
                <w:gridSpan w:val="2"/>
                <w:shd w:val="clear" w:color="auto" w:fill="auto"/>
                <w:noWrap/>
              </w:tcPr>
            </w:tcPrChange>
          </w:tcPr>
          <w:p w14:paraId="30A9052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25</w:t>
            </w:r>
          </w:p>
        </w:tc>
        <w:tc>
          <w:tcPr>
            <w:tcW w:w="514" w:type="pct"/>
            <w:shd w:val="clear" w:color="auto" w:fill="auto"/>
            <w:noWrap/>
            <w:tcPrChange w:id="1031" w:author="ZTE-Ma Zhifeng" w:date="2025-05-13T16:16:00Z">
              <w:tcPr>
                <w:tcW w:w="547" w:type="pct"/>
                <w:gridSpan w:val="2"/>
                <w:shd w:val="clear" w:color="auto" w:fill="auto"/>
                <w:noWrap/>
              </w:tcPr>
            </w:tcPrChange>
          </w:tcPr>
          <w:p w14:paraId="5F38B2B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2121</w:t>
            </w:r>
          </w:p>
        </w:tc>
        <w:tc>
          <w:tcPr>
            <w:tcW w:w="376" w:type="pct"/>
            <w:shd w:val="clear" w:color="auto" w:fill="auto"/>
            <w:noWrap/>
            <w:tcPrChange w:id="1032" w:author="ZTE-Ma Zhifeng" w:date="2025-05-13T16:16:00Z">
              <w:tcPr>
                <w:tcW w:w="409" w:type="pct"/>
                <w:gridSpan w:val="2"/>
                <w:shd w:val="clear" w:color="auto" w:fill="auto"/>
                <w:noWrap/>
              </w:tcPr>
            </w:tcPrChange>
          </w:tcPr>
          <w:p w14:paraId="1D2C093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ko-KR"/>
              </w:rPr>
              <w:t>N/A</w:t>
            </w:r>
          </w:p>
        </w:tc>
        <w:tc>
          <w:tcPr>
            <w:tcW w:w="388" w:type="pct"/>
            <w:tcPrChange w:id="1033" w:author="ZTE-Ma Zhifeng" w:date="2025-05-13T16:16:00Z">
              <w:tcPr>
                <w:tcW w:w="422" w:type="pct"/>
                <w:gridSpan w:val="2"/>
              </w:tcPr>
            </w:tcPrChange>
          </w:tcPr>
          <w:p w14:paraId="3D6B5A4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ja-JP"/>
              </w:rPr>
              <w:t>N/A</w:t>
            </w:r>
          </w:p>
        </w:tc>
      </w:tr>
      <w:tr w:rsidR="00DD0DCF" w:rsidRPr="0081147B" w14:paraId="459BE6D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35" w:author="ZTE-Ma Zhifeng" w:date="2025-05-13T16:16:00Z">
            <w:trPr>
              <w:jc w:val="center"/>
            </w:trPr>
          </w:trPrChange>
        </w:trPr>
        <w:tc>
          <w:tcPr>
            <w:tcW w:w="1495" w:type="pct"/>
            <w:tcBorders>
              <w:top w:val="single" w:sz="4" w:space="0" w:color="auto"/>
              <w:bottom w:val="nil"/>
            </w:tcBorders>
            <w:shd w:val="clear" w:color="auto" w:fill="auto"/>
            <w:tcPrChange w:id="1036" w:author="ZTE-Ma Zhifeng" w:date="2025-05-13T16:16:00Z">
              <w:tcPr>
                <w:tcW w:w="1294" w:type="pct"/>
                <w:tcBorders>
                  <w:top w:val="single" w:sz="4" w:space="0" w:color="auto"/>
                  <w:bottom w:val="nil"/>
                </w:tcBorders>
                <w:shd w:val="clear" w:color="auto" w:fill="auto"/>
              </w:tcPr>
            </w:tcPrChange>
          </w:tcPr>
          <w:p w14:paraId="340DCBD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DC_4A_n7A</w:t>
            </w:r>
          </w:p>
        </w:tc>
        <w:tc>
          <w:tcPr>
            <w:tcW w:w="459" w:type="pct"/>
            <w:shd w:val="clear" w:color="auto" w:fill="auto"/>
            <w:tcPrChange w:id="1037" w:author="ZTE-Ma Zhifeng" w:date="2025-05-13T16:16:00Z">
              <w:tcPr>
                <w:tcW w:w="493" w:type="pct"/>
                <w:gridSpan w:val="2"/>
                <w:shd w:val="clear" w:color="auto" w:fill="auto"/>
              </w:tcPr>
            </w:tcPrChange>
          </w:tcPr>
          <w:p w14:paraId="1052F9A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4</w:t>
            </w:r>
          </w:p>
        </w:tc>
        <w:tc>
          <w:tcPr>
            <w:tcW w:w="484" w:type="pct"/>
            <w:shd w:val="clear" w:color="auto" w:fill="auto"/>
            <w:noWrap/>
            <w:tcPrChange w:id="1038" w:author="ZTE-Ma Zhifeng" w:date="2025-05-13T16:16:00Z">
              <w:tcPr>
                <w:tcW w:w="518" w:type="pct"/>
                <w:gridSpan w:val="2"/>
                <w:shd w:val="clear" w:color="auto" w:fill="auto"/>
                <w:noWrap/>
              </w:tcPr>
            </w:tcPrChange>
          </w:tcPr>
          <w:p w14:paraId="5A40A57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1730</w:t>
            </w:r>
          </w:p>
        </w:tc>
        <w:tc>
          <w:tcPr>
            <w:tcW w:w="400" w:type="pct"/>
            <w:shd w:val="clear" w:color="auto" w:fill="auto"/>
            <w:noWrap/>
            <w:tcPrChange w:id="1039" w:author="ZTE-Ma Zhifeng" w:date="2025-05-13T16:16:00Z">
              <w:tcPr>
                <w:tcW w:w="433" w:type="pct"/>
                <w:gridSpan w:val="2"/>
                <w:shd w:val="clear" w:color="auto" w:fill="auto"/>
                <w:noWrap/>
              </w:tcPr>
            </w:tcPrChange>
          </w:tcPr>
          <w:p w14:paraId="7D1843E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1040" w:author="ZTE-Ma Zhifeng" w:date="2025-05-13T16:16:00Z">
              <w:tcPr>
                <w:tcW w:w="884" w:type="pct"/>
                <w:gridSpan w:val="2"/>
                <w:shd w:val="clear" w:color="auto" w:fill="auto"/>
                <w:noWrap/>
              </w:tcPr>
            </w:tcPrChange>
          </w:tcPr>
          <w:p w14:paraId="26F2034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1041" w:author="ZTE-Ma Zhifeng" w:date="2025-05-13T16:16:00Z">
              <w:tcPr>
                <w:tcW w:w="547" w:type="pct"/>
                <w:gridSpan w:val="2"/>
                <w:shd w:val="clear" w:color="auto" w:fill="auto"/>
                <w:noWrap/>
              </w:tcPr>
            </w:tcPrChange>
          </w:tcPr>
          <w:p w14:paraId="2D74BF7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2130</w:t>
            </w:r>
          </w:p>
        </w:tc>
        <w:tc>
          <w:tcPr>
            <w:tcW w:w="376" w:type="pct"/>
            <w:shd w:val="clear" w:color="auto" w:fill="auto"/>
            <w:noWrap/>
            <w:tcPrChange w:id="1042" w:author="ZTE-Ma Zhifeng" w:date="2025-05-13T16:16:00Z">
              <w:tcPr>
                <w:tcW w:w="409" w:type="pct"/>
                <w:gridSpan w:val="2"/>
                <w:shd w:val="clear" w:color="auto" w:fill="auto"/>
                <w:noWrap/>
              </w:tcPr>
            </w:tcPrChange>
          </w:tcPr>
          <w:p w14:paraId="72E3128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1043" w:author="ZTE-Ma Zhifeng" w:date="2025-05-13T16:16:00Z">
              <w:tcPr>
                <w:tcW w:w="422" w:type="pct"/>
                <w:gridSpan w:val="2"/>
              </w:tcPr>
            </w:tcPrChange>
          </w:tcPr>
          <w:p w14:paraId="0C4B738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57577F7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45" w:author="ZTE-Ma Zhifeng" w:date="2025-05-13T16:16:00Z">
            <w:trPr>
              <w:jc w:val="center"/>
            </w:trPr>
          </w:trPrChange>
        </w:trPr>
        <w:tc>
          <w:tcPr>
            <w:tcW w:w="1495" w:type="pct"/>
            <w:tcBorders>
              <w:top w:val="nil"/>
              <w:bottom w:val="single" w:sz="4" w:space="0" w:color="auto"/>
            </w:tcBorders>
            <w:shd w:val="clear" w:color="auto" w:fill="auto"/>
            <w:tcPrChange w:id="1046" w:author="ZTE-Ma Zhifeng" w:date="2025-05-13T16:16:00Z">
              <w:tcPr>
                <w:tcW w:w="1294" w:type="pct"/>
                <w:tcBorders>
                  <w:top w:val="nil"/>
                  <w:bottom w:val="single" w:sz="4" w:space="0" w:color="auto"/>
                </w:tcBorders>
                <w:shd w:val="clear" w:color="auto" w:fill="auto"/>
              </w:tcPr>
            </w:tcPrChange>
          </w:tcPr>
          <w:p w14:paraId="08F2EBE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047" w:author="ZTE-Ma Zhifeng" w:date="2025-05-13T16:16:00Z">
              <w:tcPr>
                <w:tcW w:w="493" w:type="pct"/>
                <w:gridSpan w:val="2"/>
                <w:shd w:val="clear" w:color="auto" w:fill="auto"/>
              </w:tcPr>
            </w:tcPrChange>
          </w:tcPr>
          <w:p w14:paraId="6A506F5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n7</w:t>
            </w:r>
          </w:p>
        </w:tc>
        <w:tc>
          <w:tcPr>
            <w:tcW w:w="484" w:type="pct"/>
            <w:shd w:val="clear" w:color="auto" w:fill="auto"/>
            <w:noWrap/>
            <w:tcPrChange w:id="1048" w:author="ZTE-Ma Zhifeng" w:date="2025-05-13T16:16:00Z">
              <w:tcPr>
                <w:tcW w:w="518" w:type="pct"/>
                <w:gridSpan w:val="2"/>
                <w:shd w:val="clear" w:color="auto" w:fill="auto"/>
                <w:noWrap/>
              </w:tcPr>
            </w:tcPrChange>
          </w:tcPr>
          <w:p w14:paraId="2ACCD49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2535</w:t>
            </w:r>
          </w:p>
        </w:tc>
        <w:tc>
          <w:tcPr>
            <w:tcW w:w="400" w:type="pct"/>
            <w:shd w:val="clear" w:color="auto" w:fill="auto"/>
            <w:noWrap/>
            <w:tcPrChange w:id="1049" w:author="ZTE-Ma Zhifeng" w:date="2025-05-13T16:16:00Z">
              <w:tcPr>
                <w:tcW w:w="433" w:type="pct"/>
                <w:gridSpan w:val="2"/>
                <w:shd w:val="clear" w:color="auto" w:fill="auto"/>
                <w:noWrap/>
              </w:tcPr>
            </w:tcPrChange>
          </w:tcPr>
          <w:p w14:paraId="0F05941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10</w:t>
            </w:r>
          </w:p>
        </w:tc>
        <w:tc>
          <w:tcPr>
            <w:tcW w:w="884" w:type="pct"/>
            <w:shd w:val="clear" w:color="auto" w:fill="auto"/>
            <w:noWrap/>
            <w:tcPrChange w:id="1050" w:author="ZTE-Ma Zhifeng" w:date="2025-05-13T16:16:00Z">
              <w:tcPr>
                <w:tcW w:w="884" w:type="pct"/>
                <w:gridSpan w:val="2"/>
                <w:shd w:val="clear" w:color="auto" w:fill="auto"/>
                <w:noWrap/>
              </w:tcPr>
            </w:tcPrChange>
          </w:tcPr>
          <w:p w14:paraId="640EA59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50</w:t>
            </w:r>
          </w:p>
        </w:tc>
        <w:tc>
          <w:tcPr>
            <w:tcW w:w="514" w:type="pct"/>
            <w:shd w:val="clear" w:color="auto" w:fill="auto"/>
            <w:noWrap/>
            <w:tcPrChange w:id="1051" w:author="ZTE-Ma Zhifeng" w:date="2025-05-13T16:16:00Z">
              <w:tcPr>
                <w:tcW w:w="547" w:type="pct"/>
                <w:gridSpan w:val="2"/>
                <w:shd w:val="clear" w:color="auto" w:fill="auto"/>
                <w:noWrap/>
              </w:tcPr>
            </w:tcPrChange>
          </w:tcPr>
          <w:p w14:paraId="20F2B7D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2655</w:t>
            </w:r>
          </w:p>
        </w:tc>
        <w:tc>
          <w:tcPr>
            <w:tcW w:w="376" w:type="pct"/>
            <w:shd w:val="clear" w:color="auto" w:fill="auto"/>
            <w:noWrap/>
            <w:tcPrChange w:id="1052" w:author="ZTE-Ma Zhifeng" w:date="2025-05-13T16:16:00Z">
              <w:tcPr>
                <w:tcW w:w="409" w:type="pct"/>
                <w:gridSpan w:val="2"/>
                <w:shd w:val="clear" w:color="auto" w:fill="auto"/>
                <w:noWrap/>
              </w:tcPr>
            </w:tcPrChange>
          </w:tcPr>
          <w:p w14:paraId="1A8493B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15</w:t>
            </w:r>
          </w:p>
        </w:tc>
        <w:tc>
          <w:tcPr>
            <w:tcW w:w="388" w:type="pct"/>
            <w:tcPrChange w:id="1053" w:author="ZTE-Ma Zhifeng" w:date="2025-05-13T16:16:00Z">
              <w:tcPr>
                <w:tcW w:w="422" w:type="pct"/>
                <w:gridSpan w:val="2"/>
              </w:tcPr>
            </w:tcPrChange>
          </w:tcPr>
          <w:p w14:paraId="6B23CC0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IMD4</w:t>
            </w:r>
          </w:p>
        </w:tc>
      </w:tr>
      <w:tr w:rsidR="00DD0DCF" w:rsidRPr="0081147B" w14:paraId="7AB6C3F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5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55" w:author="ZTE-Ma Zhifeng" w:date="2025-05-13T16:16:00Z">
            <w:trPr>
              <w:jc w:val="center"/>
            </w:trPr>
          </w:trPrChange>
        </w:trPr>
        <w:tc>
          <w:tcPr>
            <w:tcW w:w="1495" w:type="pct"/>
            <w:tcBorders>
              <w:top w:val="nil"/>
              <w:bottom w:val="nil"/>
            </w:tcBorders>
            <w:shd w:val="clear" w:color="auto" w:fill="auto"/>
            <w:tcPrChange w:id="1056" w:author="ZTE-Ma Zhifeng" w:date="2025-05-13T16:16:00Z">
              <w:tcPr>
                <w:tcW w:w="1294" w:type="pct"/>
                <w:tcBorders>
                  <w:top w:val="nil"/>
                  <w:bottom w:val="nil"/>
                </w:tcBorders>
                <w:shd w:val="clear" w:color="auto" w:fill="auto"/>
              </w:tcPr>
            </w:tcPrChange>
          </w:tcPr>
          <w:p w14:paraId="52C0C36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w:t>
            </w:r>
            <w:r w:rsidRPr="0081147B">
              <w:rPr>
                <w:rFonts w:ascii="Arial" w:eastAsia="Times New Roman" w:hAnsi="Arial" w:cs="Arial"/>
                <w:sz w:val="18"/>
              </w:rPr>
              <w:t>_5A</w:t>
            </w:r>
            <w:r w:rsidRPr="0081147B">
              <w:rPr>
                <w:rFonts w:ascii="Arial" w:eastAsia="Times New Roman" w:hAnsi="Arial" w:cs="Arial"/>
                <w:sz w:val="18"/>
                <w:lang w:eastAsia="zh-CN"/>
              </w:rPr>
              <w:t>_</w:t>
            </w:r>
            <w:r w:rsidRPr="0081147B">
              <w:rPr>
                <w:rFonts w:ascii="Arial" w:eastAsia="Times New Roman" w:hAnsi="Arial" w:cs="Arial"/>
                <w:sz w:val="18"/>
              </w:rPr>
              <w:t>n3A</w:t>
            </w:r>
          </w:p>
        </w:tc>
        <w:tc>
          <w:tcPr>
            <w:tcW w:w="459" w:type="pct"/>
            <w:shd w:val="clear" w:color="auto" w:fill="auto"/>
            <w:vAlign w:val="center"/>
            <w:tcPrChange w:id="1057" w:author="ZTE-Ma Zhifeng" w:date="2025-05-13T16:16:00Z">
              <w:tcPr>
                <w:tcW w:w="493" w:type="pct"/>
                <w:gridSpan w:val="2"/>
                <w:shd w:val="clear" w:color="auto" w:fill="auto"/>
                <w:vAlign w:val="center"/>
              </w:tcPr>
            </w:tcPrChange>
          </w:tcPr>
          <w:p w14:paraId="4816215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484" w:type="pct"/>
            <w:shd w:val="clear" w:color="auto" w:fill="auto"/>
            <w:noWrap/>
            <w:tcPrChange w:id="1058" w:author="ZTE-Ma Zhifeng" w:date="2025-05-13T16:16:00Z">
              <w:tcPr>
                <w:tcW w:w="518" w:type="pct"/>
                <w:gridSpan w:val="2"/>
                <w:shd w:val="clear" w:color="auto" w:fill="auto"/>
                <w:noWrap/>
              </w:tcPr>
            </w:tcPrChange>
          </w:tcPr>
          <w:p w14:paraId="1409B9E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838</w:t>
            </w:r>
          </w:p>
        </w:tc>
        <w:tc>
          <w:tcPr>
            <w:tcW w:w="400" w:type="pct"/>
            <w:shd w:val="clear" w:color="auto" w:fill="auto"/>
            <w:noWrap/>
            <w:tcPrChange w:id="1059" w:author="ZTE-Ma Zhifeng" w:date="2025-05-13T16:16:00Z">
              <w:tcPr>
                <w:tcW w:w="433" w:type="pct"/>
                <w:gridSpan w:val="2"/>
                <w:shd w:val="clear" w:color="auto" w:fill="auto"/>
                <w:noWrap/>
              </w:tcPr>
            </w:tcPrChange>
          </w:tcPr>
          <w:p w14:paraId="542EC98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1060" w:author="ZTE-Ma Zhifeng" w:date="2025-05-13T16:16:00Z">
              <w:tcPr>
                <w:tcW w:w="884" w:type="pct"/>
                <w:gridSpan w:val="2"/>
                <w:shd w:val="clear" w:color="auto" w:fill="auto"/>
                <w:noWrap/>
              </w:tcPr>
            </w:tcPrChange>
          </w:tcPr>
          <w:p w14:paraId="21F7549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1061" w:author="ZTE-Ma Zhifeng" w:date="2025-05-13T16:16:00Z">
              <w:tcPr>
                <w:tcW w:w="547" w:type="pct"/>
                <w:gridSpan w:val="2"/>
                <w:shd w:val="clear" w:color="auto" w:fill="auto"/>
                <w:noWrap/>
              </w:tcPr>
            </w:tcPrChange>
          </w:tcPr>
          <w:p w14:paraId="2874A59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883</w:t>
            </w:r>
          </w:p>
        </w:tc>
        <w:tc>
          <w:tcPr>
            <w:tcW w:w="376" w:type="pct"/>
            <w:shd w:val="clear" w:color="auto" w:fill="auto"/>
            <w:noWrap/>
            <w:tcPrChange w:id="1062" w:author="ZTE-Ma Zhifeng" w:date="2025-05-13T16:16:00Z">
              <w:tcPr>
                <w:tcW w:w="409" w:type="pct"/>
                <w:gridSpan w:val="2"/>
                <w:shd w:val="clear" w:color="auto" w:fill="auto"/>
                <w:noWrap/>
              </w:tcPr>
            </w:tcPrChange>
          </w:tcPr>
          <w:p w14:paraId="1E01FE1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1063" w:author="ZTE-Ma Zhifeng" w:date="2025-05-13T16:16:00Z">
              <w:tcPr>
                <w:tcW w:w="422" w:type="pct"/>
                <w:gridSpan w:val="2"/>
              </w:tcPr>
            </w:tcPrChange>
          </w:tcPr>
          <w:p w14:paraId="4D7E20A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11050D7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65" w:author="ZTE-Ma Zhifeng" w:date="2025-05-13T16:16:00Z">
            <w:trPr>
              <w:jc w:val="center"/>
            </w:trPr>
          </w:trPrChange>
        </w:trPr>
        <w:tc>
          <w:tcPr>
            <w:tcW w:w="1495" w:type="pct"/>
            <w:tcBorders>
              <w:top w:val="nil"/>
              <w:bottom w:val="nil"/>
            </w:tcBorders>
            <w:shd w:val="clear" w:color="auto" w:fill="auto"/>
            <w:tcPrChange w:id="1066" w:author="ZTE-Ma Zhifeng" w:date="2025-05-13T16:16:00Z">
              <w:tcPr>
                <w:tcW w:w="1294" w:type="pct"/>
                <w:tcBorders>
                  <w:top w:val="nil"/>
                  <w:bottom w:val="nil"/>
                </w:tcBorders>
                <w:shd w:val="clear" w:color="auto" w:fill="auto"/>
              </w:tcPr>
            </w:tcPrChange>
          </w:tcPr>
          <w:p w14:paraId="5089924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1067" w:author="ZTE-Ma Zhifeng" w:date="2025-05-13T16:16:00Z">
              <w:tcPr>
                <w:tcW w:w="493" w:type="pct"/>
                <w:gridSpan w:val="2"/>
                <w:shd w:val="clear" w:color="auto" w:fill="auto"/>
                <w:vAlign w:val="center"/>
              </w:tcPr>
            </w:tcPrChange>
          </w:tcPr>
          <w:p w14:paraId="48BDB82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n3</w:t>
            </w:r>
          </w:p>
        </w:tc>
        <w:tc>
          <w:tcPr>
            <w:tcW w:w="484" w:type="pct"/>
            <w:shd w:val="clear" w:color="auto" w:fill="auto"/>
            <w:noWrap/>
            <w:tcPrChange w:id="1068" w:author="ZTE-Ma Zhifeng" w:date="2025-05-13T16:16:00Z">
              <w:tcPr>
                <w:tcW w:w="518" w:type="pct"/>
                <w:gridSpan w:val="2"/>
                <w:shd w:val="clear" w:color="auto" w:fill="auto"/>
                <w:noWrap/>
              </w:tcPr>
            </w:tcPrChange>
          </w:tcPr>
          <w:p w14:paraId="314FCFB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1771</w:t>
            </w:r>
          </w:p>
        </w:tc>
        <w:tc>
          <w:tcPr>
            <w:tcW w:w="400" w:type="pct"/>
            <w:shd w:val="clear" w:color="auto" w:fill="auto"/>
            <w:noWrap/>
            <w:tcPrChange w:id="1069" w:author="ZTE-Ma Zhifeng" w:date="2025-05-13T16:16:00Z">
              <w:tcPr>
                <w:tcW w:w="433" w:type="pct"/>
                <w:gridSpan w:val="2"/>
                <w:shd w:val="clear" w:color="auto" w:fill="auto"/>
                <w:noWrap/>
              </w:tcPr>
            </w:tcPrChange>
          </w:tcPr>
          <w:p w14:paraId="5DE0AE3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10</w:t>
            </w:r>
          </w:p>
        </w:tc>
        <w:tc>
          <w:tcPr>
            <w:tcW w:w="884" w:type="pct"/>
            <w:shd w:val="clear" w:color="auto" w:fill="auto"/>
            <w:noWrap/>
            <w:tcPrChange w:id="1070" w:author="ZTE-Ma Zhifeng" w:date="2025-05-13T16:16:00Z">
              <w:tcPr>
                <w:tcW w:w="884" w:type="pct"/>
                <w:gridSpan w:val="2"/>
                <w:shd w:val="clear" w:color="auto" w:fill="auto"/>
                <w:noWrap/>
              </w:tcPr>
            </w:tcPrChange>
          </w:tcPr>
          <w:p w14:paraId="0F88752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50</w:t>
            </w:r>
          </w:p>
        </w:tc>
        <w:tc>
          <w:tcPr>
            <w:tcW w:w="514" w:type="pct"/>
            <w:shd w:val="clear" w:color="auto" w:fill="auto"/>
            <w:noWrap/>
            <w:tcPrChange w:id="1071" w:author="ZTE-Ma Zhifeng" w:date="2025-05-13T16:16:00Z">
              <w:tcPr>
                <w:tcW w:w="547" w:type="pct"/>
                <w:gridSpan w:val="2"/>
                <w:shd w:val="clear" w:color="auto" w:fill="auto"/>
                <w:noWrap/>
              </w:tcPr>
            </w:tcPrChange>
          </w:tcPr>
          <w:p w14:paraId="01035F1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1866</w:t>
            </w:r>
          </w:p>
        </w:tc>
        <w:tc>
          <w:tcPr>
            <w:tcW w:w="376" w:type="pct"/>
            <w:shd w:val="clear" w:color="auto" w:fill="auto"/>
            <w:noWrap/>
            <w:tcPrChange w:id="1072" w:author="ZTE-Ma Zhifeng" w:date="2025-05-13T16:16:00Z">
              <w:tcPr>
                <w:tcW w:w="409" w:type="pct"/>
                <w:gridSpan w:val="2"/>
                <w:shd w:val="clear" w:color="auto" w:fill="auto"/>
                <w:noWrap/>
              </w:tcPr>
            </w:tcPrChange>
          </w:tcPr>
          <w:p w14:paraId="7962D95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4</w:t>
            </w:r>
          </w:p>
        </w:tc>
        <w:tc>
          <w:tcPr>
            <w:tcW w:w="388" w:type="pct"/>
            <w:tcPrChange w:id="1073" w:author="ZTE-Ma Zhifeng" w:date="2025-05-13T16:16:00Z">
              <w:tcPr>
                <w:tcW w:w="422" w:type="pct"/>
                <w:gridSpan w:val="2"/>
              </w:tcPr>
            </w:tcPrChange>
          </w:tcPr>
          <w:p w14:paraId="60394B2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IMD4</w:t>
            </w:r>
          </w:p>
        </w:tc>
      </w:tr>
      <w:tr w:rsidR="00DD0DCF" w:rsidRPr="0081147B" w14:paraId="357AB74F"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7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75" w:author="ZTE-Ma Zhifeng" w:date="2025-05-13T16:16:00Z">
            <w:trPr>
              <w:jc w:val="center"/>
            </w:trPr>
          </w:trPrChange>
        </w:trPr>
        <w:tc>
          <w:tcPr>
            <w:tcW w:w="1495" w:type="pct"/>
            <w:tcBorders>
              <w:top w:val="nil"/>
              <w:bottom w:val="nil"/>
            </w:tcBorders>
            <w:shd w:val="clear" w:color="auto" w:fill="auto"/>
            <w:tcPrChange w:id="1076" w:author="ZTE-Ma Zhifeng" w:date="2025-05-13T16:16:00Z">
              <w:tcPr>
                <w:tcW w:w="1294" w:type="pct"/>
                <w:tcBorders>
                  <w:top w:val="nil"/>
                  <w:bottom w:val="nil"/>
                </w:tcBorders>
                <w:shd w:val="clear" w:color="auto" w:fill="auto"/>
              </w:tcPr>
            </w:tcPrChange>
          </w:tcPr>
          <w:p w14:paraId="09E2FA4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1077" w:author="ZTE-Ma Zhifeng" w:date="2025-05-13T16:16:00Z">
              <w:tcPr>
                <w:tcW w:w="493" w:type="pct"/>
                <w:gridSpan w:val="2"/>
                <w:shd w:val="clear" w:color="auto" w:fill="auto"/>
                <w:vAlign w:val="center"/>
              </w:tcPr>
            </w:tcPrChange>
          </w:tcPr>
          <w:p w14:paraId="63A76FE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484" w:type="pct"/>
            <w:shd w:val="clear" w:color="auto" w:fill="auto"/>
            <w:noWrap/>
            <w:tcPrChange w:id="1078" w:author="ZTE-Ma Zhifeng" w:date="2025-05-13T16:16:00Z">
              <w:tcPr>
                <w:tcW w:w="518" w:type="pct"/>
                <w:gridSpan w:val="2"/>
                <w:shd w:val="clear" w:color="auto" w:fill="auto"/>
                <w:noWrap/>
              </w:tcPr>
            </w:tcPrChange>
          </w:tcPr>
          <w:p w14:paraId="297C8DB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838</w:t>
            </w:r>
          </w:p>
        </w:tc>
        <w:tc>
          <w:tcPr>
            <w:tcW w:w="400" w:type="pct"/>
            <w:shd w:val="clear" w:color="auto" w:fill="auto"/>
            <w:noWrap/>
            <w:tcPrChange w:id="1079" w:author="ZTE-Ma Zhifeng" w:date="2025-05-13T16:16:00Z">
              <w:tcPr>
                <w:tcW w:w="433" w:type="pct"/>
                <w:gridSpan w:val="2"/>
                <w:shd w:val="clear" w:color="auto" w:fill="auto"/>
                <w:noWrap/>
              </w:tcPr>
            </w:tcPrChange>
          </w:tcPr>
          <w:p w14:paraId="2A548F8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1080" w:author="ZTE-Ma Zhifeng" w:date="2025-05-13T16:16:00Z">
              <w:tcPr>
                <w:tcW w:w="884" w:type="pct"/>
                <w:gridSpan w:val="2"/>
                <w:shd w:val="clear" w:color="auto" w:fill="auto"/>
                <w:noWrap/>
              </w:tcPr>
            </w:tcPrChange>
          </w:tcPr>
          <w:p w14:paraId="0913DC4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1081" w:author="ZTE-Ma Zhifeng" w:date="2025-05-13T16:16:00Z">
              <w:tcPr>
                <w:tcW w:w="547" w:type="pct"/>
                <w:gridSpan w:val="2"/>
                <w:shd w:val="clear" w:color="auto" w:fill="auto"/>
                <w:noWrap/>
              </w:tcPr>
            </w:tcPrChange>
          </w:tcPr>
          <w:p w14:paraId="59F76C2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883</w:t>
            </w:r>
          </w:p>
        </w:tc>
        <w:tc>
          <w:tcPr>
            <w:tcW w:w="376" w:type="pct"/>
            <w:shd w:val="clear" w:color="auto" w:fill="auto"/>
            <w:noWrap/>
            <w:tcPrChange w:id="1082" w:author="ZTE-Ma Zhifeng" w:date="2025-05-13T16:16:00Z">
              <w:tcPr>
                <w:tcW w:w="409" w:type="pct"/>
                <w:gridSpan w:val="2"/>
                <w:shd w:val="clear" w:color="auto" w:fill="auto"/>
                <w:noWrap/>
              </w:tcPr>
            </w:tcPrChange>
          </w:tcPr>
          <w:p w14:paraId="03FC3F5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24</w:t>
            </w:r>
          </w:p>
        </w:tc>
        <w:tc>
          <w:tcPr>
            <w:tcW w:w="388" w:type="pct"/>
            <w:tcPrChange w:id="1083" w:author="ZTE-Ma Zhifeng" w:date="2025-05-13T16:16:00Z">
              <w:tcPr>
                <w:tcW w:w="422" w:type="pct"/>
                <w:gridSpan w:val="2"/>
              </w:tcPr>
            </w:tcPrChange>
          </w:tcPr>
          <w:p w14:paraId="7F1721D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IMD2</w:t>
            </w:r>
            <w:r w:rsidRPr="0081147B">
              <w:rPr>
                <w:rFonts w:ascii="Arial" w:eastAsia="Times New Roman" w:hAnsi="Arial" w:cs="Arial"/>
                <w:sz w:val="18"/>
                <w:vertAlign w:val="superscript"/>
              </w:rPr>
              <w:t>3</w:t>
            </w:r>
          </w:p>
        </w:tc>
      </w:tr>
      <w:tr w:rsidR="00DD0DCF" w:rsidRPr="0081147B" w14:paraId="6E76DCA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8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85" w:author="ZTE-Ma Zhifeng" w:date="2025-05-13T16:16:00Z">
            <w:trPr>
              <w:jc w:val="center"/>
            </w:trPr>
          </w:trPrChange>
        </w:trPr>
        <w:tc>
          <w:tcPr>
            <w:tcW w:w="1495" w:type="pct"/>
            <w:tcBorders>
              <w:top w:val="nil"/>
              <w:bottom w:val="single" w:sz="4" w:space="0" w:color="auto"/>
            </w:tcBorders>
            <w:shd w:val="clear" w:color="auto" w:fill="auto"/>
            <w:tcPrChange w:id="1086" w:author="ZTE-Ma Zhifeng" w:date="2025-05-13T16:16:00Z">
              <w:tcPr>
                <w:tcW w:w="1294" w:type="pct"/>
                <w:tcBorders>
                  <w:top w:val="nil"/>
                  <w:bottom w:val="single" w:sz="4" w:space="0" w:color="auto"/>
                </w:tcBorders>
                <w:shd w:val="clear" w:color="auto" w:fill="auto"/>
              </w:tcPr>
            </w:tcPrChange>
          </w:tcPr>
          <w:p w14:paraId="3FD7292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1087" w:author="ZTE-Ma Zhifeng" w:date="2025-05-13T16:16:00Z">
              <w:tcPr>
                <w:tcW w:w="493" w:type="pct"/>
                <w:gridSpan w:val="2"/>
                <w:shd w:val="clear" w:color="auto" w:fill="auto"/>
                <w:vAlign w:val="center"/>
              </w:tcPr>
            </w:tcPrChange>
          </w:tcPr>
          <w:p w14:paraId="3C5222F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n3</w:t>
            </w:r>
          </w:p>
        </w:tc>
        <w:tc>
          <w:tcPr>
            <w:tcW w:w="484" w:type="pct"/>
            <w:shd w:val="clear" w:color="auto" w:fill="auto"/>
            <w:noWrap/>
            <w:tcPrChange w:id="1088" w:author="ZTE-Ma Zhifeng" w:date="2025-05-13T16:16:00Z">
              <w:tcPr>
                <w:tcW w:w="518" w:type="pct"/>
                <w:gridSpan w:val="2"/>
                <w:shd w:val="clear" w:color="auto" w:fill="auto"/>
                <w:noWrap/>
              </w:tcPr>
            </w:tcPrChange>
          </w:tcPr>
          <w:p w14:paraId="361361B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1721</w:t>
            </w:r>
          </w:p>
        </w:tc>
        <w:tc>
          <w:tcPr>
            <w:tcW w:w="400" w:type="pct"/>
            <w:shd w:val="clear" w:color="auto" w:fill="auto"/>
            <w:noWrap/>
            <w:tcPrChange w:id="1089" w:author="ZTE-Ma Zhifeng" w:date="2025-05-13T16:16:00Z">
              <w:tcPr>
                <w:tcW w:w="433" w:type="pct"/>
                <w:gridSpan w:val="2"/>
                <w:shd w:val="clear" w:color="auto" w:fill="auto"/>
                <w:noWrap/>
              </w:tcPr>
            </w:tcPrChange>
          </w:tcPr>
          <w:p w14:paraId="2098DEC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10</w:t>
            </w:r>
          </w:p>
        </w:tc>
        <w:tc>
          <w:tcPr>
            <w:tcW w:w="884" w:type="pct"/>
            <w:shd w:val="clear" w:color="auto" w:fill="auto"/>
            <w:noWrap/>
            <w:tcPrChange w:id="1090" w:author="ZTE-Ma Zhifeng" w:date="2025-05-13T16:16:00Z">
              <w:tcPr>
                <w:tcW w:w="884" w:type="pct"/>
                <w:gridSpan w:val="2"/>
                <w:shd w:val="clear" w:color="auto" w:fill="auto"/>
                <w:noWrap/>
              </w:tcPr>
            </w:tcPrChange>
          </w:tcPr>
          <w:p w14:paraId="23A8748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50</w:t>
            </w:r>
          </w:p>
        </w:tc>
        <w:tc>
          <w:tcPr>
            <w:tcW w:w="514" w:type="pct"/>
            <w:shd w:val="clear" w:color="auto" w:fill="auto"/>
            <w:noWrap/>
            <w:tcPrChange w:id="1091" w:author="ZTE-Ma Zhifeng" w:date="2025-05-13T16:16:00Z">
              <w:tcPr>
                <w:tcW w:w="547" w:type="pct"/>
                <w:gridSpan w:val="2"/>
                <w:shd w:val="clear" w:color="auto" w:fill="auto"/>
                <w:noWrap/>
              </w:tcPr>
            </w:tcPrChange>
          </w:tcPr>
          <w:p w14:paraId="108C3EC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1816</w:t>
            </w:r>
          </w:p>
        </w:tc>
        <w:tc>
          <w:tcPr>
            <w:tcW w:w="376" w:type="pct"/>
            <w:shd w:val="clear" w:color="auto" w:fill="auto"/>
            <w:noWrap/>
            <w:tcPrChange w:id="1092" w:author="ZTE-Ma Zhifeng" w:date="2025-05-13T16:16:00Z">
              <w:tcPr>
                <w:tcW w:w="409" w:type="pct"/>
                <w:gridSpan w:val="2"/>
                <w:shd w:val="clear" w:color="auto" w:fill="auto"/>
                <w:noWrap/>
              </w:tcPr>
            </w:tcPrChange>
          </w:tcPr>
          <w:p w14:paraId="6F5063C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1093" w:author="ZTE-Ma Zhifeng" w:date="2025-05-13T16:16:00Z">
              <w:tcPr>
                <w:tcW w:w="422" w:type="pct"/>
                <w:gridSpan w:val="2"/>
              </w:tcPr>
            </w:tcPrChange>
          </w:tcPr>
          <w:p w14:paraId="7A10B82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4D48BF3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95" w:author="ZTE-Ma Zhifeng" w:date="2025-05-13T16:16:00Z">
            <w:trPr>
              <w:jc w:val="center"/>
            </w:trPr>
          </w:trPrChange>
        </w:trPr>
        <w:tc>
          <w:tcPr>
            <w:tcW w:w="1495" w:type="pct"/>
            <w:tcBorders>
              <w:top w:val="single" w:sz="4" w:space="0" w:color="auto"/>
              <w:bottom w:val="nil"/>
            </w:tcBorders>
            <w:shd w:val="clear" w:color="auto" w:fill="auto"/>
            <w:tcPrChange w:id="1096" w:author="ZTE-Ma Zhifeng" w:date="2025-05-13T16:16:00Z">
              <w:tcPr>
                <w:tcW w:w="1294" w:type="pct"/>
                <w:tcBorders>
                  <w:top w:val="single" w:sz="4" w:space="0" w:color="auto"/>
                  <w:bottom w:val="nil"/>
                </w:tcBorders>
                <w:shd w:val="clear" w:color="auto" w:fill="auto"/>
              </w:tcPr>
            </w:tcPrChange>
          </w:tcPr>
          <w:p w14:paraId="60FCF7E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DC_5_n7</w:t>
            </w:r>
          </w:p>
        </w:tc>
        <w:tc>
          <w:tcPr>
            <w:tcW w:w="459" w:type="pct"/>
            <w:shd w:val="clear" w:color="auto" w:fill="auto"/>
            <w:tcPrChange w:id="1097" w:author="ZTE-Ma Zhifeng" w:date="2025-05-13T16:16:00Z">
              <w:tcPr>
                <w:tcW w:w="493" w:type="pct"/>
                <w:gridSpan w:val="2"/>
                <w:shd w:val="clear" w:color="auto" w:fill="auto"/>
              </w:tcPr>
            </w:tcPrChange>
          </w:tcPr>
          <w:p w14:paraId="63BFE42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n7</w:t>
            </w:r>
          </w:p>
        </w:tc>
        <w:tc>
          <w:tcPr>
            <w:tcW w:w="484" w:type="pct"/>
            <w:shd w:val="clear" w:color="auto" w:fill="auto"/>
            <w:noWrap/>
            <w:tcPrChange w:id="1098" w:author="ZTE-Ma Zhifeng" w:date="2025-05-13T16:16:00Z">
              <w:tcPr>
                <w:tcW w:w="518" w:type="pct"/>
                <w:gridSpan w:val="2"/>
                <w:shd w:val="clear" w:color="auto" w:fill="auto"/>
                <w:noWrap/>
              </w:tcPr>
            </w:tcPrChange>
          </w:tcPr>
          <w:p w14:paraId="53A1DBE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2547</w:t>
            </w:r>
          </w:p>
        </w:tc>
        <w:tc>
          <w:tcPr>
            <w:tcW w:w="400" w:type="pct"/>
            <w:shd w:val="clear" w:color="auto" w:fill="auto"/>
            <w:noWrap/>
            <w:tcPrChange w:id="1099" w:author="ZTE-Ma Zhifeng" w:date="2025-05-13T16:16:00Z">
              <w:tcPr>
                <w:tcW w:w="433" w:type="pct"/>
                <w:gridSpan w:val="2"/>
                <w:shd w:val="clear" w:color="auto" w:fill="auto"/>
                <w:noWrap/>
              </w:tcPr>
            </w:tcPrChange>
          </w:tcPr>
          <w:p w14:paraId="037E1E4A"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10</w:t>
            </w:r>
          </w:p>
        </w:tc>
        <w:tc>
          <w:tcPr>
            <w:tcW w:w="884" w:type="pct"/>
            <w:shd w:val="clear" w:color="auto" w:fill="auto"/>
            <w:noWrap/>
            <w:tcPrChange w:id="1100" w:author="ZTE-Ma Zhifeng" w:date="2025-05-13T16:16:00Z">
              <w:tcPr>
                <w:tcW w:w="884" w:type="pct"/>
                <w:gridSpan w:val="2"/>
                <w:shd w:val="clear" w:color="auto" w:fill="auto"/>
                <w:noWrap/>
              </w:tcPr>
            </w:tcPrChange>
          </w:tcPr>
          <w:p w14:paraId="185CA98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50</w:t>
            </w:r>
          </w:p>
        </w:tc>
        <w:tc>
          <w:tcPr>
            <w:tcW w:w="514" w:type="pct"/>
            <w:shd w:val="clear" w:color="auto" w:fill="auto"/>
            <w:noWrap/>
            <w:tcPrChange w:id="1101" w:author="ZTE-Ma Zhifeng" w:date="2025-05-13T16:16:00Z">
              <w:tcPr>
                <w:tcW w:w="547" w:type="pct"/>
                <w:gridSpan w:val="2"/>
                <w:shd w:val="clear" w:color="auto" w:fill="auto"/>
                <w:noWrap/>
              </w:tcPr>
            </w:tcPrChange>
          </w:tcPr>
          <w:p w14:paraId="35E0F6D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2667</w:t>
            </w:r>
          </w:p>
        </w:tc>
        <w:tc>
          <w:tcPr>
            <w:tcW w:w="376" w:type="pct"/>
            <w:shd w:val="clear" w:color="auto" w:fill="auto"/>
            <w:noWrap/>
            <w:tcPrChange w:id="1102" w:author="ZTE-Ma Zhifeng" w:date="2025-05-13T16:16:00Z">
              <w:tcPr>
                <w:tcW w:w="409" w:type="pct"/>
                <w:gridSpan w:val="2"/>
                <w:shd w:val="clear" w:color="auto" w:fill="auto"/>
                <w:noWrap/>
              </w:tcPr>
            </w:tcPrChange>
          </w:tcPr>
          <w:p w14:paraId="126B4D1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c>
          <w:tcPr>
            <w:tcW w:w="388" w:type="pct"/>
            <w:tcPrChange w:id="1103" w:author="ZTE-Ma Zhifeng" w:date="2025-05-13T16:16:00Z">
              <w:tcPr>
                <w:tcW w:w="422" w:type="pct"/>
                <w:gridSpan w:val="2"/>
              </w:tcPr>
            </w:tcPrChange>
          </w:tcPr>
          <w:p w14:paraId="39780AF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r>
      <w:tr w:rsidR="00DD0DCF" w:rsidRPr="0081147B" w14:paraId="1EB0770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0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05" w:author="ZTE-Ma Zhifeng" w:date="2025-05-13T16:16:00Z">
            <w:trPr>
              <w:jc w:val="center"/>
            </w:trPr>
          </w:trPrChange>
        </w:trPr>
        <w:tc>
          <w:tcPr>
            <w:tcW w:w="1495" w:type="pct"/>
            <w:tcBorders>
              <w:top w:val="nil"/>
              <w:bottom w:val="single" w:sz="4" w:space="0" w:color="auto"/>
            </w:tcBorders>
            <w:shd w:val="clear" w:color="auto" w:fill="auto"/>
            <w:tcPrChange w:id="1106" w:author="ZTE-Ma Zhifeng" w:date="2025-05-13T16:16:00Z">
              <w:tcPr>
                <w:tcW w:w="1294" w:type="pct"/>
                <w:tcBorders>
                  <w:top w:val="nil"/>
                  <w:bottom w:val="single" w:sz="4" w:space="0" w:color="auto"/>
                </w:tcBorders>
                <w:shd w:val="clear" w:color="auto" w:fill="auto"/>
              </w:tcPr>
            </w:tcPrChange>
          </w:tcPr>
          <w:p w14:paraId="7ADD01B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107" w:author="ZTE-Ma Zhifeng" w:date="2025-05-13T16:16:00Z">
              <w:tcPr>
                <w:tcW w:w="493" w:type="pct"/>
                <w:gridSpan w:val="2"/>
                <w:shd w:val="clear" w:color="auto" w:fill="auto"/>
              </w:tcPr>
            </w:tcPrChange>
          </w:tcPr>
          <w:p w14:paraId="0B96B32E"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484" w:type="pct"/>
            <w:shd w:val="clear" w:color="auto" w:fill="auto"/>
            <w:noWrap/>
            <w:tcPrChange w:id="1108" w:author="ZTE-Ma Zhifeng" w:date="2025-05-13T16:16:00Z">
              <w:tcPr>
                <w:tcW w:w="518" w:type="pct"/>
                <w:gridSpan w:val="2"/>
                <w:shd w:val="clear" w:color="auto" w:fill="auto"/>
                <w:noWrap/>
              </w:tcPr>
            </w:tcPrChange>
          </w:tcPr>
          <w:p w14:paraId="2F64911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834</w:t>
            </w:r>
          </w:p>
        </w:tc>
        <w:tc>
          <w:tcPr>
            <w:tcW w:w="400" w:type="pct"/>
            <w:shd w:val="clear" w:color="auto" w:fill="auto"/>
            <w:noWrap/>
            <w:tcPrChange w:id="1109" w:author="ZTE-Ma Zhifeng" w:date="2025-05-13T16:16:00Z">
              <w:tcPr>
                <w:tcW w:w="433" w:type="pct"/>
                <w:gridSpan w:val="2"/>
                <w:shd w:val="clear" w:color="auto" w:fill="auto"/>
                <w:noWrap/>
              </w:tcPr>
            </w:tcPrChange>
          </w:tcPr>
          <w:p w14:paraId="401F5E6C"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884" w:type="pct"/>
            <w:shd w:val="clear" w:color="auto" w:fill="auto"/>
            <w:noWrap/>
            <w:tcPrChange w:id="1110" w:author="ZTE-Ma Zhifeng" w:date="2025-05-13T16:16:00Z">
              <w:tcPr>
                <w:tcW w:w="884" w:type="pct"/>
                <w:gridSpan w:val="2"/>
                <w:shd w:val="clear" w:color="auto" w:fill="auto"/>
                <w:noWrap/>
              </w:tcPr>
            </w:tcPrChange>
          </w:tcPr>
          <w:p w14:paraId="0E76361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111" w:author="ZTE-Ma Zhifeng" w:date="2025-05-13T16:16:00Z">
              <w:tcPr>
                <w:tcW w:w="547" w:type="pct"/>
                <w:gridSpan w:val="2"/>
                <w:shd w:val="clear" w:color="auto" w:fill="auto"/>
                <w:noWrap/>
              </w:tcPr>
            </w:tcPrChange>
          </w:tcPr>
          <w:p w14:paraId="6806F16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879</w:t>
            </w:r>
          </w:p>
        </w:tc>
        <w:tc>
          <w:tcPr>
            <w:tcW w:w="376" w:type="pct"/>
            <w:shd w:val="clear" w:color="auto" w:fill="auto"/>
            <w:noWrap/>
            <w:tcPrChange w:id="1112" w:author="ZTE-Ma Zhifeng" w:date="2025-05-13T16:16:00Z">
              <w:tcPr>
                <w:tcW w:w="409" w:type="pct"/>
                <w:gridSpan w:val="2"/>
                <w:shd w:val="clear" w:color="auto" w:fill="auto"/>
                <w:noWrap/>
              </w:tcPr>
            </w:tcPrChange>
          </w:tcPr>
          <w:p w14:paraId="6D686B8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12</w:t>
            </w:r>
          </w:p>
        </w:tc>
        <w:tc>
          <w:tcPr>
            <w:tcW w:w="388" w:type="pct"/>
            <w:tcPrChange w:id="1113" w:author="ZTE-Ma Zhifeng" w:date="2025-05-13T16:16:00Z">
              <w:tcPr>
                <w:tcW w:w="422" w:type="pct"/>
                <w:gridSpan w:val="2"/>
              </w:tcPr>
            </w:tcPrChange>
          </w:tcPr>
          <w:p w14:paraId="59F1720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IMD3</w:t>
            </w:r>
            <w:r w:rsidRPr="0081147B">
              <w:rPr>
                <w:rFonts w:ascii="Arial" w:eastAsia="Times New Roman" w:hAnsi="Arial" w:cs="Arial"/>
                <w:sz w:val="18"/>
                <w:vertAlign w:val="superscript"/>
              </w:rPr>
              <w:t>3</w:t>
            </w:r>
          </w:p>
        </w:tc>
      </w:tr>
      <w:tr w:rsidR="00DD0DCF" w:rsidRPr="0081147B" w14:paraId="2BC2A9FF"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1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15" w:author="ZTE-Ma Zhifeng" w:date="2025-05-13T16:16:00Z">
            <w:trPr>
              <w:jc w:val="center"/>
            </w:trPr>
          </w:trPrChange>
        </w:trPr>
        <w:tc>
          <w:tcPr>
            <w:tcW w:w="1495" w:type="pct"/>
            <w:tcBorders>
              <w:bottom w:val="nil"/>
            </w:tcBorders>
            <w:shd w:val="clear" w:color="auto" w:fill="auto"/>
            <w:tcPrChange w:id="1116" w:author="ZTE-Ma Zhifeng" w:date="2025-05-13T16:16:00Z">
              <w:tcPr>
                <w:tcW w:w="1294" w:type="pct"/>
                <w:tcBorders>
                  <w:bottom w:val="nil"/>
                </w:tcBorders>
                <w:shd w:val="clear" w:color="auto" w:fill="auto"/>
              </w:tcPr>
            </w:tcPrChange>
          </w:tcPr>
          <w:p w14:paraId="72D3CE8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DC_5_n38</w:t>
            </w:r>
          </w:p>
        </w:tc>
        <w:tc>
          <w:tcPr>
            <w:tcW w:w="459" w:type="pct"/>
            <w:shd w:val="clear" w:color="auto" w:fill="auto"/>
            <w:tcPrChange w:id="1117" w:author="ZTE-Ma Zhifeng" w:date="2025-05-13T16:16:00Z">
              <w:tcPr>
                <w:tcW w:w="493" w:type="pct"/>
                <w:gridSpan w:val="2"/>
                <w:shd w:val="clear" w:color="auto" w:fill="auto"/>
              </w:tcPr>
            </w:tcPrChange>
          </w:tcPr>
          <w:p w14:paraId="42A7736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484" w:type="pct"/>
            <w:shd w:val="clear" w:color="auto" w:fill="auto"/>
            <w:noWrap/>
            <w:tcPrChange w:id="1118" w:author="ZTE-Ma Zhifeng" w:date="2025-05-13T16:16:00Z">
              <w:tcPr>
                <w:tcW w:w="518" w:type="pct"/>
                <w:gridSpan w:val="2"/>
                <w:shd w:val="clear" w:color="auto" w:fill="auto"/>
                <w:noWrap/>
              </w:tcPr>
            </w:tcPrChange>
          </w:tcPr>
          <w:p w14:paraId="2D03063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844</w:t>
            </w:r>
          </w:p>
        </w:tc>
        <w:tc>
          <w:tcPr>
            <w:tcW w:w="400" w:type="pct"/>
            <w:shd w:val="clear" w:color="auto" w:fill="auto"/>
            <w:noWrap/>
            <w:tcPrChange w:id="1119" w:author="ZTE-Ma Zhifeng" w:date="2025-05-13T16:16:00Z">
              <w:tcPr>
                <w:tcW w:w="433" w:type="pct"/>
                <w:gridSpan w:val="2"/>
                <w:shd w:val="clear" w:color="auto" w:fill="auto"/>
                <w:noWrap/>
              </w:tcPr>
            </w:tcPrChange>
          </w:tcPr>
          <w:p w14:paraId="681256F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1120" w:author="ZTE-Ma Zhifeng" w:date="2025-05-13T16:16:00Z">
              <w:tcPr>
                <w:tcW w:w="884" w:type="pct"/>
                <w:gridSpan w:val="2"/>
                <w:shd w:val="clear" w:color="auto" w:fill="auto"/>
                <w:noWrap/>
              </w:tcPr>
            </w:tcPrChange>
          </w:tcPr>
          <w:p w14:paraId="229F9D5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1121" w:author="ZTE-Ma Zhifeng" w:date="2025-05-13T16:16:00Z">
              <w:tcPr>
                <w:tcW w:w="547" w:type="pct"/>
                <w:gridSpan w:val="2"/>
                <w:shd w:val="clear" w:color="auto" w:fill="auto"/>
                <w:noWrap/>
              </w:tcPr>
            </w:tcPrChange>
          </w:tcPr>
          <w:p w14:paraId="606421B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889</w:t>
            </w:r>
          </w:p>
        </w:tc>
        <w:tc>
          <w:tcPr>
            <w:tcW w:w="376" w:type="pct"/>
            <w:shd w:val="clear" w:color="auto" w:fill="auto"/>
            <w:noWrap/>
            <w:tcPrChange w:id="1122" w:author="ZTE-Ma Zhifeng" w:date="2025-05-13T16:16:00Z">
              <w:tcPr>
                <w:tcW w:w="409" w:type="pct"/>
                <w:gridSpan w:val="2"/>
                <w:shd w:val="clear" w:color="auto" w:fill="auto"/>
                <w:noWrap/>
              </w:tcPr>
            </w:tcPrChange>
          </w:tcPr>
          <w:p w14:paraId="7C6E672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12</w:t>
            </w:r>
          </w:p>
        </w:tc>
        <w:tc>
          <w:tcPr>
            <w:tcW w:w="388" w:type="pct"/>
            <w:tcPrChange w:id="1123" w:author="ZTE-Ma Zhifeng" w:date="2025-05-13T16:16:00Z">
              <w:tcPr>
                <w:tcW w:w="422" w:type="pct"/>
                <w:gridSpan w:val="2"/>
              </w:tcPr>
            </w:tcPrChange>
          </w:tcPr>
          <w:p w14:paraId="327774A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IMD3</w:t>
            </w:r>
            <w:r w:rsidRPr="0081147B">
              <w:rPr>
                <w:rFonts w:ascii="Arial" w:eastAsia="Times New Roman" w:hAnsi="Arial" w:cs="Arial"/>
                <w:sz w:val="18"/>
                <w:vertAlign w:val="superscript"/>
              </w:rPr>
              <w:t>3</w:t>
            </w:r>
          </w:p>
        </w:tc>
      </w:tr>
      <w:tr w:rsidR="00DD0DCF" w:rsidRPr="0081147B" w14:paraId="26EDD9D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25" w:author="ZTE-Ma Zhifeng" w:date="2025-05-13T16:16:00Z">
            <w:trPr>
              <w:jc w:val="center"/>
            </w:trPr>
          </w:trPrChange>
        </w:trPr>
        <w:tc>
          <w:tcPr>
            <w:tcW w:w="1495" w:type="pct"/>
            <w:tcBorders>
              <w:top w:val="nil"/>
              <w:bottom w:val="single" w:sz="4" w:space="0" w:color="auto"/>
            </w:tcBorders>
            <w:shd w:val="clear" w:color="auto" w:fill="auto"/>
            <w:tcPrChange w:id="1126" w:author="ZTE-Ma Zhifeng" w:date="2025-05-13T16:16:00Z">
              <w:tcPr>
                <w:tcW w:w="1294" w:type="pct"/>
                <w:tcBorders>
                  <w:top w:val="nil"/>
                  <w:bottom w:val="single" w:sz="4" w:space="0" w:color="auto"/>
                </w:tcBorders>
                <w:shd w:val="clear" w:color="auto" w:fill="auto"/>
              </w:tcPr>
            </w:tcPrChange>
          </w:tcPr>
          <w:p w14:paraId="66005D1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127" w:author="ZTE-Ma Zhifeng" w:date="2025-05-13T16:16:00Z">
              <w:tcPr>
                <w:tcW w:w="493" w:type="pct"/>
                <w:gridSpan w:val="2"/>
                <w:shd w:val="clear" w:color="auto" w:fill="auto"/>
              </w:tcPr>
            </w:tcPrChange>
          </w:tcPr>
          <w:p w14:paraId="3701650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n38</w:t>
            </w:r>
          </w:p>
        </w:tc>
        <w:tc>
          <w:tcPr>
            <w:tcW w:w="484" w:type="pct"/>
            <w:shd w:val="clear" w:color="auto" w:fill="auto"/>
            <w:noWrap/>
            <w:tcPrChange w:id="1128" w:author="ZTE-Ma Zhifeng" w:date="2025-05-13T16:16:00Z">
              <w:tcPr>
                <w:tcW w:w="518" w:type="pct"/>
                <w:gridSpan w:val="2"/>
                <w:shd w:val="clear" w:color="auto" w:fill="auto"/>
                <w:noWrap/>
              </w:tcPr>
            </w:tcPrChange>
          </w:tcPr>
          <w:p w14:paraId="4B8D6D3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2577</w:t>
            </w:r>
          </w:p>
        </w:tc>
        <w:tc>
          <w:tcPr>
            <w:tcW w:w="400" w:type="pct"/>
            <w:shd w:val="clear" w:color="auto" w:fill="auto"/>
            <w:noWrap/>
            <w:tcPrChange w:id="1129" w:author="ZTE-Ma Zhifeng" w:date="2025-05-13T16:16:00Z">
              <w:tcPr>
                <w:tcW w:w="433" w:type="pct"/>
                <w:gridSpan w:val="2"/>
                <w:shd w:val="clear" w:color="auto" w:fill="auto"/>
                <w:noWrap/>
              </w:tcPr>
            </w:tcPrChange>
          </w:tcPr>
          <w:p w14:paraId="0BA3051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10</w:t>
            </w:r>
          </w:p>
        </w:tc>
        <w:tc>
          <w:tcPr>
            <w:tcW w:w="884" w:type="pct"/>
            <w:shd w:val="clear" w:color="auto" w:fill="auto"/>
            <w:noWrap/>
            <w:tcPrChange w:id="1130" w:author="ZTE-Ma Zhifeng" w:date="2025-05-13T16:16:00Z">
              <w:tcPr>
                <w:tcW w:w="884" w:type="pct"/>
                <w:gridSpan w:val="2"/>
                <w:shd w:val="clear" w:color="auto" w:fill="auto"/>
                <w:noWrap/>
              </w:tcPr>
            </w:tcPrChange>
          </w:tcPr>
          <w:p w14:paraId="0806E26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50</w:t>
            </w:r>
          </w:p>
        </w:tc>
        <w:tc>
          <w:tcPr>
            <w:tcW w:w="514" w:type="pct"/>
            <w:shd w:val="clear" w:color="auto" w:fill="auto"/>
            <w:noWrap/>
            <w:tcPrChange w:id="1131" w:author="ZTE-Ma Zhifeng" w:date="2025-05-13T16:16:00Z">
              <w:tcPr>
                <w:tcW w:w="547" w:type="pct"/>
                <w:gridSpan w:val="2"/>
                <w:shd w:val="clear" w:color="auto" w:fill="auto"/>
                <w:noWrap/>
              </w:tcPr>
            </w:tcPrChange>
          </w:tcPr>
          <w:p w14:paraId="0B275E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2577</w:t>
            </w:r>
          </w:p>
        </w:tc>
        <w:tc>
          <w:tcPr>
            <w:tcW w:w="376" w:type="pct"/>
            <w:shd w:val="clear" w:color="auto" w:fill="auto"/>
            <w:noWrap/>
            <w:tcPrChange w:id="1132" w:author="ZTE-Ma Zhifeng" w:date="2025-05-13T16:16:00Z">
              <w:tcPr>
                <w:tcW w:w="409" w:type="pct"/>
                <w:gridSpan w:val="2"/>
                <w:shd w:val="clear" w:color="auto" w:fill="auto"/>
                <w:noWrap/>
              </w:tcPr>
            </w:tcPrChange>
          </w:tcPr>
          <w:p w14:paraId="005BAEF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1133" w:author="ZTE-Ma Zhifeng" w:date="2025-05-13T16:16:00Z">
              <w:tcPr>
                <w:tcW w:w="422" w:type="pct"/>
                <w:gridSpan w:val="2"/>
              </w:tcPr>
            </w:tcPrChange>
          </w:tcPr>
          <w:p w14:paraId="5853EE6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37DF1E1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35"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tcPrChange w:id="1136" w:author="ZTE-Ma Zhifeng" w:date="2025-05-13T16:16:00Z">
              <w:tcPr>
                <w:tcW w:w="1294" w:type="pct"/>
                <w:tcBorders>
                  <w:top w:val="single" w:sz="4" w:space="0" w:color="auto"/>
                  <w:left w:val="single" w:sz="4" w:space="0" w:color="auto"/>
                  <w:bottom w:val="nil"/>
                  <w:right w:val="single" w:sz="4" w:space="0" w:color="auto"/>
                </w:tcBorders>
                <w:shd w:val="clear" w:color="auto" w:fill="auto"/>
              </w:tcPr>
            </w:tcPrChange>
          </w:tcPr>
          <w:p w14:paraId="0DCB992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DC_5A_n41A</w:t>
            </w:r>
          </w:p>
        </w:tc>
        <w:tc>
          <w:tcPr>
            <w:tcW w:w="459" w:type="pct"/>
            <w:tcBorders>
              <w:left w:val="single" w:sz="4" w:space="0" w:color="auto"/>
            </w:tcBorders>
            <w:shd w:val="clear" w:color="auto" w:fill="auto"/>
            <w:tcPrChange w:id="1137" w:author="ZTE-Ma Zhifeng" w:date="2025-05-13T16:16:00Z">
              <w:tcPr>
                <w:tcW w:w="493" w:type="pct"/>
                <w:gridSpan w:val="2"/>
                <w:tcBorders>
                  <w:left w:val="single" w:sz="4" w:space="0" w:color="auto"/>
                </w:tcBorders>
                <w:shd w:val="clear" w:color="auto" w:fill="auto"/>
              </w:tcPr>
            </w:tcPrChange>
          </w:tcPr>
          <w:p w14:paraId="56BE300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eastAsia="Times New Roman"/>
                <w:sz w:val="18"/>
                <w:szCs w:val="18"/>
              </w:rPr>
              <w:t>5</w:t>
            </w:r>
          </w:p>
        </w:tc>
        <w:tc>
          <w:tcPr>
            <w:tcW w:w="484" w:type="pct"/>
            <w:shd w:val="clear" w:color="auto" w:fill="auto"/>
            <w:noWrap/>
            <w:vAlign w:val="center"/>
            <w:tcPrChange w:id="1138" w:author="ZTE-Ma Zhifeng" w:date="2025-05-13T16:16:00Z">
              <w:tcPr>
                <w:tcW w:w="518" w:type="pct"/>
                <w:gridSpan w:val="2"/>
                <w:shd w:val="clear" w:color="auto" w:fill="auto"/>
                <w:noWrap/>
                <w:vAlign w:val="center"/>
              </w:tcPr>
            </w:tcPrChange>
          </w:tcPr>
          <w:p w14:paraId="59462AE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eastAsia="Times New Roman"/>
                <w:sz w:val="18"/>
                <w:szCs w:val="18"/>
              </w:rPr>
              <w:t>839</w:t>
            </w:r>
          </w:p>
        </w:tc>
        <w:tc>
          <w:tcPr>
            <w:tcW w:w="400" w:type="pct"/>
            <w:shd w:val="clear" w:color="auto" w:fill="auto"/>
            <w:noWrap/>
            <w:vAlign w:val="center"/>
            <w:tcPrChange w:id="1139" w:author="ZTE-Ma Zhifeng" w:date="2025-05-13T16:16:00Z">
              <w:tcPr>
                <w:tcW w:w="433" w:type="pct"/>
                <w:gridSpan w:val="2"/>
                <w:shd w:val="clear" w:color="auto" w:fill="auto"/>
                <w:noWrap/>
                <w:vAlign w:val="center"/>
              </w:tcPr>
            </w:tcPrChange>
          </w:tcPr>
          <w:p w14:paraId="73E7D08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eastAsia="Times New Roman"/>
                <w:sz w:val="18"/>
                <w:szCs w:val="18"/>
              </w:rPr>
              <w:t>5</w:t>
            </w:r>
          </w:p>
        </w:tc>
        <w:tc>
          <w:tcPr>
            <w:tcW w:w="884" w:type="pct"/>
            <w:shd w:val="clear" w:color="auto" w:fill="auto"/>
            <w:noWrap/>
            <w:vAlign w:val="center"/>
            <w:tcPrChange w:id="1140" w:author="ZTE-Ma Zhifeng" w:date="2025-05-13T16:16:00Z">
              <w:tcPr>
                <w:tcW w:w="884" w:type="pct"/>
                <w:gridSpan w:val="2"/>
                <w:shd w:val="clear" w:color="auto" w:fill="auto"/>
                <w:noWrap/>
                <w:vAlign w:val="center"/>
              </w:tcPr>
            </w:tcPrChange>
          </w:tcPr>
          <w:p w14:paraId="1F36CBB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eastAsia="Times New Roman"/>
                <w:sz w:val="18"/>
                <w:szCs w:val="18"/>
              </w:rPr>
              <w:t>25</w:t>
            </w:r>
          </w:p>
        </w:tc>
        <w:tc>
          <w:tcPr>
            <w:tcW w:w="514" w:type="pct"/>
            <w:shd w:val="clear" w:color="auto" w:fill="auto"/>
            <w:noWrap/>
            <w:vAlign w:val="center"/>
            <w:tcPrChange w:id="1141" w:author="ZTE-Ma Zhifeng" w:date="2025-05-13T16:16:00Z">
              <w:tcPr>
                <w:tcW w:w="547" w:type="pct"/>
                <w:gridSpan w:val="2"/>
                <w:shd w:val="clear" w:color="auto" w:fill="auto"/>
                <w:noWrap/>
                <w:vAlign w:val="center"/>
              </w:tcPr>
            </w:tcPrChange>
          </w:tcPr>
          <w:p w14:paraId="1432FAA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eastAsia="Times New Roman"/>
                <w:sz w:val="18"/>
                <w:szCs w:val="18"/>
              </w:rPr>
              <w:t>884</w:t>
            </w:r>
          </w:p>
        </w:tc>
        <w:tc>
          <w:tcPr>
            <w:tcW w:w="376" w:type="pct"/>
            <w:shd w:val="clear" w:color="auto" w:fill="auto"/>
            <w:noWrap/>
            <w:vAlign w:val="center"/>
            <w:tcPrChange w:id="1142" w:author="ZTE-Ma Zhifeng" w:date="2025-05-13T16:16:00Z">
              <w:tcPr>
                <w:tcW w:w="409" w:type="pct"/>
                <w:gridSpan w:val="2"/>
                <w:shd w:val="clear" w:color="auto" w:fill="auto"/>
                <w:noWrap/>
                <w:vAlign w:val="center"/>
              </w:tcPr>
            </w:tcPrChange>
          </w:tcPr>
          <w:p w14:paraId="02C6050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eastAsia="Times New Roman"/>
                <w:sz w:val="18"/>
                <w:szCs w:val="18"/>
              </w:rPr>
              <w:t>15.6</w:t>
            </w:r>
          </w:p>
        </w:tc>
        <w:tc>
          <w:tcPr>
            <w:tcW w:w="388" w:type="pct"/>
            <w:tcPrChange w:id="1143" w:author="ZTE-Ma Zhifeng" w:date="2025-05-13T16:16:00Z">
              <w:tcPr>
                <w:tcW w:w="422" w:type="pct"/>
                <w:gridSpan w:val="2"/>
              </w:tcPr>
            </w:tcPrChange>
          </w:tcPr>
          <w:p w14:paraId="01BC824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eastAsia="Times New Roman"/>
                <w:sz w:val="18"/>
                <w:szCs w:val="18"/>
              </w:rPr>
              <w:t>IMD3</w:t>
            </w:r>
            <w:r w:rsidRPr="0081147B">
              <w:rPr>
                <w:rFonts w:eastAsia="Times New Roman"/>
                <w:sz w:val="18"/>
                <w:szCs w:val="18"/>
                <w:vertAlign w:val="superscript"/>
              </w:rPr>
              <w:t>3</w:t>
            </w:r>
          </w:p>
        </w:tc>
      </w:tr>
      <w:tr w:rsidR="00DD0DCF" w:rsidRPr="0081147B" w14:paraId="0CDBE1D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4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45"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tcPrChange w:id="1146" w:author="ZTE-Ma Zhifeng" w:date="2025-05-13T16:16:00Z">
              <w:tcPr>
                <w:tcW w:w="1294" w:type="pct"/>
                <w:tcBorders>
                  <w:top w:val="nil"/>
                  <w:left w:val="single" w:sz="4" w:space="0" w:color="auto"/>
                  <w:bottom w:val="single" w:sz="4" w:space="0" w:color="auto"/>
                  <w:right w:val="single" w:sz="4" w:space="0" w:color="auto"/>
                </w:tcBorders>
                <w:shd w:val="clear" w:color="auto" w:fill="auto"/>
              </w:tcPr>
            </w:tcPrChange>
          </w:tcPr>
          <w:p w14:paraId="059119B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tcBorders>
              <w:left w:val="single" w:sz="4" w:space="0" w:color="auto"/>
            </w:tcBorders>
            <w:shd w:val="clear" w:color="auto" w:fill="auto"/>
            <w:tcPrChange w:id="1147" w:author="ZTE-Ma Zhifeng" w:date="2025-05-13T16:16:00Z">
              <w:tcPr>
                <w:tcW w:w="493" w:type="pct"/>
                <w:gridSpan w:val="2"/>
                <w:tcBorders>
                  <w:left w:val="single" w:sz="4" w:space="0" w:color="auto"/>
                </w:tcBorders>
                <w:shd w:val="clear" w:color="auto" w:fill="auto"/>
              </w:tcPr>
            </w:tcPrChange>
          </w:tcPr>
          <w:p w14:paraId="2A950FE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eastAsia="Times New Roman"/>
                <w:sz w:val="18"/>
                <w:szCs w:val="18"/>
              </w:rPr>
              <w:t>n41</w:t>
            </w:r>
          </w:p>
        </w:tc>
        <w:tc>
          <w:tcPr>
            <w:tcW w:w="484" w:type="pct"/>
            <w:shd w:val="clear" w:color="auto" w:fill="auto"/>
            <w:noWrap/>
            <w:tcPrChange w:id="1148" w:author="ZTE-Ma Zhifeng" w:date="2025-05-13T16:16:00Z">
              <w:tcPr>
                <w:tcW w:w="518" w:type="pct"/>
                <w:gridSpan w:val="2"/>
                <w:shd w:val="clear" w:color="auto" w:fill="auto"/>
                <w:noWrap/>
              </w:tcPr>
            </w:tcPrChange>
          </w:tcPr>
          <w:p w14:paraId="338FB2C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2562</w:t>
            </w:r>
          </w:p>
        </w:tc>
        <w:tc>
          <w:tcPr>
            <w:tcW w:w="400" w:type="pct"/>
            <w:shd w:val="clear" w:color="auto" w:fill="auto"/>
            <w:noWrap/>
            <w:tcPrChange w:id="1149" w:author="ZTE-Ma Zhifeng" w:date="2025-05-13T16:16:00Z">
              <w:tcPr>
                <w:tcW w:w="433" w:type="pct"/>
                <w:gridSpan w:val="2"/>
                <w:shd w:val="clear" w:color="auto" w:fill="auto"/>
                <w:noWrap/>
              </w:tcPr>
            </w:tcPrChange>
          </w:tcPr>
          <w:p w14:paraId="2ACAA6C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10</w:t>
            </w:r>
          </w:p>
        </w:tc>
        <w:tc>
          <w:tcPr>
            <w:tcW w:w="884" w:type="pct"/>
            <w:shd w:val="clear" w:color="auto" w:fill="auto"/>
            <w:noWrap/>
            <w:tcPrChange w:id="1150" w:author="ZTE-Ma Zhifeng" w:date="2025-05-13T16:16:00Z">
              <w:tcPr>
                <w:tcW w:w="884" w:type="pct"/>
                <w:gridSpan w:val="2"/>
                <w:shd w:val="clear" w:color="auto" w:fill="auto"/>
                <w:noWrap/>
              </w:tcPr>
            </w:tcPrChange>
          </w:tcPr>
          <w:p w14:paraId="3B6C1CD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50</w:t>
            </w:r>
          </w:p>
        </w:tc>
        <w:tc>
          <w:tcPr>
            <w:tcW w:w="514" w:type="pct"/>
            <w:shd w:val="clear" w:color="auto" w:fill="auto"/>
            <w:noWrap/>
            <w:tcPrChange w:id="1151" w:author="ZTE-Ma Zhifeng" w:date="2025-05-13T16:16:00Z">
              <w:tcPr>
                <w:tcW w:w="547" w:type="pct"/>
                <w:gridSpan w:val="2"/>
                <w:shd w:val="clear" w:color="auto" w:fill="auto"/>
                <w:noWrap/>
              </w:tcPr>
            </w:tcPrChange>
          </w:tcPr>
          <w:p w14:paraId="3D9C59E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2562</w:t>
            </w:r>
          </w:p>
        </w:tc>
        <w:tc>
          <w:tcPr>
            <w:tcW w:w="376" w:type="pct"/>
            <w:shd w:val="clear" w:color="auto" w:fill="auto"/>
            <w:noWrap/>
            <w:tcPrChange w:id="1152" w:author="ZTE-Ma Zhifeng" w:date="2025-05-13T16:16:00Z">
              <w:tcPr>
                <w:tcW w:w="409" w:type="pct"/>
                <w:gridSpan w:val="2"/>
                <w:shd w:val="clear" w:color="auto" w:fill="auto"/>
                <w:noWrap/>
              </w:tcPr>
            </w:tcPrChange>
          </w:tcPr>
          <w:p w14:paraId="3232947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N/A</w:t>
            </w:r>
          </w:p>
        </w:tc>
        <w:tc>
          <w:tcPr>
            <w:tcW w:w="388" w:type="pct"/>
            <w:tcPrChange w:id="1153" w:author="ZTE-Ma Zhifeng" w:date="2025-05-13T16:16:00Z">
              <w:tcPr>
                <w:tcW w:w="422" w:type="pct"/>
                <w:gridSpan w:val="2"/>
              </w:tcPr>
            </w:tcPrChange>
          </w:tcPr>
          <w:p w14:paraId="5975877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eastAsia="Times New Roman"/>
                <w:sz w:val="18"/>
                <w:szCs w:val="18"/>
              </w:rPr>
              <w:t>N/A</w:t>
            </w:r>
          </w:p>
        </w:tc>
      </w:tr>
      <w:tr w:rsidR="00DD0DCF" w:rsidRPr="0081147B" w14:paraId="3F8577E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5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55" w:author="ZTE-Ma Zhifeng" w:date="2025-05-13T16:16:00Z">
            <w:trPr>
              <w:jc w:val="center"/>
            </w:trPr>
          </w:trPrChange>
        </w:trPr>
        <w:tc>
          <w:tcPr>
            <w:tcW w:w="1495" w:type="pct"/>
            <w:tcBorders>
              <w:top w:val="single" w:sz="4" w:space="0" w:color="auto"/>
              <w:bottom w:val="nil"/>
            </w:tcBorders>
            <w:shd w:val="clear" w:color="auto" w:fill="auto"/>
            <w:tcPrChange w:id="1156" w:author="ZTE-Ma Zhifeng" w:date="2025-05-13T16:16:00Z">
              <w:tcPr>
                <w:tcW w:w="1294" w:type="pct"/>
                <w:tcBorders>
                  <w:top w:val="single" w:sz="4" w:space="0" w:color="auto"/>
                  <w:bottom w:val="nil"/>
                </w:tcBorders>
                <w:shd w:val="clear" w:color="auto" w:fill="auto"/>
              </w:tcPr>
            </w:tcPrChange>
          </w:tcPr>
          <w:p w14:paraId="6A72B7C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DC_5A_n66A</w:t>
            </w:r>
          </w:p>
        </w:tc>
        <w:tc>
          <w:tcPr>
            <w:tcW w:w="459" w:type="pct"/>
            <w:shd w:val="clear" w:color="auto" w:fill="auto"/>
            <w:tcPrChange w:id="1157" w:author="ZTE-Ma Zhifeng" w:date="2025-05-13T16:16:00Z">
              <w:tcPr>
                <w:tcW w:w="493" w:type="pct"/>
                <w:gridSpan w:val="2"/>
                <w:shd w:val="clear" w:color="auto" w:fill="auto"/>
              </w:tcPr>
            </w:tcPrChange>
          </w:tcPr>
          <w:p w14:paraId="4E008D74"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5</w:t>
            </w:r>
          </w:p>
        </w:tc>
        <w:tc>
          <w:tcPr>
            <w:tcW w:w="484" w:type="pct"/>
            <w:shd w:val="clear" w:color="auto" w:fill="auto"/>
            <w:noWrap/>
            <w:tcPrChange w:id="1158" w:author="ZTE-Ma Zhifeng" w:date="2025-05-13T16:16:00Z">
              <w:tcPr>
                <w:tcW w:w="518" w:type="pct"/>
                <w:gridSpan w:val="2"/>
                <w:shd w:val="clear" w:color="auto" w:fill="auto"/>
                <w:noWrap/>
              </w:tcPr>
            </w:tcPrChange>
          </w:tcPr>
          <w:p w14:paraId="063F7E4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838</w:t>
            </w:r>
          </w:p>
        </w:tc>
        <w:tc>
          <w:tcPr>
            <w:tcW w:w="400" w:type="pct"/>
            <w:shd w:val="clear" w:color="auto" w:fill="auto"/>
            <w:noWrap/>
            <w:tcPrChange w:id="1159" w:author="ZTE-Ma Zhifeng" w:date="2025-05-13T16:16:00Z">
              <w:tcPr>
                <w:tcW w:w="433" w:type="pct"/>
                <w:gridSpan w:val="2"/>
                <w:shd w:val="clear" w:color="auto" w:fill="auto"/>
                <w:noWrap/>
              </w:tcPr>
            </w:tcPrChange>
          </w:tcPr>
          <w:p w14:paraId="4CDC02D2"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lang w:eastAsia="ko-KR"/>
              </w:rPr>
              <w:t>5</w:t>
            </w:r>
          </w:p>
        </w:tc>
        <w:tc>
          <w:tcPr>
            <w:tcW w:w="884" w:type="pct"/>
            <w:shd w:val="clear" w:color="auto" w:fill="auto"/>
            <w:noWrap/>
            <w:tcPrChange w:id="1160" w:author="ZTE-Ma Zhifeng" w:date="2025-05-13T16:16:00Z">
              <w:tcPr>
                <w:tcW w:w="884" w:type="pct"/>
                <w:gridSpan w:val="2"/>
                <w:shd w:val="clear" w:color="auto" w:fill="auto"/>
                <w:noWrap/>
              </w:tcPr>
            </w:tcPrChange>
          </w:tcPr>
          <w:p w14:paraId="2F64FF6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25</w:t>
            </w:r>
          </w:p>
        </w:tc>
        <w:tc>
          <w:tcPr>
            <w:tcW w:w="514" w:type="pct"/>
            <w:shd w:val="clear" w:color="auto" w:fill="auto"/>
            <w:noWrap/>
            <w:tcPrChange w:id="1161" w:author="ZTE-Ma Zhifeng" w:date="2025-05-13T16:16:00Z">
              <w:tcPr>
                <w:tcW w:w="547" w:type="pct"/>
                <w:gridSpan w:val="2"/>
                <w:shd w:val="clear" w:color="auto" w:fill="auto"/>
                <w:noWrap/>
              </w:tcPr>
            </w:tcPrChange>
          </w:tcPr>
          <w:p w14:paraId="50A675A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883</w:t>
            </w:r>
          </w:p>
        </w:tc>
        <w:tc>
          <w:tcPr>
            <w:tcW w:w="376" w:type="pct"/>
            <w:shd w:val="clear" w:color="auto" w:fill="auto"/>
            <w:noWrap/>
            <w:tcPrChange w:id="1162" w:author="ZTE-Ma Zhifeng" w:date="2025-05-13T16:16:00Z">
              <w:tcPr>
                <w:tcW w:w="409" w:type="pct"/>
                <w:gridSpan w:val="2"/>
                <w:shd w:val="clear" w:color="auto" w:fill="auto"/>
                <w:noWrap/>
              </w:tcPr>
            </w:tcPrChange>
          </w:tcPr>
          <w:p w14:paraId="1CFC1E6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30</w:t>
            </w:r>
          </w:p>
        </w:tc>
        <w:tc>
          <w:tcPr>
            <w:tcW w:w="388" w:type="pct"/>
            <w:tcPrChange w:id="1163" w:author="ZTE-Ma Zhifeng" w:date="2025-05-13T16:16:00Z">
              <w:tcPr>
                <w:tcW w:w="422" w:type="pct"/>
                <w:gridSpan w:val="2"/>
              </w:tcPr>
            </w:tcPrChange>
          </w:tcPr>
          <w:p w14:paraId="0F25FDC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IMD2</w:t>
            </w:r>
            <w:r w:rsidRPr="0081147B">
              <w:rPr>
                <w:rFonts w:ascii="Arial" w:eastAsia="Times New Roman" w:hAnsi="Arial" w:cs="Arial"/>
                <w:sz w:val="18"/>
                <w:vertAlign w:val="superscript"/>
                <w:lang w:eastAsia="ko-KR"/>
              </w:rPr>
              <w:t>3</w:t>
            </w:r>
          </w:p>
        </w:tc>
      </w:tr>
      <w:tr w:rsidR="00DD0DCF" w:rsidRPr="0081147B" w14:paraId="3E5A23A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65" w:author="ZTE-Ma Zhifeng" w:date="2025-05-13T16:16:00Z">
            <w:trPr>
              <w:jc w:val="center"/>
            </w:trPr>
          </w:trPrChange>
        </w:trPr>
        <w:tc>
          <w:tcPr>
            <w:tcW w:w="1495" w:type="pct"/>
            <w:tcBorders>
              <w:top w:val="nil"/>
              <w:bottom w:val="single" w:sz="4" w:space="0" w:color="auto"/>
            </w:tcBorders>
            <w:shd w:val="clear" w:color="auto" w:fill="auto"/>
            <w:tcPrChange w:id="1166" w:author="ZTE-Ma Zhifeng" w:date="2025-05-13T16:16:00Z">
              <w:tcPr>
                <w:tcW w:w="1294" w:type="pct"/>
                <w:tcBorders>
                  <w:top w:val="nil"/>
                  <w:bottom w:val="single" w:sz="4" w:space="0" w:color="auto"/>
                </w:tcBorders>
                <w:shd w:val="clear" w:color="auto" w:fill="auto"/>
              </w:tcPr>
            </w:tcPrChange>
          </w:tcPr>
          <w:p w14:paraId="7E55FD7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167" w:author="ZTE-Ma Zhifeng" w:date="2025-05-13T16:16:00Z">
              <w:tcPr>
                <w:tcW w:w="493" w:type="pct"/>
                <w:gridSpan w:val="2"/>
                <w:shd w:val="clear" w:color="auto" w:fill="auto"/>
              </w:tcPr>
            </w:tcPrChange>
          </w:tcPr>
          <w:p w14:paraId="43E96D36"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n66</w:t>
            </w:r>
          </w:p>
        </w:tc>
        <w:tc>
          <w:tcPr>
            <w:tcW w:w="484" w:type="pct"/>
            <w:shd w:val="clear" w:color="auto" w:fill="auto"/>
            <w:noWrap/>
            <w:tcPrChange w:id="1168" w:author="ZTE-Ma Zhifeng" w:date="2025-05-13T16:16:00Z">
              <w:tcPr>
                <w:tcW w:w="518" w:type="pct"/>
                <w:gridSpan w:val="2"/>
                <w:shd w:val="clear" w:color="auto" w:fill="auto"/>
                <w:noWrap/>
              </w:tcPr>
            </w:tcPrChange>
          </w:tcPr>
          <w:p w14:paraId="6D0F864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1721</w:t>
            </w:r>
          </w:p>
        </w:tc>
        <w:tc>
          <w:tcPr>
            <w:tcW w:w="400" w:type="pct"/>
            <w:shd w:val="clear" w:color="auto" w:fill="auto"/>
            <w:noWrap/>
            <w:tcPrChange w:id="1169" w:author="ZTE-Ma Zhifeng" w:date="2025-05-13T16:16:00Z">
              <w:tcPr>
                <w:tcW w:w="433" w:type="pct"/>
                <w:gridSpan w:val="2"/>
                <w:shd w:val="clear" w:color="auto" w:fill="auto"/>
                <w:noWrap/>
              </w:tcPr>
            </w:tcPrChange>
          </w:tcPr>
          <w:p w14:paraId="079E836C"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lang w:eastAsia="ko-KR"/>
              </w:rPr>
              <w:t>5</w:t>
            </w:r>
          </w:p>
        </w:tc>
        <w:tc>
          <w:tcPr>
            <w:tcW w:w="884" w:type="pct"/>
            <w:shd w:val="clear" w:color="auto" w:fill="auto"/>
            <w:noWrap/>
            <w:tcPrChange w:id="1170" w:author="ZTE-Ma Zhifeng" w:date="2025-05-13T16:16:00Z">
              <w:tcPr>
                <w:tcW w:w="884" w:type="pct"/>
                <w:gridSpan w:val="2"/>
                <w:shd w:val="clear" w:color="auto" w:fill="auto"/>
                <w:noWrap/>
              </w:tcPr>
            </w:tcPrChange>
          </w:tcPr>
          <w:p w14:paraId="67247A0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25</w:t>
            </w:r>
          </w:p>
        </w:tc>
        <w:tc>
          <w:tcPr>
            <w:tcW w:w="514" w:type="pct"/>
            <w:shd w:val="clear" w:color="auto" w:fill="auto"/>
            <w:noWrap/>
            <w:tcPrChange w:id="1171" w:author="ZTE-Ma Zhifeng" w:date="2025-05-13T16:16:00Z">
              <w:tcPr>
                <w:tcW w:w="547" w:type="pct"/>
                <w:gridSpan w:val="2"/>
                <w:shd w:val="clear" w:color="auto" w:fill="auto"/>
                <w:noWrap/>
              </w:tcPr>
            </w:tcPrChange>
          </w:tcPr>
          <w:p w14:paraId="7D698C4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2121</w:t>
            </w:r>
          </w:p>
        </w:tc>
        <w:tc>
          <w:tcPr>
            <w:tcW w:w="376" w:type="pct"/>
            <w:shd w:val="clear" w:color="auto" w:fill="auto"/>
            <w:noWrap/>
            <w:tcPrChange w:id="1172" w:author="ZTE-Ma Zhifeng" w:date="2025-05-13T16:16:00Z">
              <w:tcPr>
                <w:tcW w:w="409" w:type="pct"/>
                <w:gridSpan w:val="2"/>
                <w:shd w:val="clear" w:color="auto" w:fill="auto"/>
                <w:noWrap/>
              </w:tcPr>
            </w:tcPrChange>
          </w:tcPr>
          <w:p w14:paraId="5537225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N/A</w:t>
            </w:r>
          </w:p>
        </w:tc>
        <w:tc>
          <w:tcPr>
            <w:tcW w:w="388" w:type="pct"/>
            <w:tcPrChange w:id="1173" w:author="ZTE-Ma Zhifeng" w:date="2025-05-13T16:16:00Z">
              <w:tcPr>
                <w:tcW w:w="422" w:type="pct"/>
                <w:gridSpan w:val="2"/>
              </w:tcPr>
            </w:tcPrChange>
          </w:tcPr>
          <w:p w14:paraId="3F2D0D0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N/A</w:t>
            </w:r>
          </w:p>
        </w:tc>
      </w:tr>
      <w:tr w:rsidR="00DD0DCF" w:rsidRPr="0081147B" w14:paraId="310BFE7F"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7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75" w:author="ZTE-Ma Zhifeng" w:date="2025-05-13T16:16:00Z">
            <w:trPr>
              <w:jc w:val="center"/>
            </w:trPr>
          </w:trPrChange>
        </w:trPr>
        <w:tc>
          <w:tcPr>
            <w:tcW w:w="1495" w:type="pct"/>
            <w:tcBorders>
              <w:top w:val="nil"/>
              <w:bottom w:val="nil"/>
            </w:tcBorders>
            <w:shd w:val="clear" w:color="auto" w:fill="auto"/>
            <w:tcPrChange w:id="1176" w:author="ZTE-Ma Zhifeng" w:date="2025-05-13T16:16:00Z">
              <w:tcPr>
                <w:tcW w:w="1294" w:type="pct"/>
                <w:tcBorders>
                  <w:top w:val="nil"/>
                  <w:bottom w:val="nil"/>
                </w:tcBorders>
                <w:shd w:val="clear" w:color="auto" w:fill="auto"/>
              </w:tcPr>
            </w:tcPrChange>
          </w:tcPr>
          <w:p w14:paraId="2315C00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81147B">
              <w:rPr>
                <w:rFonts w:ascii="Arial" w:eastAsia="Times New Roman" w:hAnsi="Arial"/>
                <w:sz w:val="18"/>
              </w:rPr>
              <w:t>DC_5A_n77A</w:t>
            </w:r>
            <w:r w:rsidRPr="0081147B">
              <w:rPr>
                <w:rFonts w:ascii="Arial" w:eastAsia="Times New Roman" w:hAnsi="Arial"/>
                <w:sz w:val="18"/>
                <w:vertAlign w:val="superscript"/>
              </w:rPr>
              <w:t>8</w:t>
            </w:r>
          </w:p>
          <w:p w14:paraId="14741BD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81147B">
              <w:rPr>
                <w:rFonts w:ascii="Arial" w:eastAsia="Times New Roman" w:hAnsi="Arial"/>
                <w:sz w:val="18"/>
              </w:rPr>
              <w:t>DC_5A_n77(2A)</w:t>
            </w:r>
            <w:r w:rsidRPr="0081147B">
              <w:rPr>
                <w:rFonts w:ascii="Arial" w:eastAsia="Times New Roman" w:hAnsi="Arial"/>
                <w:sz w:val="18"/>
                <w:vertAlign w:val="superscript"/>
              </w:rPr>
              <w:t>8</w:t>
            </w:r>
          </w:p>
          <w:p w14:paraId="455CDE6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DC_5A_n77(3A)</w:t>
            </w:r>
            <w:r w:rsidRPr="0081147B">
              <w:rPr>
                <w:rFonts w:ascii="Arial" w:eastAsia="Times New Roman" w:hAnsi="Arial"/>
                <w:sz w:val="18"/>
                <w:vertAlign w:val="superscript"/>
              </w:rPr>
              <w:t>8</w:t>
            </w:r>
          </w:p>
        </w:tc>
        <w:tc>
          <w:tcPr>
            <w:tcW w:w="459" w:type="pct"/>
            <w:shd w:val="clear" w:color="auto" w:fill="auto"/>
            <w:tcPrChange w:id="1177" w:author="ZTE-Ma Zhifeng" w:date="2025-05-13T16:16:00Z">
              <w:tcPr>
                <w:tcW w:w="493" w:type="pct"/>
                <w:gridSpan w:val="2"/>
                <w:shd w:val="clear" w:color="auto" w:fill="auto"/>
              </w:tcPr>
            </w:tcPrChange>
          </w:tcPr>
          <w:p w14:paraId="16CCB9F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484" w:type="pct"/>
            <w:shd w:val="clear" w:color="auto" w:fill="auto"/>
            <w:noWrap/>
            <w:tcPrChange w:id="1178" w:author="ZTE-Ma Zhifeng" w:date="2025-05-13T16:16:00Z">
              <w:tcPr>
                <w:tcW w:w="518" w:type="pct"/>
                <w:gridSpan w:val="2"/>
                <w:shd w:val="clear" w:color="auto" w:fill="auto"/>
                <w:noWrap/>
              </w:tcPr>
            </w:tcPrChange>
          </w:tcPr>
          <w:p w14:paraId="4707C49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844</w:t>
            </w:r>
          </w:p>
        </w:tc>
        <w:tc>
          <w:tcPr>
            <w:tcW w:w="400" w:type="pct"/>
            <w:shd w:val="clear" w:color="auto" w:fill="auto"/>
            <w:noWrap/>
            <w:tcPrChange w:id="1179" w:author="ZTE-Ma Zhifeng" w:date="2025-05-13T16:16:00Z">
              <w:tcPr>
                <w:tcW w:w="433" w:type="pct"/>
                <w:gridSpan w:val="2"/>
                <w:shd w:val="clear" w:color="auto" w:fill="auto"/>
                <w:noWrap/>
              </w:tcPr>
            </w:tcPrChange>
          </w:tcPr>
          <w:p w14:paraId="100E097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5</w:t>
            </w:r>
          </w:p>
        </w:tc>
        <w:tc>
          <w:tcPr>
            <w:tcW w:w="884" w:type="pct"/>
            <w:shd w:val="clear" w:color="auto" w:fill="auto"/>
            <w:noWrap/>
            <w:tcPrChange w:id="1180" w:author="ZTE-Ma Zhifeng" w:date="2025-05-13T16:16:00Z">
              <w:tcPr>
                <w:tcW w:w="884" w:type="pct"/>
                <w:gridSpan w:val="2"/>
                <w:shd w:val="clear" w:color="auto" w:fill="auto"/>
                <w:noWrap/>
              </w:tcPr>
            </w:tcPrChange>
          </w:tcPr>
          <w:p w14:paraId="058CB7B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25</w:t>
            </w:r>
          </w:p>
        </w:tc>
        <w:tc>
          <w:tcPr>
            <w:tcW w:w="514" w:type="pct"/>
            <w:shd w:val="clear" w:color="auto" w:fill="auto"/>
            <w:noWrap/>
            <w:tcPrChange w:id="1181" w:author="ZTE-Ma Zhifeng" w:date="2025-05-13T16:16:00Z">
              <w:tcPr>
                <w:tcW w:w="547" w:type="pct"/>
                <w:gridSpan w:val="2"/>
                <w:shd w:val="clear" w:color="auto" w:fill="auto"/>
                <w:noWrap/>
              </w:tcPr>
            </w:tcPrChange>
          </w:tcPr>
          <w:p w14:paraId="02710A3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889</w:t>
            </w:r>
          </w:p>
        </w:tc>
        <w:tc>
          <w:tcPr>
            <w:tcW w:w="376" w:type="pct"/>
            <w:shd w:val="clear" w:color="auto" w:fill="auto"/>
            <w:noWrap/>
            <w:tcPrChange w:id="1182" w:author="ZTE-Ma Zhifeng" w:date="2025-05-13T16:16:00Z">
              <w:tcPr>
                <w:tcW w:w="409" w:type="pct"/>
                <w:gridSpan w:val="2"/>
                <w:shd w:val="clear" w:color="auto" w:fill="auto"/>
                <w:noWrap/>
              </w:tcPr>
            </w:tcPrChange>
          </w:tcPr>
          <w:p w14:paraId="45A21AA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8.3</w:t>
            </w:r>
          </w:p>
        </w:tc>
        <w:tc>
          <w:tcPr>
            <w:tcW w:w="388" w:type="pct"/>
            <w:tcPrChange w:id="1183" w:author="ZTE-Ma Zhifeng" w:date="2025-05-13T16:16:00Z">
              <w:tcPr>
                <w:tcW w:w="422" w:type="pct"/>
                <w:gridSpan w:val="2"/>
              </w:tcPr>
            </w:tcPrChange>
          </w:tcPr>
          <w:p w14:paraId="76E457D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rPr>
              <w:t>IMD4</w:t>
            </w:r>
          </w:p>
        </w:tc>
      </w:tr>
      <w:tr w:rsidR="00DD0DCF" w:rsidRPr="0081147B" w14:paraId="03DBC09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8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85" w:author="ZTE-Ma Zhifeng" w:date="2025-05-13T16:16:00Z">
            <w:trPr>
              <w:jc w:val="center"/>
            </w:trPr>
          </w:trPrChange>
        </w:trPr>
        <w:tc>
          <w:tcPr>
            <w:tcW w:w="1495" w:type="pct"/>
            <w:tcBorders>
              <w:top w:val="nil"/>
              <w:bottom w:val="nil"/>
            </w:tcBorders>
            <w:shd w:val="clear" w:color="auto" w:fill="auto"/>
            <w:tcPrChange w:id="1186" w:author="ZTE-Ma Zhifeng" w:date="2025-05-13T16:16:00Z">
              <w:tcPr>
                <w:tcW w:w="1294" w:type="pct"/>
                <w:tcBorders>
                  <w:top w:val="nil"/>
                  <w:bottom w:val="nil"/>
                </w:tcBorders>
                <w:shd w:val="clear" w:color="auto" w:fill="auto"/>
              </w:tcPr>
            </w:tcPrChange>
          </w:tcPr>
          <w:p w14:paraId="342F2AF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187" w:author="ZTE-Ma Zhifeng" w:date="2025-05-13T16:16:00Z">
              <w:tcPr>
                <w:tcW w:w="493" w:type="pct"/>
                <w:gridSpan w:val="2"/>
                <w:shd w:val="clear" w:color="auto" w:fill="auto"/>
              </w:tcPr>
            </w:tcPrChange>
          </w:tcPr>
          <w:p w14:paraId="10906E5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n77</w:t>
            </w:r>
          </w:p>
        </w:tc>
        <w:tc>
          <w:tcPr>
            <w:tcW w:w="484" w:type="pct"/>
            <w:shd w:val="clear" w:color="auto" w:fill="auto"/>
            <w:noWrap/>
            <w:tcPrChange w:id="1188" w:author="ZTE-Ma Zhifeng" w:date="2025-05-13T16:16:00Z">
              <w:tcPr>
                <w:tcW w:w="518" w:type="pct"/>
                <w:gridSpan w:val="2"/>
                <w:shd w:val="clear" w:color="auto" w:fill="auto"/>
                <w:noWrap/>
              </w:tcPr>
            </w:tcPrChange>
          </w:tcPr>
          <w:p w14:paraId="0FE50DC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3421</w:t>
            </w:r>
          </w:p>
        </w:tc>
        <w:tc>
          <w:tcPr>
            <w:tcW w:w="400" w:type="pct"/>
            <w:shd w:val="clear" w:color="auto" w:fill="auto"/>
            <w:noWrap/>
            <w:tcPrChange w:id="1189" w:author="ZTE-Ma Zhifeng" w:date="2025-05-13T16:16:00Z">
              <w:tcPr>
                <w:tcW w:w="433" w:type="pct"/>
                <w:gridSpan w:val="2"/>
                <w:shd w:val="clear" w:color="auto" w:fill="auto"/>
                <w:noWrap/>
              </w:tcPr>
            </w:tcPrChange>
          </w:tcPr>
          <w:p w14:paraId="614EDB9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10</w:t>
            </w:r>
          </w:p>
        </w:tc>
        <w:tc>
          <w:tcPr>
            <w:tcW w:w="884" w:type="pct"/>
            <w:shd w:val="clear" w:color="auto" w:fill="auto"/>
            <w:noWrap/>
            <w:tcPrChange w:id="1190" w:author="ZTE-Ma Zhifeng" w:date="2025-05-13T16:16:00Z">
              <w:tcPr>
                <w:tcW w:w="884" w:type="pct"/>
                <w:gridSpan w:val="2"/>
                <w:shd w:val="clear" w:color="auto" w:fill="auto"/>
                <w:noWrap/>
              </w:tcPr>
            </w:tcPrChange>
          </w:tcPr>
          <w:p w14:paraId="294B2E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50</w:t>
            </w:r>
          </w:p>
        </w:tc>
        <w:tc>
          <w:tcPr>
            <w:tcW w:w="514" w:type="pct"/>
            <w:shd w:val="clear" w:color="auto" w:fill="auto"/>
            <w:noWrap/>
            <w:tcPrChange w:id="1191" w:author="ZTE-Ma Zhifeng" w:date="2025-05-13T16:16:00Z">
              <w:tcPr>
                <w:tcW w:w="547" w:type="pct"/>
                <w:gridSpan w:val="2"/>
                <w:shd w:val="clear" w:color="auto" w:fill="auto"/>
                <w:noWrap/>
              </w:tcPr>
            </w:tcPrChange>
          </w:tcPr>
          <w:p w14:paraId="444603B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3421</w:t>
            </w:r>
          </w:p>
        </w:tc>
        <w:tc>
          <w:tcPr>
            <w:tcW w:w="376" w:type="pct"/>
            <w:shd w:val="clear" w:color="auto" w:fill="auto"/>
            <w:noWrap/>
            <w:tcPrChange w:id="1192" w:author="ZTE-Ma Zhifeng" w:date="2025-05-13T16:16:00Z">
              <w:tcPr>
                <w:tcW w:w="409" w:type="pct"/>
                <w:gridSpan w:val="2"/>
                <w:shd w:val="clear" w:color="auto" w:fill="auto"/>
                <w:noWrap/>
              </w:tcPr>
            </w:tcPrChange>
          </w:tcPr>
          <w:p w14:paraId="4D0915D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N/A</w:t>
            </w:r>
          </w:p>
        </w:tc>
        <w:tc>
          <w:tcPr>
            <w:tcW w:w="388" w:type="pct"/>
            <w:tcPrChange w:id="1193" w:author="ZTE-Ma Zhifeng" w:date="2025-05-13T16:16:00Z">
              <w:tcPr>
                <w:tcW w:w="422" w:type="pct"/>
                <w:gridSpan w:val="2"/>
              </w:tcPr>
            </w:tcPrChange>
          </w:tcPr>
          <w:p w14:paraId="70979FD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rPr>
              <w:t>N/A</w:t>
            </w:r>
          </w:p>
        </w:tc>
      </w:tr>
      <w:tr w:rsidR="00DD0DCF" w:rsidRPr="0081147B" w14:paraId="56EAF39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9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95" w:author="ZTE-Ma Zhifeng" w:date="2025-05-13T16:16:00Z">
            <w:trPr>
              <w:jc w:val="center"/>
            </w:trPr>
          </w:trPrChange>
        </w:trPr>
        <w:tc>
          <w:tcPr>
            <w:tcW w:w="1495" w:type="pct"/>
            <w:tcBorders>
              <w:top w:val="nil"/>
              <w:bottom w:val="nil"/>
            </w:tcBorders>
            <w:shd w:val="clear" w:color="auto" w:fill="auto"/>
            <w:tcPrChange w:id="1196" w:author="ZTE-Ma Zhifeng" w:date="2025-05-13T16:16:00Z">
              <w:tcPr>
                <w:tcW w:w="1294" w:type="pct"/>
                <w:tcBorders>
                  <w:top w:val="nil"/>
                  <w:bottom w:val="nil"/>
                </w:tcBorders>
                <w:shd w:val="clear" w:color="auto" w:fill="auto"/>
              </w:tcPr>
            </w:tcPrChange>
          </w:tcPr>
          <w:p w14:paraId="20773CD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197" w:author="ZTE-Ma Zhifeng" w:date="2025-05-13T16:16:00Z">
              <w:tcPr>
                <w:tcW w:w="493" w:type="pct"/>
                <w:gridSpan w:val="2"/>
                <w:shd w:val="clear" w:color="auto" w:fill="auto"/>
              </w:tcPr>
            </w:tcPrChange>
          </w:tcPr>
          <w:p w14:paraId="1965C67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484" w:type="pct"/>
            <w:shd w:val="clear" w:color="auto" w:fill="auto"/>
            <w:noWrap/>
            <w:tcPrChange w:id="1198" w:author="ZTE-Ma Zhifeng" w:date="2025-05-13T16:16:00Z">
              <w:tcPr>
                <w:tcW w:w="518" w:type="pct"/>
                <w:gridSpan w:val="2"/>
                <w:shd w:val="clear" w:color="auto" w:fill="auto"/>
                <w:noWrap/>
              </w:tcPr>
            </w:tcPrChange>
          </w:tcPr>
          <w:p w14:paraId="707CA71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826.5</w:t>
            </w:r>
          </w:p>
        </w:tc>
        <w:tc>
          <w:tcPr>
            <w:tcW w:w="400" w:type="pct"/>
            <w:shd w:val="clear" w:color="auto" w:fill="auto"/>
            <w:noWrap/>
            <w:tcPrChange w:id="1199" w:author="ZTE-Ma Zhifeng" w:date="2025-05-13T16:16:00Z">
              <w:tcPr>
                <w:tcW w:w="433" w:type="pct"/>
                <w:gridSpan w:val="2"/>
                <w:shd w:val="clear" w:color="auto" w:fill="auto"/>
                <w:noWrap/>
              </w:tcPr>
            </w:tcPrChange>
          </w:tcPr>
          <w:p w14:paraId="7922021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5</w:t>
            </w:r>
          </w:p>
        </w:tc>
        <w:tc>
          <w:tcPr>
            <w:tcW w:w="884" w:type="pct"/>
            <w:shd w:val="clear" w:color="auto" w:fill="auto"/>
            <w:noWrap/>
            <w:tcPrChange w:id="1200" w:author="ZTE-Ma Zhifeng" w:date="2025-05-13T16:16:00Z">
              <w:tcPr>
                <w:tcW w:w="884" w:type="pct"/>
                <w:gridSpan w:val="2"/>
                <w:shd w:val="clear" w:color="auto" w:fill="auto"/>
                <w:noWrap/>
              </w:tcPr>
            </w:tcPrChange>
          </w:tcPr>
          <w:p w14:paraId="28B791D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25</w:t>
            </w:r>
          </w:p>
        </w:tc>
        <w:tc>
          <w:tcPr>
            <w:tcW w:w="514" w:type="pct"/>
            <w:shd w:val="clear" w:color="auto" w:fill="auto"/>
            <w:noWrap/>
            <w:tcPrChange w:id="1201" w:author="ZTE-Ma Zhifeng" w:date="2025-05-13T16:16:00Z">
              <w:tcPr>
                <w:tcW w:w="547" w:type="pct"/>
                <w:gridSpan w:val="2"/>
                <w:shd w:val="clear" w:color="auto" w:fill="auto"/>
                <w:noWrap/>
              </w:tcPr>
            </w:tcPrChange>
          </w:tcPr>
          <w:p w14:paraId="25638CD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871.5</w:t>
            </w:r>
          </w:p>
        </w:tc>
        <w:tc>
          <w:tcPr>
            <w:tcW w:w="376" w:type="pct"/>
            <w:shd w:val="clear" w:color="auto" w:fill="auto"/>
            <w:noWrap/>
            <w:tcPrChange w:id="1202" w:author="ZTE-Ma Zhifeng" w:date="2025-05-13T16:16:00Z">
              <w:tcPr>
                <w:tcW w:w="409" w:type="pct"/>
                <w:gridSpan w:val="2"/>
                <w:shd w:val="clear" w:color="auto" w:fill="auto"/>
                <w:noWrap/>
              </w:tcPr>
            </w:tcPrChange>
          </w:tcPr>
          <w:p w14:paraId="771F383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5.5</w:t>
            </w:r>
          </w:p>
        </w:tc>
        <w:tc>
          <w:tcPr>
            <w:tcW w:w="388" w:type="pct"/>
            <w:tcPrChange w:id="1203" w:author="ZTE-Ma Zhifeng" w:date="2025-05-13T16:16:00Z">
              <w:tcPr>
                <w:tcW w:w="422" w:type="pct"/>
                <w:gridSpan w:val="2"/>
              </w:tcPr>
            </w:tcPrChange>
          </w:tcPr>
          <w:p w14:paraId="03BBCE6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rPr>
              <w:t>IMD5</w:t>
            </w:r>
          </w:p>
        </w:tc>
      </w:tr>
      <w:tr w:rsidR="00DD0DCF" w:rsidRPr="0081147B" w14:paraId="1392633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0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05" w:author="ZTE-Ma Zhifeng" w:date="2025-05-13T16:16:00Z">
            <w:trPr>
              <w:jc w:val="center"/>
            </w:trPr>
          </w:trPrChange>
        </w:trPr>
        <w:tc>
          <w:tcPr>
            <w:tcW w:w="1495" w:type="pct"/>
            <w:tcBorders>
              <w:top w:val="nil"/>
              <w:bottom w:val="single" w:sz="4" w:space="0" w:color="auto"/>
            </w:tcBorders>
            <w:shd w:val="clear" w:color="auto" w:fill="auto"/>
            <w:tcPrChange w:id="1206" w:author="ZTE-Ma Zhifeng" w:date="2025-05-13T16:16:00Z">
              <w:tcPr>
                <w:tcW w:w="1294" w:type="pct"/>
                <w:tcBorders>
                  <w:top w:val="nil"/>
                  <w:bottom w:val="single" w:sz="4" w:space="0" w:color="auto"/>
                </w:tcBorders>
                <w:shd w:val="clear" w:color="auto" w:fill="auto"/>
              </w:tcPr>
            </w:tcPrChange>
          </w:tcPr>
          <w:p w14:paraId="0E904A2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207" w:author="ZTE-Ma Zhifeng" w:date="2025-05-13T16:16:00Z">
              <w:tcPr>
                <w:tcW w:w="493" w:type="pct"/>
                <w:gridSpan w:val="2"/>
                <w:shd w:val="clear" w:color="auto" w:fill="auto"/>
              </w:tcPr>
            </w:tcPrChange>
          </w:tcPr>
          <w:p w14:paraId="50790FD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n77</w:t>
            </w:r>
          </w:p>
        </w:tc>
        <w:tc>
          <w:tcPr>
            <w:tcW w:w="484" w:type="pct"/>
            <w:shd w:val="clear" w:color="auto" w:fill="auto"/>
            <w:noWrap/>
            <w:tcPrChange w:id="1208" w:author="ZTE-Ma Zhifeng" w:date="2025-05-13T16:16:00Z">
              <w:tcPr>
                <w:tcW w:w="518" w:type="pct"/>
                <w:gridSpan w:val="2"/>
                <w:shd w:val="clear" w:color="auto" w:fill="auto"/>
                <w:noWrap/>
              </w:tcPr>
            </w:tcPrChange>
          </w:tcPr>
          <w:p w14:paraId="4F61468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4177.5</w:t>
            </w:r>
          </w:p>
        </w:tc>
        <w:tc>
          <w:tcPr>
            <w:tcW w:w="400" w:type="pct"/>
            <w:shd w:val="clear" w:color="auto" w:fill="auto"/>
            <w:noWrap/>
            <w:tcPrChange w:id="1209" w:author="ZTE-Ma Zhifeng" w:date="2025-05-13T16:16:00Z">
              <w:tcPr>
                <w:tcW w:w="433" w:type="pct"/>
                <w:gridSpan w:val="2"/>
                <w:shd w:val="clear" w:color="auto" w:fill="auto"/>
                <w:noWrap/>
              </w:tcPr>
            </w:tcPrChange>
          </w:tcPr>
          <w:p w14:paraId="61DB955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10</w:t>
            </w:r>
          </w:p>
        </w:tc>
        <w:tc>
          <w:tcPr>
            <w:tcW w:w="884" w:type="pct"/>
            <w:shd w:val="clear" w:color="auto" w:fill="auto"/>
            <w:noWrap/>
            <w:tcPrChange w:id="1210" w:author="ZTE-Ma Zhifeng" w:date="2025-05-13T16:16:00Z">
              <w:tcPr>
                <w:tcW w:w="884" w:type="pct"/>
                <w:gridSpan w:val="2"/>
                <w:shd w:val="clear" w:color="auto" w:fill="auto"/>
                <w:noWrap/>
              </w:tcPr>
            </w:tcPrChange>
          </w:tcPr>
          <w:p w14:paraId="3FFC09F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50</w:t>
            </w:r>
          </w:p>
        </w:tc>
        <w:tc>
          <w:tcPr>
            <w:tcW w:w="514" w:type="pct"/>
            <w:shd w:val="clear" w:color="auto" w:fill="auto"/>
            <w:noWrap/>
            <w:tcPrChange w:id="1211" w:author="ZTE-Ma Zhifeng" w:date="2025-05-13T16:16:00Z">
              <w:tcPr>
                <w:tcW w:w="547" w:type="pct"/>
                <w:gridSpan w:val="2"/>
                <w:shd w:val="clear" w:color="auto" w:fill="auto"/>
                <w:noWrap/>
              </w:tcPr>
            </w:tcPrChange>
          </w:tcPr>
          <w:p w14:paraId="4316EB6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4177.5</w:t>
            </w:r>
          </w:p>
        </w:tc>
        <w:tc>
          <w:tcPr>
            <w:tcW w:w="376" w:type="pct"/>
            <w:shd w:val="clear" w:color="auto" w:fill="auto"/>
            <w:noWrap/>
            <w:tcPrChange w:id="1212" w:author="ZTE-Ma Zhifeng" w:date="2025-05-13T16:16:00Z">
              <w:tcPr>
                <w:tcW w:w="409" w:type="pct"/>
                <w:gridSpan w:val="2"/>
                <w:shd w:val="clear" w:color="auto" w:fill="auto"/>
                <w:noWrap/>
              </w:tcPr>
            </w:tcPrChange>
          </w:tcPr>
          <w:p w14:paraId="61526BE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N/A</w:t>
            </w:r>
          </w:p>
        </w:tc>
        <w:tc>
          <w:tcPr>
            <w:tcW w:w="388" w:type="pct"/>
            <w:tcPrChange w:id="1213" w:author="ZTE-Ma Zhifeng" w:date="2025-05-13T16:16:00Z">
              <w:tcPr>
                <w:tcW w:w="422" w:type="pct"/>
                <w:gridSpan w:val="2"/>
              </w:tcPr>
            </w:tcPrChange>
          </w:tcPr>
          <w:p w14:paraId="32020BF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rPr>
              <w:t>N/A</w:t>
            </w:r>
          </w:p>
        </w:tc>
      </w:tr>
      <w:tr w:rsidR="00DD0DCF" w:rsidRPr="0081147B" w14:paraId="465C4E1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15" w:author="ZTE-Ma Zhifeng" w:date="2025-05-13T16:16:00Z">
            <w:trPr>
              <w:jc w:val="center"/>
            </w:trPr>
          </w:trPrChange>
        </w:trPr>
        <w:tc>
          <w:tcPr>
            <w:tcW w:w="1495" w:type="pct"/>
            <w:tcBorders>
              <w:bottom w:val="nil"/>
            </w:tcBorders>
            <w:shd w:val="clear" w:color="auto" w:fill="auto"/>
            <w:tcPrChange w:id="1216" w:author="ZTE-Ma Zhifeng" w:date="2025-05-13T16:16:00Z">
              <w:tcPr>
                <w:tcW w:w="1294" w:type="pct"/>
                <w:tcBorders>
                  <w:bottom w:val="nil"/>
                </w:tcBorders>
                <w:shd w:val="clear" w:color="auto" w:fill="auto"/>
              </w:tcPr>
            </w:tcPrChange>
          </w:tcPr>
          <w:p w14:paraId="71F5164F" w14:textId="77777777" w:rsidR="00DD0DCF" w:rsidRPr="0081147B" w:rsidRDefault="00DD0DCF" w:rsidP="00DD0DC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DC_5A_n78A</w:t>
            </w:r>
          </w:p>
          <w:p w14:paraId="6265D307" w14:textId="77777777" w:rsidR="00DD0DCF" w:rsidRPr="0081147B" w:rsidRDefault="00DD0DCF" w:rsidP="00DD0DC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DC_5A_n78(2A)</w:t>
            </w:r>
          </w:p>
          <w:p w14:paraId="775D96F8" w14:textId="77777777" w:rsidR="00DD0DCF" w:rsidRPr="0081147B" w:rsidRDefault="00DD0DCF" w:rsidP="00DD0DC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DC_5A_n78(A-C)</w:t>
            </w:r>
          </w:p>
          <w:p w14:paraId="5C75A9B8" w14:textId="77777777" w:rsidR="00DD0DCF" w:rsidRPr="0081147B" w:rsidRDefault="00DD0DCF" w:rsidP="00DD0D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DC_5A_n78C</w:t>
            </w:r>
          </w:p>
          <w:p w14:paraId="28FCDAFA"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DC_5A_SUL_n78A-n89A</w:t>
            </w:r>
          </w:p>
        </w:tc>
        <w:tc>
          <w:tcPr>
            <w:tcW w:w="459" w:type="pct"/>
            <w:shd w:val="clear" w:color="auto" w:fill="auto"/>
            <w:tcPrChange w:id="1217" w:author="ZTE-Ma Zhifeng" w:date="2025-05-13T16:16:00Z">
              <w:tcPr>
                <w:tcW w:w="493" w:type="pct"/>
                <w:gridSpan w:val="2"/>
                <w:shd w:val="clear" w:color="auto" w:fill="auto"/>
              </w:tcPr>
            </w:tcPrChange>
          </w:tcPr>
          <w:p w14:paraId="07696837" w14:textId="77777777" w:rsidR="00DD0DCF" w:rsidRPr="0081147B" w:rsidRDefault="00DD0DCF" w:rsidP="00DD0DCF">
            <w:pPr>
              <w:keepNext/>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5</w:t>
            </w:r>
          </w:p>
        </w:tc>
        <w:tc>
          <w:tcPr>
            <w:tcW w:w="484" w:type="pct"/>
            <w:shd w:val="clear" w:color="auto" w:fill="auto"/>
            <w:noWrap/>
            <w:tcPrChange w:id="1218" w:author="ZTE-Ma Zhifeng" w:date="2025-05-13T16:16:00Z">
              <w:tcPr>
                <w:tcW w:w="518" w:type="pct"/>
                <w:gridSpan w:val="2"/>
                <w:shd w:val="clear" w:color="auto" w:fill="auto"/>
                <w:noWrap/>
              </w:tcPr>
            </w:tcPrChange>
          </w:tcPr>
          <w:p w14:paraId="71CFACB7"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844</w:t>
            </w:r>
          </w:p>
        </w:tc>
        <w:tc>
          <w:tcPr>
            <w:tcW w:w="400" w:type="pct"/>
            <w:shd w:val="clear" w:color="auto" w:fill="auto"/>
            <w:noWrap/>
            <w:tcPrChange w:id="1219" w:author="ZTE-Ma Zhifeng" w:date="2025-05-13T16:16:00Z">
              <w:tcPr>
                <w:tcW w:w="433" w:type="pct"/>
                <w:gridSpan w:val="2"/>
                <w:shd w:val="clear" w:color="auto" w:fill="auto"/>
                <w:noWrap/>
              </w:tcPr>
            </w:tcPrChange>
          </w:tcPr>
          <w:p w14:paraId="4721E529" w14:textId="77777777" w:rsidR="00DD0DCF" w:rsidRPr="0081147B" w:rsidRDefault="00DD0DCF" w:rsidP="00DD0DCF">
            <w:pPr>
              <w:keepNext/>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5</w:t>
            </w:r>
          </w:p>
        </w:tc>
        <w:tc>
          <w:tcPr>
            <w:tcW w:w="884" w:type="pct"/>
            <w:shd w:val="clear" w:color="auto" w:fill="auto"/>
            <w:noWrap/>
            <w:tcPrChange w:id="1220" w:author="ZTE-Ma Zhifeng" w:date="2025-05-13T16:16:00Z">
              <w:tcPr>
                <w:tcW w:w="884" w:type="pct"/>
                <w:gridSpan w:val="2"/>
                <w:shd w:val="clear" w:color="auto" w:fill="auto"/>
                <w:noWrap/>
              </w:tcPr>
            </w:tcPrChange>
          </w:tcPr>
          <w:p w14:paraId="7A613952"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1221" w:author="ZTE-Ma Zhifeng" w:date="2025-05-13T16:16:00Z">
              <w:tcPr>
                <w:tcW w:w="547" w:type="pct"/>
                <w:gridSpan w:val="2"/>
                <w:shd w:val="clear" w:color="auto" w:fill="auto"/>
                <w:noWrap/>
              </w:tcPr>
            </w:tcPrChange>
          </w:tcPr>
          <w:p w14:paraId="7EE10069"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889</w:t>
            </w:r>
          </w:p>
        </w:tc>
        <w:tc>
          <w:tcPr>
            <w:tcW w:w="376" w:type="pct"/>
            <w:shd w:val="clear" w:color="auto" w:fill="auto"/>
            <w:noWrap/>
            <w:tcPrChange w:id="1222" w:author="ZTE-Ma Zhifeng" w:date="2025-05-13T16:16:00Z">
              <w:tcPr>
                <w:tcW w:w="409" w:type="pct"/>
                <w:gridSpan w:val="2"/>
                <w:shd w:val="clear" w:color="auto" w:fill="auto"/>
                <w:noWrap/>
              </w:tcPr>
            </w:tcPrChange>
          </w:tcPr>
          <w:p w14:paraId="18D9C5A4"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8.3</w:t>
            </w:r>
          </w:p>
        </w:tc>
        <w:tc>
          <w:tcPr>
            <w:tcW w:w="388" w:type="pct"/>
            <w:tcPrChange w:id="1223" w:author="ZTE-Ma Zhifeng" w:date="2025-05-13T16:16:00Z">
              <w:tcPr>
                <w:tcW w:w="422" w:type="pct"/>
                <w:gridSpan w:val="2"/>
              </w:tcPr>
            </w:tcPrChange>
          </w:tcPr>
          <w:p w14:paraId="757FE40A" w14:textId="77777777" w:rsidR="00DD0DCF" w:rsidRPr="0081147B" w:rsidRDefault="00DD0DCF" w:rsidP="00DD0DCF">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DD0DCF" w:rsidRPr="0081147B" w14:paraId="63499F2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2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25" w:author="ZTE-Ma Zhifeng" w:date="2025-05-13T16:16:00Z">
            <w:trPr>
              <w:jc w:val="center"/>
            </w:trPr>
          </w:trPrChange>
        </w:trPr>
        <w:tc>
          <w:tcPr>
            <w:tcW w:w="1495" w:type="pct"/>
            <w:tcBorders>
              <w:top w:val="nil"/>
              <w:bottom w:val="single" w:sz="4" w:space="0" w:color="auto"/>
            </w:tcBorders>
            <w:shd w:val="clear" w:color="auto" w:fill="auto"/>
            <w:tcPrChange w:id="1226" w:author="ZTE-Ma Zhifeng" w:date="2025-05-13T16:16:00Z">
              <w:tcPr>
                <w:tcW w:w="1294" w:type="pct"/>
                <w:tcBorders>
                  <w:top w:val="nil"/>
                  <w:bottom w:val="single" w:sz="4" w:space="0" w:color="auto"/>
                </w:tcBorders>
                <w:shd w:val="clear" w:color="auto" w:fill="auto"/>
              </w:tcPr>
            </w:tcPrChange>
          </w:tcPr>
          <w:p w14:paraId="5E2BB48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227" w:author="ZTE-Ma Zhifeng" w:date="2025-05-13T16:16:00Z">
              <w:tcPr>
                <w:tcW w:w="493" w:type="pct"/>
                <w:gridSpan w:val="2"/>
                <w:shd w:val="clear" w:color="auto" w:fill="auto"/>
              </w:tcPr>
            </w:tcPrChange>
          </w:tcPr>
          <w:p w14:paraId="4DB9440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n78</w:t>
            </w:r>
          </w:p>
        </w:tc>
        <w:tc>
          <w:tcPr>
            <w:tcW w:w="484" w:type="pct"/>
            <w:shd w:val="clear" w:color="auto" w:fill="auto"/>
            <w:noWrap/>
            <w:tcPrChange w:id="1228" w:author="ZTE-Ma Zhifeng" w:date="2025-05-13T16:16:00Z">
              <w:tcPr>
                <w:tcW w:w="518" w:type="pct"/>
                <w:gridSpan w:val="2"/>
                <w:shd w:val="clear" w:color="auto" w:fill="auto"/>
                <w:noWrap/>
              </w:tcPr>
            </w:tcPrChange>
          </w:tcPr>
          <w:p w14:paraId="5774C2F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3421</w:t>
            </w:r>
          </w:p>
        </w:tc>
        <w:tc>
          <w:tcPr>
            <w:tcW w:w="400" w:type="pct"/>
            <w:shd w:val="clear" w:color="auto" w:fill="auto"/>
            <w:noWrap/>
            <w:tcPrChange w:id="1229" w:author="ZTE-Ma Zhifeng" w:date="2025-05-13T16:16:00Z">
              <w:tcPr>
                <w:tcW w:w="433" w:type="pct"/>
                <w:gridSpan w:val="2"/>
                <w:shd w:val="clear" w:color="auto" w:fill="auto"/>
                <w:noWrap/>
              </w:tcPr>
            </w:tcPrChange>
          </w:tcPr>
          <w:p w14:paraId="3567B367"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10</w:t>
            </w:r>
          </w:p>
        </w:tc>
        <w:tc>
          <w:tcPr>
            <w:tcW w:w="884" w:type="pct"/>
            <w:shd w:val="clear" w:color="auto" w:fill="auto"/>
            <w:noWrap/>
            <w:tcPrChange w:id="1230" w:author="ZTE-Ma Zhifeng" w:date="2025-05-13T16:16:00Z">
              <w:tcPr>
                <w:tcW w:w="884" w:type="pct"/>
                <w:gridSpan w:val="2"/>
                <w:shd w:val="clear" w:color="auto" w:fill="auto"/>
                <w:noWrap/>
              </w:tcPr>
            </w:tcPrChange>
          </w:tcPr>
          <w:p w14:paraId="665A491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1231" w:author="ZTE-Ma Zhifeng" w:date="2025-05-13T16:16:00Z">
              <w:tcPr>
                <w:tcW w:w="547" w:type="pct"/>
                <w:gridSpan w:val="2"/>
                <w:shd w:val="clear" w:color="auto" w:fill="auto"/>
                <w:noWrap/>
              </w:tcPr>
            </w:tcPrChange>
          </w:tcPr>
          <w:p w14:paraId="30B1D21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3421</w:t>
            </w:r>
          </w:p>
        </w:tc>
        <w:tc>
          <w:tcPr>
            <w:tcW w:w="376" w:type="pct"/>
            <w:shd w:val="clear" w:color="auto" w:fill="auto"/>
            <w:noWrap/>
            <w:tcPrChange w:id="1232" w:author="ZTE-Ma Zhifeng" w:date="2025-05-13T16:16:00Z">
              <w:tcPr>
                <w:tcW w:w="409" w:type="pct"/>
                <w:gridSpan w:val="2"/>
                <w:shd w:val="clear" w:color="auto" w:fill="auto"/>
                <w:noWrap/>
              </w:tcPr>
            </w:tcPrChange>
          </w:tcPr>
          <w:p w14:paraId="30D4953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c>
          <w:tcPr>
            <w:tcW w:w="388" w:type="pct"/>
            <w:tcPrChange w:id="1233" w:author="ZTE-Ma Zhifeng" w:date="2025-05-13T16:16:00Z">
              <w:tcPr>
                <w:tcW w:w="422" w:type="pct"/>
                <w:gridSpan w:val="2"/>
              </w:tcPr>
            </w:tcPrChange>
          </w:tcPr>
          <w:p w14:paraId="666C496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2937185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3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35" w:author="ZTE-Ma Zhifeng" w:date="2025-05-13T16:16:00Z">
            <w:trPr>
              <w:jc w:val="center"/>
            </w:trPr>
          </w:trPrChange>
        </w:trPr>
        <w:tc>
          <w:tcPr>
            <w:tcW w:w="1495" w:type="pct"/>
            <w:tcBorders>
              <w:bottom w:val="nil"/>
            </w:tcBorders>
            <w:shd w:val="clear" w:color="auto" w:fill="auto"/>
            <w:tcPrChange w:id="1236" w:author="ZTE-Ma Zhifeng" w:date="2025-05-13T16:16:00Z">
              <w:tcPr>
                <w:tcW w:w="1294" w:type="pct"/>
                <w:tcBorders>
                  <w:bottom w:val="nil"/>
                </w:tcBorders>
                <w:shd w:val="clear" w:color="auto" w:fill="auto"/>
              </w:tcPr>
            </w:tcPrChange>
          </w:tcPr>
          <w:p w14:paraId="1A6BA31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sz w:val="18"/>
              </w:rPr>
              <w:t>DC_7_n3</w:t>
            </w:r>
          </w:p>
        </w:tc>
        <w:tc>
          <w:tcPr>
            <w:tcW w:w="459" w:type="pct"/>
            <w:shd w:val="clear" w:color="auto" w:fill="auto"/>
            <w:tcPrChange w:id="1237" w:author="ZTE-Ma Zhifeng" w:date="2025-05-13T16:16:00Z">
              <w:tcPr>
                <w:tcW w:w="493" w:type="pct"/>
                <w:gridSpan w:val="2"/>
                <w:shd w:val="clear" w:color="auto" w:fill="auto"/>
              </w:tcPr>
            </w:tcPrChange>
          </w:tcPr>
          <w:p w14:paraId="2E5C6FDD"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7</w:t>
            </w:r>
          </w:p>
        </w:tc>
        <w:tc>
          <w:tcPr>
            <w:tcW w:w="484" w:type="pct"/>
            <w:shd w:val="clear" w:color="auto" w:fill="auto"/>
            <w:noWrap/>
            <w:tcPrChange w:id="1238" w:author="ZTE-Ma Zhifeng" w:date="2025-05-13T16:16:00Z">
              <w:tcPr>
                <w:tcW w:w="518" w:type="pct"/>
                <w:gridSpan w:val="2"/>
                <w:shd w:val="clear" w:color="auto" w:fill="auto"/>
                <w:noWrap/>
              </w:tcPr>
            </w:tcPrChange>
          </w:tcPr>
          <w:p w14:paraId="2B3C483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2535</w:t>
            </w:r>
          </w:p>
        </w:tc>
        <w:tc>
          <w:tcPr>
            <w:tcW w:w="400" w:type="pct"/>
            <w:shd w:val="clear" w:color="auto" w:fill="auto"/>
            <w:noWrap/>
            <w:tcPrChange w:id="1239" w:author="ZTE-Ma Zhifeng" w:date="2025-05-13T16:16:00Z">
              <w:tcPr>
                <w:tcW w:w="433" w:type="pct"/>
                <w:gridSpan w:val="2"/>
                <w:shd w:val="clear" w:color="auto" w:fill="auto"/>
                <w:noWrap/>
              </w:tcPr>
            </w:tcPrChange>
          </w:tcPr>
          <w:p w14:paraId="42AAC157"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10</w:t>
            </w:r>
          </w:p>
        </w:tc>
        <w:tc>
          <w:tcPr>
            <w:tcW w:w="884" w:type="pct"/>
            <w:shd w:val="clear" w:color="auto" w:fill="auto"/>
            <w:noWrap/>
            <w:tcPrChange w:id="1240" w:author="ZTE-Ma Zhifeng" w:date="2025-05-13T16:16:00Z">
              <w:tcPr>
                <w:tcW w:w="884" w:type="pct"/>
                <w:gridSpan w:val="2"/>
                <w:shd w:val="clear" w:color="auto" w:fill="auto"/>
                <w:noWrap/>
              </w:tcPr>
            </w:tcPrChange>
          </w:tcPr>
          <w:p w14:paraId="2BC8074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1241" w:author="ZTE-Ma Zhifeng" w:date="2025-05-13T16:16:00Z">
              <w:tcPr>
                <w:tcW w:w="547" w:type="pct"/>
                <w:gridSpan w:val="2"/>
                <w:shd w:val="clear" w:color="auto" w:fill="auto"/>
                <w:noWrap/>
              </w:tcPr>
            </w:tcPrChange>
          </w:tcPr>
          <w:p w14:paraId="33CB7B5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2655</w:t>
            </w:r>
          </w:p>
        </w:tc>
        <w:tc>
          <w:tcPr>
            <w:tcW w:w="376" w:type="pct"/>
            <w:shd w:val="clear" w:color="auto" w:fill="auto"/>
            <w:noWrap/>
            <w:tcPrChange w:id="1242" w:author="ZTE-Ma Zhifeng" w:date="2025-05-13T16:16:00Z">
              <w:tcPr>
                <w:tcW w:w="409" w:type="pct"/>
                <w:gridSpan w:val="2"/>
                <w:shd w:val="clear" w:color="auto" w:fill="auto"/>
                <w:noWrap/>
              </w:tcPr>
            </w:tcPrChange>
          </w:tcPr>
          <w:p w14:paraId="2046B46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13</w:t>
            </w:r>
          </w:p>
        </w:tc>
        <w:tc>
          <w:tcPr>
            <w:tcW w:w="388" w:type="pct"/>
            <w:tcPrChange w:id="1243" w:author="ZTE-Ma Zhifeng" w:date="2025-05-13T16:16:00Z">
              <w:tcPr>
                <w:tcW w:w="422" w:type="pct"/>
                <w:gridSpan w:val="2"/>
              </w:tcPr>
            </w:tcPrChange>
          </w:tcPr>
          <w:p w14:paraId="5384D04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DD0DCF" w:rsidRPr="0081147B" w14:paraId="675564C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4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45" w:author="ZTE-Ma Zhifeng" w:date="2025-05-13T16:16:00Z">
            <w:trPr>
              <w:jc w:val="center"/>
            </w:trPr>
          </w:trPrChange>
        </w:trPr>
        <w:tc>
          <w:tcPr>
            <w:tcW w:w="1495" w:type="pct"/>
            <w:tcBorders>
              <w:top w:val="nil"/>
              <w:bottom w:val="single" w:sz="4" w:space="0" w:color="auto"/>
            </w:tcBorders>
            <w:shd w:val="clear" w:color="auto" w:fill="auto"/>
            <w:tcPrChange w:id="1246" w:author="ZTE-Ma Zhifeng" w:date="2025-05-13T16:16:00Z">
              <w:tcPr>
                <w:tcW w:w="1294" w:type="pct"/>
                <w:tcBorders>
                  <w:top w:val="nil"/>
                  <w:bottom w:val="single" w:sz="4" w:space="0" w:color="auto"/>
                </w:tcBorders>
                <w:shd w:val="clear" w:color="auto" w:fill="auto"/>
              </w:tcPr>
            </w:tcPrChange>
          </w:tcPr>
          <w:p w14:paraId="41ADDF0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247" w:author="ZTE-Ma Zhifeng" w:date="2025-05-13T16:16:00Z">
              <w:tcPr>
                <w:tcW w:w="493" w:type="pct"/>
                <w:gridSpan w:val="2"/>
                <w:shd w:val="clear" w:color="auto" w:fill="auto"/>
              </w:tcPr>
            </w:tcPrChange>
          </w:tcPr>
          <w:p w14:paraId="4652016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n3</w:t>
            </w:r>
          </w:p>
        </w:tc>
        <w:tc>
          <w:tcPr>
            <w:tcW w:w="484" w:type="pct"/>
            <w:shd w:val="clear" w:color="auto" w:fill="auto"/>
            <w:noWrap/>
            <w:tcPrChange w:id="1248" w:author="ZTE-Ma Zhifeng" w:date="2025-05-13T16:16:00Z">
              <w:tcPr>
                <w:tcW w:w="518" w:type="pct"/>
                <w:gridSpan w:val="2"/>
                <w:shd w:val="clear" w:color="auto" w:fill="auto"/>
                <w:noWrap/>
              </w:tcPr>
            </w:tcPrChange>
          </w:tcPr>
          <w:p w14:paraId="530DDCC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1730</w:t>
            </w:r>
          </w:p>
        </w:tc>
        <w:tc>
          <w:tcPr>
            <w:tcW w:w="400" w:type="pct"/>
            <w:shd w:val="clear" w:color="auto" w:fill="auto"/>
            <w:noWrap/>
            <w:tcPrChange w:id="1249" w:author="ZTE-Ma Zhifeng" w:date="2025-05-13T16:16:00Z">
              <w:tcPr>
                <w:tcW w:w="433" w:type="pct"/>
                <w:gridSpan w:val="2"/>
                <w:shd w:val="clear" w:color="auto" w:fill="auto"/>
                <w:noWrap/>
              </w:tcPr>
            </w:tcPrChange>
          </w:tcPr>
          <w:p w14:paraId="55DAEBB9"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5</w:t>
            </w:r>
          </w:p>
        </w:tc>
        <w:tc>
          <w:tcPr>
            <w:tcW w:w="884" w:type="pct"/>
            <w:shd w:val="clear" w:color="auto" w:fill="auto"/>
            <w:noWrap/>
            <w:tcPrChange w:id="1250" w:author="ZTE-Ma Zhifeng" w:date="2025-05-13T16:16:00Z">
              <w:tcPr>
                <w:tcW w:w="884" w:type="pct"/>
                <w:gridSpan w:val="2"/>
                <w:shd w:val="clear" w:color="auto" w:fill="auto"/>
                <w:noWrap/>
              </w:tcPr>
            </w:tcPrChange>
          </w:tcPr>
          <w:p w14:paraId="4A91EB9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1251" w:author="ZTE-Ma Zhifeng" w:date="2025-05-13T16:16:00Z">
              <w:tcPr>
                <w:tcW w:w="547" w:type="pct"/>
                <w:gridSpan w:val="2"/>
                <w:shd w:val="clear" w:color="auto" w:fill="auto"/>
                <w:noWrap/>
              </w:tcPr>
            </w:tcPrChange>
          </w:tcPr>
          <w:p w14:paraId="5B08532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1825</w:t>
            </w:r>
          </w:p>
        </w:tc>
        <w:tc>
          <w:tcPr>
            <w:tcW w:w="376" w:type="pct"/>
            <w:shd w:val="clear" w:color="auto" w:fill="auto"/>
            <w:noWrap/>
            <w:tcPrChange w:id="1252" w:author="ZTE-Ma Zhifeng" w:date="2025-05-13T16:16:00Z">
              <w:tcPr>
                <w:tcW w:w="409" w:type="pct"/>
                <w:gridSpan w:val="2"/>
                <w:shd w:val="clear" w:color="auto" w:fill="auto"/>
                <w:noWrap/>
              </w:tcPr>
            </w:tcPrChange>
          </w:tcPr>
          <w:p w14:paraId="696AE1B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c>
          <w:tcPr>
            <w:tcW w:w="388" w:type="pct"/>
            <w:tcPrChange w:id="1253" w:author="ZTE-Ma Zhifeng" w:date="2025-05-13T16:16:00Z">
              <w:tcPr>
                <w:tcW w:w="422" w:type="pct"/>
                <w:gridSpan w:val="2"/>
              </w:tcPr>
            </w:tcPrChange>
          </w:tcPr>
          <w:p w14:paraId="4461646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03DBDB5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55" w:author="ZTE-Ma Zhifeng" w:date="2025-05-13T16:16:00Z">
            <w:trPr>
              <w:jc w:val="center"/>
            </w:trPr>
          </w:trPrChange>
        </w:trPr>
        <w:tc>
          <w:tcPr>
            <w:tcW w:w="1495" w:type="pct"/>
            <w:tcBorders>
              <w:bottom w:val="nil"/>
            </w:tcBorders>
            <w:shd w:val="clear" w:color="auto" w:fill="auto"/>
            <w:tcPrChange w:id="1256" w:author="ZTE-Ma Zhifeng" w:date="2025-05-13T16:16:00Z">
              <w:tcPr>
                <w:tcW w:w="1294" w:type="pct"/>
                <w:tcBorders>
                  <w:bottom w:val="nil"/>
                </w:tcBorders>
                <w:shd w:val="clear" w:color="auto" w:fill="auto"/>
              </w:tcPr>
            </w:tcPrChange>
          </w:tcPr>
          <w:p w14:paraId="5207602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sz w:val="18"/>
              </w:rPr>
              <w:t>DC_7_n5</w:t>
            </w:r>
          </w:p>
        </w:tc>
        <w:tc>
          <w:tcPr>
            <w:tcW w:w="459" w:type="pct"/>
            <w:shd w:val="clear" w:color="auto" w:fill="auto"/>
            <w:tcPrChange w:id="1257" w:author="ZTE-Ma Zhifeng" w:date="2025-05-13T16:16:00Z">
              <w:tcPr>
                <w:tcW w:w="493" w:type="pct"/>
                <w:gridSpan w:val="2"/>
                <w:shd w:val="clear" w:color="auto" w:fill="auto"/>
              </w:tcPr>
            </w:tcPrChange>
          </w:tcPr>
          <w:p w14:paraId="0000DE23"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7</w:t>
            </w:r>
          </w:p>
        </w:tc>
        <w:tc>
          <w:tcPr>
            <w:tcW w:w="484" w:type="pct"/>
            <w:shd w:val="clear" w:color="auto" w:fill="auto"/>
            <w:noWrap/>
            <w:tcPrChange w:id="1258" w:author="ZTE-Ma Zhifeng" w:date="2025-05-13T16:16:00Z">
              <w:tcPr>
                <w:tcW w:w="518" w:type="pct"/>
                <w:gridSpan w:val="2"/>
                <w:shd w:val="clear" w:color="auto" w:fill="auto"/>
                <w:noWrap/>
              </w:tcPr>
            </w:tcPrChange>
          </w:tcPr>
          <w:p w14:paraId="3C56A50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2547</w:t>
            </w:r>
          </w:p>
        </w:tc>
        <w:tc>
          <w:tcPr>
            <w:tcW w:w="400" w:type="pct"/>
            <w:shd w:val="clear" w:color="auto" w:fill="auto"/>
            <w:noWrap/>
            <w:tcPrChange w:id="1259" w:author="ZTE-Ma Zhifeng" w:date="2025-05-13T16:16:00Z">
              <w:tcPr>
                <w:tcW w:w="433" w:type="pct"/>
                <w:gridSpan w:val="2"/>
                <w:shd w:val="clear" w:color="auto" w:fill="auto"/>
                <w:noWrap/>
              </w:tcPr>
            </w:tcPrChange>
          </w:tcPr>
          <w:p w14:paraId="6304EB5C"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10</w:t>
            </w:r>
          </w:p>
        </w:tc>
        <w:tc>
          <w:tcPr>
            <w:tcW w:w="884" w:type="pct"/>
            <w:shd w:val="clear" w:color="auto" w:fill="auto"/>
            <w:noWrap/>
            <w:tcPrChange w:id="1260" w:author="ZTE-Ma Zhifeng" w:date="2025-05-13T16:16:00Z">
              <w:tcPr>
                <w:tcW w:w="884" w:type="pct"/>
                <w:gridSpan w:val="2"/>
                <w:shd w:val="clear" w:color="auto" w:fill="auto"/>
                <w:noWrap/>
              </w:tcPr>
            </w:tcPrChange>
          </w:tcPr>
          <w:p w14:paraId="4EC6017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50</w:t>
            </w:r>
          </w:p>
        </w:tc>
        <w:tc>
          <w:tcPr>
            <w:tcW w:w="514" w:type="pct"/>
            <w:shd w:val="clear" w:color="auto" w:fill="auto"/>
            <w:noWrap/>
            <w:tcPrChange w:id="1261" w:author="ZTE-Ma Zhifeng" w:date="2025-05-13T16:16:00Z">
              <w:tcPr>
                <w:tcW w:w="547" w:type="pct"/>
                <w:gridSpan w:val="2"/>
                <w:shd w:val="clear" w:color="auto" w:fill="auto"/>
                <w:noWrap/>
              </w:tcPr>
            </w:tcPrChange>
          </w:tcPr>
          <w:p w14:paraId="1D31F77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2667</w:t>
            </w:r>
          </w:p>
        </w:tc>
        <w:tc>
          <w:tcPr>
            <w:tcW w:w="376" w:type="pct"/>
            <w:shd w:val="clear" w:color="auto" w:fill="auto"/>
            <w:noWrap/>
            <w:tcPrChange w:id="1262" w:author="ZTE-Ma Zhifeng" w:date="2025-05-13T16:16:00Z">
              <w:tcPr>
                <w:tcW w:w="409" w:type="pct"/>
                <w:gridSpan w:val="2"/>
                <w:shd w:val="clear" w:color="auto" w:fill="auto"/>
                <w:noWrap/>
              </w:tcPr>
            </w:tcPrChange>
          </w:tcPr>
          <w:p w14:paraId="20EE3DA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c>
          <w:tcPr>
            <w:tcW w:w="388" w:type="pct"/>
            <w:tcPrChange w:id="1263" w:author="ZTE-Ma Zhifeng" w:date="2025-05-13T16:16:00Z">
              <w:tcPr>
                <w:tcW w:w="422" w:type="pct"/>
                <w:gridSpan w:val="2"/>
              </w:tcPr>
            </w:tcPrChange>
          </w:tcPr>
          <w:p w14:paraId="6EC12CA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r>
      <w:tr w:rsidR="00DD0DCF" w:rsidRPr="0081147B" w14:paraId="330EAD0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6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65" w:author="ZTE-Ma Zhifeng" w:date="2025-05-13T16:16:00Z">
            <w:trPr>
              <w:jc w:val="center"/>
            </w:trPr>
          </w:trPrChange>
        </w:trPr>
        <w:tc>
          <w:tcPr>
            <w:tcW w:w="1495" w:type="pct"/>
            <w:tcBorders>
              <w:top w:val="nil"/>
              <w:bottom w:val="single" w:sz="4" w:space="0" w:color="auto"/>
            </w:tcBorders>
            <w:shd w:val="clear" w:color="auto" w:fill="auto"/>
            <w:tcPrChange w:id="1266" w:author="ZTE-Ma Zhifeng" w:date="2025-05-13T16:16:00Z">
              <w:tcPr>
                <w:tcW w:w="1294" w:type="pct"/>
                <w:tcBorders>
                  <w:top w:val="nil"/>
                  <w:bottom w:val="single" w:sz="4" w:space="0" w:color="auto"/>
                </w:tcBorders>
                <w:shd w:val="clear" w:color="auto" w:fill="auto"/>
              </w:tcPr>
            </w:tcPrChange>
          </w:tcPr>
          <w:p w14:paraId="247A611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267" w:author="ZTE-Ma Zhifeng" w:date="2025-05-13T16:16:00Z">
              <w:tcPr>
                <w:tcW w:w="493" w:type="pct"/>
                <w:gridSpan w:val="2"/>
                <w:shd w:val="clear" w:color="auto" w:fill="auto"/>
              </w:tcPr>
            </w:tcPrChange>
          </w:tcPr>
          <w:p w14:paraId="05EA6F18"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n5</w:t>
            </w:r>
          </w:p>
        </w:tc>
        <w:tc>
          <w:tcPr>
            <w:tcW w:w="484" w:type="pct"/>
            <w:shd w:val="clear" w:color="auto" w:fill="auto"/>
            <w:noWrap/>
            <w:tcPrChange w:id="1268" w:author="ZTE-Ma Zhifeng" w:date="2025-05-13T16:16:00Z">
              <w:tcPr>
                <w:tcW w:w="518" w:type="pct"/>
                <w:gridSpan w:val="2"/>
                <w:shd w:val="clear" w:color="auto" w:fill="auto"/>
                <w:noWrap/>
              </w:tcPr>
            </w:tcPrChange>
          </w:tcPr>
          <w:p w14:paraId="0DB49BC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834</w:t>
            </w:r>
          </w:p>
        </w:tc>
        <w:tc>
          <w:tcPr>
            <w:tcW w:w="400" w:type="pct"/>
            <w:shd w:val="clear" w:color="auto" w:fill="auto"/>
            <w:noWrap/>
            <w:tcPrChange w:id="1269" w:author="ZTE-Ma Zhifeng" w:date="2025-05-13T16:16:00Z">
              <w:tcPr>
                <w:tcW w:w="433" w:type="pct"/>
                <w:gridSpan w:val="2"/>
                <w:shd w:val="clear" w:color="auto" w:fill="auto"/>
                <w:noWrap/>
              </w:tcPr>
            </w:tcPrChange>
          </w:tcPr>
          <w:p w14:paraId="64C7D8C8"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884" w:type="pct"/>
            <w:shd w:val="clear" w:color="auto" w:fill="auto"/>
            <w:noWrap/>
            <w:tcPrChange w:id="1270" w:author="ZTE-Ma Zhifeng" w:date="2025-05-13T16:16:00Z">
              <w:tcPr>
                <w:tcW w:w="884" w:type="pct"/>
                <w:gridSpan w:val="2"/>
                <w:shd w:val="clear" w:color="auto" w:fill="auto"/>
                <w:noWrap/>
              </w:tcPr>
            </w:tcPrChange>
          </w:tcPr>
          <w:p w14:paraId="61D46E2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271" w:author="ZTE-Ma Zhifeng" w:date="2025-05-13T16:16:00Z">
              <w:tcPr>
                <w:tcW w:w="547" w:type="pct"/>
                <w:gridSpan w:val="2"/>
                <w:shd w:val="clear" w:color="auto" w:fill="auto"/>
                <w:noWrap/>
              </w:tcPr>
            </w:tcPrChange>
          </w:tcPr>
          <w:p w14:paraId="2D92FE4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879</w:t>
            </w:r>
          </w:p>
        </w:tc>
        <w:tc>
          <w:tcPr>
            <w:tcW w:w="376" w:type="pct"/>
            <w:shd w:val="clear" w:color="auto" w:fill="auto"/>
            <w:noWrap/>
            <w:tcPrChange w:id="1272" w:author="ZTE-Ma Zhifeng" w:date="2025-05-13T16:16:00Z">
              <w:tcPr>
                <w:tcW w:w="409" w:type="pct"/>
                <w:gridSpan w:val="2"/>
                <w:shd w:val="clear" w:color="auto" w:fill="auto"/>
                <w:noWrap/>
              </w:tcPr>
            </w:tcPrChange>
          </w:tcPr>
          <w:p w14:paraId="7B30B18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12</w:t>
            </w:r>
          </w:p>
        </w:tc>
        <w:tc>
          <w:tcPr>
            <w:tcW w:w="388" w:type="pct"/>
            <w:tcPrChange w:id="1273" w:author="ZTE-Ma Zhifeng" w:date="2025-05-13T16:16:00Z">
              <w:tcPr>
                <w:tcW w:w="422" w:type="pct"/>
                <w:gridSpan w:val="2"/>
              </w:tcPr>
            </w:tcPrChange>
          </w:tcPr>
          <w:p w14:paraId="1618089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IMD3</w:t>
            </w:r>
            <w:r w:rsidRPr="0081147B">
              <w:rPr>
                <w:rFonts w:ascii="Arial" w:eastAsia="Times New Roman" w:hAnsi="Arial" w:cs="Arial"/>
                <w:sz w:val="18"/>
                <w:vertAlign w:val="superscript"/>
              </w:rPr>
              <w:t>3</w:t>
            </w:r>
          </w:p>
        </w:tc>
      </w:tr>
      <w:tr w:rsidR="00DD0DCF" w:rsidRPr="0081147B" w14:paraId="7F9C8D3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7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75" w:author="ZTE-Ma Zhifeng" w:date="2025-05-13T16:16:00Z">
            <w:trPr>
              <w:jc w:val="center"/>
            </w:trPr>
          </w:trPrChange>
        </w:trPr>
        <w:tc>
          <w:tcPr>
            <w:tcW w:w="1495" w:type="pct"/>
            <w:tcBorders>
              <w:bottom w:val="nil"/>
            </w:tcBorders>
            <w:shd w:val="clear" w:color="auto" w:fill="auto"/>
            <w:tcPrChange w:id="1276" w:author="ZTE-Ma Zhifeng" w:date="2025-05-13T16:16:00Z">
              <w:tcPr>
                <w:tcW w:w="1294" w:type="pct"/>
                <w:tcBorders>
                  <w:bottom w:val="nil"/>
                </w:tcBorders>
                <w:shd w:val="clear" w:color="auto" w:fill="auto"/>
              </w:tcPr>
            </w:tcPrChange>
          </w:tcPr>
          <w:p w14:paraId="5510980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zh-CN"/>
              </w:rPr>
              <w:t>DC_7A_n20A</w:t>
            </w:r>
          </w:p>
        </w:tc>
        <w:tc>
          <w:tcPr>
            <w:tcW w:w="459" w:type="pct"/>
            <w:shd w:val="clear" w:color="auto" w:fill="auto"/>
            <w:tcPrChange w:id="1277" w:author="ZTE-Ma Zhifeng" w:date="2025-05-13T16:16:00Z">
              <w:tcPr>
                <w:tcW w:w="493" w:type="pct"/>
                <w:gridSpan w:val="2"/>
                <w:shd w:val="clear" w:color="auto" w:fill="auto"/>
              </w:tcPr>
            </w:tcPrChange>
          </w:tcPr>
          <w:p w14:paraId="78A5C82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7</w:t>
            </w:r>
          </w:p>
        </w:tc>
        <w:tc>
          <w:tcPr>
            <w:tcW w:w="484" w:type="pct"/>
            <w:shd w:val="clear" w:color="auto" w:fill="auto"/>
            <w:noWrap/>
            <w:tcPrChange w:id="1278" w:author="ZTE-Ma Zhifeng" w:date="2025-05-13T16:16:00Z">
              <w:tcPr>
                <w:tcW w:w="518" w:type="pct"/>
                <w:gridSpan w:val="2"/>
                <w:shd w:val="clear" w:color="auto" w:fill="auto"/>
                <w:noWrap/>
              </w:tcPr>
            </w:tcPrChange>
          </w:tcPr>
          <w:p w14:paraId="0AFD023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2512</w:t>
            </w:r>
          </w:p>
        </w:tc>
        <w:tc>
          <w:tcPr>
            <w:tcW w:w="400" w:type="pct"/>
            <w:shd w:val="clear" w:color="auto" w:fill="auto"/>
            <w:noWrap/>
            <w:tcPrChange w:id="1279" w:author="ZTE-Ma Zhifeng" w:date="2025-05-13T16:16:00Z">
              <w:tcPr>
                <w:tcW w:w="433" w:type="pct"/>
                <w:gridSpan w:val="2"/>
                <w:shd w:val="clear" w:color="auto" w:fill="auto"/>
                <w:noWrap/>
              </w:tcPr>
            </w:tcPrChange>
          </w:tcPr>
          <w:p w14:paraId="274B0E1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10</w:t>
            </w:r>
          </w:p>
        </w:tc>
        <w:tc>
          <w:tcPr>
            <w:tcW w:w="884" w:type="pct"/>
            <w:shd w:val="clear" w:color="auto" w:fill="auto"/>
            <w:noWrap/>
            <w:tcPrChange w:id="1280" w:author="ZTE-Ma Zhifeng" w:date="2025-05-13T16:16:00Z">
              <w:tcPr>
                <w:tcW w:w="884" w:type="pct"/>
                <w:gridSpan w:val="2"/>
                <w:shd w:val="clear" w:color="auto" w:fill="auto"/>
                <w:noWrap/>
              </w:tcPr>
            </w:tcPrChange>
          </w:tcPr>
          <w:p w14:paraId="05674EF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50</w:t>
            </w:r>
          </w:p>
        </w:tc>
        <w:tc>
          <w:tcPr>
            <w:tcW w:w="514" w:type="pct"/>
            <w:shd w:val="clear" w:color="auto" w:fill="auto"/>
            <w:noWrap/>
            <w:tcPrChange w:id="1281" w:author="ZTE-Ma Zhifeng" w:date="2025-05-13T16:16:00Z">
              <w:tcPr>
                <w:tcW w:w="547" w:type="pct"/>
                <w:gridSpan w:val="2"/>
                <w:shd w:val="clear" w:color="auto" w:fill="auto"/>
                <w:noWrap/>
              </w:tcPr>
            </w:tcPrChange>
          </w:tcPr>
          <w:p w14:paraId="674DE4D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2632</w:t>
            </w:r>
          </w:p>
        </w:tc>
        <w:tc>
          <w:tcPr>
            <w:tcW w:w="376" w:type="pct"/>
            <w:shd w:val="clear" w:color="auto" w:fill="auto"/>
            <w:noWrap/>
            <w:tcPrChange w:id="1282" w:author="ZTE-Ma Zhifeng" w:date="2025-05-13T16:16:00Z">
              <w:tcPr>
                <w:tcW w:w="409" w:type="pct"/>
                <w:gridSpan w:val="2"/>
                <w:shd w:val="clear" w:color="auto" w:fill="auto"/>
                <w:noWrap/>
              </w:tcPr>
            </w:tcPrChange>
          </w:tcPr>
          <w:p w14:paraId="325147B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N/A</w:t>
            </w:r>
          </w:p>
        </w:tc>
        <w:tc>
          <w:tcPr>
            <w:tcW w:w="388" w:type="pct"/>
            <w:tcPrChange w:id="1283" w:author="ZTE-Ma Zhifeng" w:date="2025-05-13T16:16:00Z">
              <w:tcPr>
                <w:tcW w:w="422" w:type="pct"/>
                <w:gridSpan w:val="2"/>
              </w:tcPr>
            </w:tcPrChange>
          </w:tcPr>
          <w:p w14:paraId="73397DD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N/A</w:t>
            </w:r>
          </w:p>
        </w:tc>
      </w:tr>
      <w:tr w:rsidR="00DD0DCF" w:rsidRPr="0081147B" w14:paraId="6046F3F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8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85" w:author="ZTE-Ma Zhifeng" w:date="2025-05-13T16:16:00Z">
            <w:trPr>
              <w:jc w:val="center"/>
            </w:trPr>
          </w:trPrChange>
        </w:trPr>
        <w:tc>
          <w:tcPr>
            <w:tcW w:w="1495" w:type="pct"/>
            <w:tcBorders>
              <w:top w:val="nil"/>
              <w:bottom w:val="single" w:sz="4" w:space="0" w:color="auto"/>
            </w:tcBorders>
            <w:shd w:val="clear" w:color="auto" w:fill="auto"/>
            <w:tcPrChange w:id="1286" w:author="ZTE-Ma Zhifeng" w:date="2025-05-13T16:16:00Z">
              <w:tcPr>
                <w:tcW w:w="1294" w:type="pct"/>
                <w:tcBorders>
                  <w:top w:val="nil"/>
                  <w:bottom w:val="single" w:sz="4" w:space="0" w:color="auto"/>
                </w:tcBorders>
                <w:shd w:val="clear" w:color="auto" w:fill="auto"/>
              </w:tcPr>
            </w:tcPrChange>
          </w:tcPr>
          <w:p w14:paraId="33E1A21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59" w:type="pct"/>
            <w:shd w:val="clear" w:color="auto" w:fill="auto"/>
            <w:tcPrChange w:id="1287" w:author="ZTE-Ma Zhifeng" w:date="2025-05-13T16:16:00Z">
              <w:tcPr>
                <w:tcW w:w="493" w:type="pct"/>
                <w:gridSpan w:val="2"/>
                <w:shd w:val="clear" w:color="auto" w:fill="auto"/>
              </w:tcPr>
            </w:tcPrChange>
          </w:tcPr>
          <w:p w14:paraId="7214079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n20</w:t>
            </w:r>
          </w:p>
        </w:tc>
        <w:tc>
          <w:tcPr>
            <w:tcW w:w="484" w:type="pct"/>
            <w:shd w:val="clear" w:color="auto" w:fill="auto"/>
            <w:noWrap/>
            <w:tcPrChange w:id="1288" w:author="ZTE-Ma Zhifeng" w:date="2025-05-13T16:16:00Z">
              <w:tcPr>
                <w:tcW w:w="518" w:type="pct"/>
                <w:gridSpan w:val="2"/>
                <w:shd w:val="clear" w:color="auto" w:fill="auto"/>
                <w:noWrap/>
              </w:tcPr>
            </w:tcPrChange>
          </w:tcPr>
          <w:p w14:paraId="0575529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851</w:t>
            </w:r>
          </w:p>
        </w:tc>
        <w:tc>
          <w:tcPr>
            <w:tcW w:w="400" w:type="pct"/>
            <w:shd w:val="clear" w:color="auto" w:fill="auto"/>
            <w:noWrap/>
            <w:tcPrChange w:id="1289" w:author="ZTE-Ma Zhifeng" w:date="2025-05-13T16:16:00Z">
              <w:tcPr>
                <w:tcW w:w="433" w:type="pct"/>
                <w:gridSpan w:val="2"/>
                <w:shd w:val="clear" w:color="auto" w:fill="auto"/>
                <w:noWrap/>
              </w:tcPr>
            </w:tcPrChange>
          </w:tcPr>
          <w:p w14:paraId="00EEB0E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5</w:t>
            </w:r>
          </w:p>
        </w:tc>
        <w:tc>
          <w:tcPr>
            <w:tcW w:w="884" w:type="pct"/>
            <w:shd w:val="clear" w:color="auto" w:fill="auto"/>
            <w:noWrap/>
            <w:tcPrChange w:id="1290" w:author="ZTE-Ma Zhifeng" w:date="2025-05-13T16:16:00Z">
              <w:tcPr>
                <w:tcW w:w="884" w:type="pct"/>
                <w:gridSpan w:val="2"/>
                <w:shd w:val="clear" w:color="auto" w:fill="auto"/>
                <w:noWrap/>
              </w:tcPr>
            </w:tcPrChange>
          </w:tcPr>
          <w:p w14:paraId="6004F79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25</w:t>
            </w:r>
          </w:p>
        </w:tc>
        <w:tc>
          <w:tcPr>
            <w:tcW w:w="514" w:type="pct"/>
            <w:shd w:val="clear" w:color="auto" w:fill="auto"/>
            <w:noWrap/>
            <w:tcPrChange w:id="1291" w:author="ZTE-Ma Zhifeng" w:date="2025-05-13T16:16:00Z">
              <w:tcPr>
                <w:tcW w:w="547" w:type="pct"/>
                <w:gridSpan w:val="2"/>
                <w:shd w:val="clear" w:color="auto" w:fill="auto"/>
                <w:noWrap/>
              </w:tcPr>
            </w:tcPrChange>
          </w:tcPr>
          <w:p w14:paraId="399B30C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810</w:t>
            </w:r>
          </w:p>
        </w:tc>
        <w:tc>
          <w:tcPr>
            <w:tcW w:w="376" w:type="pct"/>
            <w:shd w:val="clear" w:color="auto" w:fill="auto"/>
            <w:noWrap/>
            <w:tcPrChange w:id="1292" w:author="ZTE-Ma Zhifeng" w:date="2025-05-13T16:16:00Z">
              <w:tcPr>
                <w:tcW w:w="409" w:type="pct"/>
                <w:gridSpan w:val="2"/>
                <w:shd w:val="clear" w:color="auto" w:fill="auto"/>
                <w:noWrap/>
              </w:tcPr>
            </w:tcPrChange>
          </w:tcPr>
          <w:p w14:paraId="11AA135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12</w:t>
            </w:r>
          </w:p>
        </w:tc>
        <w:tc>
          <w:tcPr>
            <w:tcW w:w="388" w:type="pct"/>
            <w:tcPrChange w:id="1293" w:author="ZTE-Ma Zhifeng" w:date="2025-05-13T16:16:00Z">
              <w:tcPr>
                <w:tcW w:w="422" w:type="pct"/>
                <w:gridSpan w:val="2"/>
              </w:tcPr>
            </w:tcPrChange>
          </w:tcPr>
          <w:p w14:paraId="44B49F1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sz w:val="18"/>
                <w:lang w:eastAsia="zh-TW"/>
              </w:rPr>
              <w:t>IMD3</w:t>
            </w:r>
            <w:r w:rsidRPr="0081147B">
              <w:rPr>
                <w:rFonts w:ascii="Arial" w:eastAsia="Times New Roman" w:hAnsi="Arial"/>
                <w:sz w:val="18"/>
                <w:vertAlign w:val="superscript"/>
                <w:lang w:eastAsia="zh-TW"/>
              </w:rPr>
              <w:t>3</w:t>
            </w:r>
          </w:p>
        </w:tc>
      </w:tr>
      <w:tr w:rsidR="00DD0DCF" w:rsidRPr="0081147B" w14:paraId="23B27B3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9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95"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tcPrChange w:id="1296" w:author="ZTE-Ma Zhifeng" w:date="2025-05-13T16:16:00Z">
              <w:tcPr>
                <w:tcW w:w="1294" w:type="pct"/>
                <w:tcBorders>
                  <w:top w:val="single" w:sz="4" w:space="0" w:color="auto"/>
                  <w:left w:val="single" w:sz="4" w:space="0" w:color="auto"/>
                  <w:bottom w:val="nil"/>
                  <w:right w:val="single" w:sz="4" w:space="0" w:color="auto"/>
                </w:tcBorders>
                <w:shd w:val="clear" w:color="auto" w:fill="auto"/>
              </w:tcPr>
            </w:tcPrChange>
          </w:tcPr>
          <w:p w14:paraId="1D0A2BB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zh-CN"/>
              </w:rPr>
              <w:t>DC_7</w:t>
            </w:r>
            <w:r w:rsidRPr="0081147B">
              <w:rPr>
                <w:rFonts w:ascii="Arial" w:eastAsia="Times New Roman" w:hAnsi="Arial" w:cs="Arial" w:hint="eastAsia"/>
                <w:sz w:val="18"/>
                <w:lang w:eastAsia="zh-CN"/>
              </w:rPr>
              <w:t>A</w:t>
            </w:r>
            <w:r w:rsidRPr="0081147B">
              <w:rPr>
                <w:rFonts w:ascii="Arial" w:eastAsia="Times New Roman" w:hAnsi="Arial" w:cs="Arial"/>
                <w:sz w:val="18"/>
                <w:lang w:eastAsia="zh-CN"/>
              </w:rPr>
              <w:t>_n26</w:t>
            </w:r>
            <w:r w:rsidRPr="0081147B">
              <w:rPr>
                <w:rFonts w:ascii="Arial" w:eastAsia="Times New Roman" w:hAnsi="Arial" w:cs="Arial" w:hint="eastAsia"/>
                <w:sz w:val="18"/>
                <w:lang w:eastAsia="zh-CN"/>
              </w:rPr>
              <w:t>A</w:t>
            </w:r>
          </w:p>
          <w:p w14:paraId="2A3ADA6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zh-CN"/>
              </w:rPr>
              <w:t>DC_7C_n26A</w:t>
            </w:r>
          </w:p>
        </w:tc>
        <w:tc>
          <w:tcPr>
            <w:tcW w:w="459" w:type="pct"/>
            <w:tcBorders>
              <w:top w:val="single" w:sz="4" w:space="0" w:color="auto"/>
              <w:left w:val="single" w:sz="4" w:space="0" w:color="auto"/>
              <w:bottom w:val="single" w:sz="4" w:space="0" w:color="auto"/>
              <w:right w:val="single" w:sz="4" w:space="0" w:color="auto"/>
            </w:tcBorders>
            <w:shd w:val="clear" w:color="auto" w:fill="auto"/>
            <w:tcPrChange w:id="1297"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DA591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1298"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999C5B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2547</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1299"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B42D3F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300"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DC9DC4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1301"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414894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2667</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1302"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2E2470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tcPrChange w:id="1303"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1DCB84C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N/A</w:t>
            </w:r>
          </w:p>
        </w:tc>
      </w:tr>
      <w:tr w:rsidR="00DD0DCF" w:rsidRPr="0081147B" w14:paraId="3267337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0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05"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1306" w:author="ZTE-Ma Zhifeng" w:date="2025-05-13T16:16:00Z">
              <w:tcPr>
                <w:tcW w:w="1294" w:type="pct"/>
                <w:tcBorders>
                  <w:top w:val="nil"/>
                  <w:left w:val="single" w:sz="4" w:space="0" w:color="auto"/>
                  <w:bottom w:val="nil"/>
                  <w:right w:val="single" w:sz="4" w:space="0" w:color="auto"/>
                </w:tcBorders>
                <w:shd w:val="clear" w:color="auto" w:fill="auto"/>
              </w:tcPr>
            </w:tcPrChange>
          </w:tcPr>
          <w:p w14:paraId="112E0FE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Change w:id="1307"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23D9D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1308"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D69FD2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834</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1309"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621A36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310"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3865EE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1311"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4F40F3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879</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1312"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1F7E95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12</w:t>
            </w:r>
          </w:p>
        </w:tc>
        <w:tc>
          <w:tcPr>
            <w:tcW w:w="388" w:type="pct"/>
            <w:tcBorders>
              <w:top w:val="single" w:sz="4" w:space="0" w:color="auto"/>
              <w:left w:val="single" w:sz="4" w:space="0" w:color="auto"/>
              <w:bottom w:val="single" w:sz="4" w:space="0" w:color="auto"/>
              <w:right w:val="single" w:sz="4" w:space="0" w:color="auto"/>
            </w:tcBorders>
            <w:tcPrChange w:id="1313"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4EBFE2A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IMD33</w:t>
            </w:r>
          </w:p>
        </w:tc>
      </w:tr>
      <w:tr w:rsidR="00DD0DCF" w:rsidRPr="0081147B" w14:paraId="7AC0DF7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1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15"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1316" w:author="ZTE-Ma Zhifeng" w:date="2025-05-13T16:16:00Z">
              <w:tcPr>
                <w:tcW w:w="1294" w:type="pct"/>
                <w:tcBorders>
                  <w:top w:val="nil"/>
                  <w:left w:val="single" w:sz="4" w:space="0" w:color="auto"/>
                  <w:bottom w:val="nil"/>
                  <w:right w:val="single" w:sz="4" w:space="0" w:color="auto"/>
                </w:tcBorders>
                <w:shd w:val="clear" w:color="auto" w:fill="auto"/>
              </w:tcPr>
            </w:tcPrChange>
          </w:tcPr>
          <w:p w14:paraId="3C2DBC9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Change w:id="1317"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1A993D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1318"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199CA3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2567.5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1319"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3F0814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320"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C9BF84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1321"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68F945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2687.5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1322"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3A35A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2.5</w:t>
            </w:r>
          </w:p>
        </w:tc>
        <w:tc>
          <w:tcPr>
            <w:tcW w:w="388" w:type="pct"/>
            <w:tcBorders>
              <w:top w:val="single" w:sz="4" w:space="0" w:color="auto"/>
              <w:left w:val="single" w:sz="4" w:space="0" w:color="auto"/>
              <w:bottom w:val="single" w:sz="4" w:space="0" w:color="auto"/>
              <w:right w:val="single" w:sz="4" w:space="0" w:color="auto"/>
            </w:tcBorders>
            <w:tcPrChange w:id="1323"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2D28368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IMD5</w:t>
            </w:r>
          </w:p>
        </w:tc>
      </w:tr>
      <w:tr w:rsidR="00DD0DCF" w:rsidRPr="0081147B" w14:paraId="5D2EA03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25"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tcPrChange w:id="1326" w:author="ZTE-Ma Zhifeng" w:date="2025-05-13T16:16:00Z">
              <w:tcPr>
                <w:tcW w:w="1294" w:type="pct"/>
                <w:tcBorders>
                  <w:top w:val="nil"/>
                  <w:left w:val="single" w:sz="4" w:space="0" w:color="auto"/>
                  <w:bottom w:val="single" w:sz="4" w:space="0" w:color="auto"/>
                  <w:right w:val="single" w:sz="4" w:space="0" w:color="auto"/>
                </w:tcBorders>
                <w:shd w:val="clear" w:color="auto" w:fill="auto"/>
              </w:tcPr>
            </w:tcPrChange>
          </w:tcPr>
          <w:p w14:paraId="5449ACD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Change w:id="1327"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77F75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1328"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A58928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816.5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1329"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FA41A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330"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5B559D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1331"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944737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861.5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1332"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0E2DF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hint="eastAsia"/>
                <w:sz w:val="18"/>
                <w:lang w:eastAsia="zh-TW"/>
              </w:rPr>
              <w:t>N/A</w:t>
            </w:r>
          </w:p>
        </w:tc>
        <w:tc>
          <w:tcPr>
            <w:tcW w:w="388" w:type="pct"/>
            <w:tcBorders>
              <w:top w:val="single" w:sz="4" w:space="0" w:color="auto"/>
              <w:left w:val="single" w:sz="4" w:space="0" w:color="auto"/>
              <w:bottom w:val="single" w:sz="4" w:space="0" w:color="auto"/>
              <w:right w:val="single" w:sz="4" w:space="0" w:color="auto"/>
            </w:tcBorders>
            <w:tcPrChange w:id="1333"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65071E9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N/A</w:t>
            </w:r>
          </w:p>
        </w:tc>
      </w:tr>
      <w:tr w:rsidR="00DD0DCF" w:rsidRPr="0081147B" w14:paraId="4B3D1AC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3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35" w:author="ZTE-Ma Zhifeng" w:date="2025-05-13T16:16:00Z">
            <w:trPr>
              <w:jc w:val="center"/>
            </w:trPr>
          </w:trPrChange>
        </w:trPr>
        <w:tc>
          <w:tcPr>
            <w:tcW w:w="1495" w:type="pct"/>
            <w:tcBorders>
              <w:bottom w:val="nil"/>
            </w:tcBorders>
            <w:shd w:val="clear" w:color="auto" w:fill="auto"/>
            <w:tcPrChange w:id="1336" w:author="ZTE-Ma Zhifeng" w:date="2025-05-13T16:16:00Z">
              <w:tcPr>
                <w:tcW w:w="1294" w:type="pct"/>
                <w:tcBorders>
                  <w:bottom w:val="nil"/>
                </w:tcBorders>
                <w:shd w:val="clear" w:color="auto" w:fill="auto"/>
              </w:tcPr>
            </w:tcPrChange>
          </w:tcPr>
          <w:p w14:paraId="60C436E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cs="Arial"/>
                <w:sz w:val="18"/>
                <w:lang w:eastAsia="zh-CN"/>
              </w:rPr>
              <w:t>DC_7A_n40A</w:t>
            </w:r>
            <w:r w:rsidRPr="0081147B">
              <w:rPr>
                <w:rFonts w:ascii="Arial" w:eastAsia="Times New Roman" w:hAnsi="Arial" w:cs="Arial"/>
                <w:sz w:val="18"/>
                <w:lang w:eastAsia="zh-TW"/>
              </w:rPr>
              <w:t xml:space="preserve"> </w:t>
            </w:r>
          </w:p>
          <w:p w14:paraId="627AA06B"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lang w:eastAsia="ja-JP"/>
              </w:rPr>
            </w:pPr>
            <w:r w:rsidRPr="0081147B">
              <w:rPr>
                <w:rFonts w:ascii="Arial" w:eastAsia="Times New Roman" w:hAnsi="Arial" w:cs="Arial"/>
                <w:sz w:val="18"/>
                <w:lang w:eastAsia="ko-KR"/>
              </w:rPr>
              <w:t>DC_7A-7A_n40A</w:t>
            </w:r>
          </w:p>
        </w:tc>
        <w:tc>
          <w:tcPr>
            <w:tcW w:w="459" w:type="pct"/>
            <w:shd w:val="clear" w:color="auto" w:fill="auto"/>
            <w:tcPrChange w:id="1337" w:author="ZTE-Ma Zhifeng" w:date="2025-05-13T16:16:00Z">
              <w:tcPr>
                <w:tcW w:w="493" w:type="pct"/>
                <w:gridSpan w:val="2"/>
                <w:shd w:val="clear" w:color="auto" w:fill="auto"/>
              </w:tcPr>
            </w:tcPrChange>
          </w:tcPr>
          <w:p w14:paraId="15690FA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ko-KR"/>
              </w:rPr>
              <w:t>7</w:t>
            </w:r>
          </w:p>
        </w:tc>
        <w:tc>
          <w:tcPr>
            <w:tcW w:w="484" w:type="pct"/>
            <w:shd w:val="clear" w:color="auto" w:fill="auto"/>
            <w:noWrap/>
            <w:tcPrChange w:id="1338" w:author="ZTE-Ma Zhifeng" w:date="2025-05-13T16:16:00Z">
              <w:tcPr>
                <w:tcW w:w="518" w:type="pct"/>
                <w:gridSpan w:val="2"/>
                <w:shd w:val="clear" w:color="auto" w:fill="auto"/>
                <w:noWrap/>
              </w:tcPr>
            </w:tcPrChange>
          </w:tcPr>
          <w:p w14:paraId="7A8B1B6A"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rPr>
            </w:pPr>
            <w:r w:rsidRPr="0081147B">
              <w:rPr>
                <w:rFonts w:ascii="Arial" w:eastAsia="Times New Roman" w:hAnsi="Arial" w:cs="Arial"/>
                <w:sz w:val="18"/>
                <w:lang w:eastAsia="ko-KR"/>
              </w:rPr>
              <w:t>2510</w:t>
            </w:r>
          </w:p>
        </w:tc>
        <w:tc>
          <w:tcPr>
            <w:tcW w:w="400" w:type="pct"/>
            <w:shd w:val="clear" w:color="auto" w:fill="auto"/>
            <w:noWrap/>
            <w:tcPrChange w:id="1339" w:author="ZTE-Ma Zhifeng" w:date="2025-05-13T16:16:00Z">
              <w:tcPr>
                <w:tcW w:w="433" w:type="pct"/>
                <w:gridSpan w:val="2"/>
                <w:shd w:val="clear" w:color="auto" w:fill="auto"/>
                <w:noWrap/>
              </w:tcPr>
            </w:tcPrChange>
          </w:tcPr>
          <w:p w14:paraId="45A79ADB"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rPr>
            </w:pPr>
            <w:r w:rsidRPr="0081147B">
              <w:rPr>
                <w:rFonts w:ascii="Arial" w:eastAsia="Times New Roman" w:hAnsi="Arial" w:cs="Arial"/>
                <w:sz w:val="18"/>
                <w:lang w:eastAsia="ko-KR"/>
              </w:rPr>
              <w:t>5</w:t>
            </w:r>
          </w:p>
        </w:tc>
        <w:tc>
          <w:tcPr>
            <w:tcW w:w="884" w:type="pct"/>
            <w:shd w:val="clear" w:color="auto" w:fill="auto"/>
            <w:noWrap/>
            <w:tcPrChange w:id="1340" w:author="ZTE-Ma Zhifeng" w:date="2025-05-13T16:16:00Z">
              <w:tcPr>
                <w:tcW w:w="884" w:type="pct"/>
                <w:gridSpan w:val="2"/>
                <w:shd w:val="clear" w:color="auto" w:fill="auto"/>
                <w:noWrap/>
              </w:tcPr>
            </w:tcPrChange>
          </w:tcPr>
          <w:p w14:paraId="49ECAC62"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rPr>
            </w:pPr>
            <w:r w:rsidRPr="0081147B">
              <w:rPr>
                <w:rFonts w:ascii="Arial" w:eastAsia="Times New Roman" w:hAnsi="Arial" w:cs="Arial"/>
                <w:sz w:val="18"/>
                <w:lang w:eastAsia="ko-KR"/>
              </w:rPr>
              <w:t>25</w:t>
            </w:r>
          </w:p>
        </w:tc>
        <w:tc>
          <w:tcPr>
            <w:tcW w:w="514" w:type="pct"/>
            <w:shd w:val="clear" w:color="auto" w:fill="auto"/>
            <w:noWrap/>
            <w:tcPrChange w:id="1341" w:author="ZTE-Ma Zhifeng" w:date="2025-05-13T16:16:00Z">
              <w:tcPr>
                <w:tcW w:w="547" w:type="pct"/>
                <w:gridSpan w:val="2"/>
                <w:shd w:val="clear" w:color="auto" w:fill="auto"/>
                <w:noWrap/>
              </w:tcPr>
            </w:tcPrChange>
          </w:tcPr>
          <w:p w14:paraId="179E09DD"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rPr>
            </w:pPr>
            <w:r w:rsidRPr="0081147B">
              <w:rPr>
                <w:rFonts w:ascii="Arial" w:eastAsia="Times New Roman" w:hAnsi="Arial" w:cs="Arial"/>
                <w:sz w:val="18"/>
                <w:lang w:eastAsia="ko-KR"/>
              </w:rPr>
              <w:t>2630</w:t>
            </w:r>
          </w:p>
        </w:tc>
        <w:tc>
          <w:tcPr>
            <w:tcW w:w="376" w:type="pct"/>
            <w:shd w:val="clear" w:color="auto" w:fill="auto"/>
            <w:noWrap/>
            <w:tcPrChange w:id="1342" w:author="ZTE-Ma Zhifeng" w:date="2025-05-13T16:16:00Z">
              <w:tcPr>
                <w:tcW w:w="409" w:type="pct"/>
                <w:gridSpan w:val="2"/>
                <w:shd w:val="clear" w:color="auto" w:fill="auto"/>
                <w:noWrap/>
              </w:tcPr>
            </w:tcPrChange>
          </w:tcPr>
          <w:p w14:paraId="24ED2A1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ko-KR"/>
              </w:rPr>
              <w:t>23</w:t>
            </w:r>
          </w:p>
        </w:tc>
        <w:tc>
          <w:tcPr>
            <w:tcW w:w="388" w:type="pct"/>
            <w:tcPrChange w:id="1343" w:author="ZTE-Ma Zhifeng" w:date="2025-05-13T16:16:00Z">
              <w:tcPr>
                <w:tcW w:w="422" w:type="pct"/>
                <w:gridSpan w:val="2"/>
              </w:tcPr>
            </w:tcPrChange>
          </w:tcPr>
          <w:p w14:paraId="3974A725"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lang w:eastAsia="ko-KR"/>
              </w:rPr>
            </w:pPr>
            <w:r w:rsidRPr="0081147B">
              <w:rPr>
                <w:rFonts w:ascii="Arial" w:eastAsia="Times New Roman" w:hAnsi="Arial" w:cs="Arial"/>
                <w:sz w:val="18"/>
                <w:lang w:eastAsia="ko-KR"/>
              </w:rPr>
              <w:t>IMD3</w:t>
            </w:r>
          </w:p>
        </w:tc>
      </w:tr>
      <w:tr w:rsidR="00DD0DCF" w:rsidRPr="0081147B" w14:paraId="0C8816A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4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45" w:author="ZTE-Ma Zhifeng" w:date="2025-05-13T16:16:00Z">
            <w:trPr>
              <w:jc w:val="center"/>
            </w:trPr>
          </w:trPrChange>
        </w:trPr>
        <w:tc>
          <w:tcPr>
            <w:tcW w:w="1495" w:type="pct"/>
            <w:tcBorders>
              <w:top w:val="nil"/>
              <w:bottom w:val="single" w:sz="4" w:space="0" w:color="auto"/>
            </w:tcBorders>
            <w:shd w:val="clear" w:color="auto" w:fill="auto"/>
            <w:tcPrChange w:id="1346" w:author="ZTE-Ma Zhifeng" w:date="2025-05-13T16:16:00Z">
              <w:tcPr>
                <w:tcW w:w="1294" w:type="pct"/>
                <w:tcBorders>
                  <w:top w:val="nil"/>
                  <w:bottom w:val="single" w:sz="4" w:space="0" w:color="auto"/>
                </w:tcBorders>
                <w:shd w:val="clear" w:color="auto" w:fill="auto"/>
              </w:tcPr>
            </w:tcPrChange>
          </w:tcPr>
          <w:p w14:paraId="0238D9BA"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lang w:eastAsia="ja-JP"/>
              </w:rPr>
            </w:pPr>
          </w:p>
        </w:tc>
        <w:tc>
          <w:tcPr>
            <w:tcW w:w="459" w:type="pct"/>
            <w:shd w:val="clear" w:color="auto" w:fill="auto"/>
            <w:tcPrChange w:id="1347" w:author="ZTE-Ma Zhifeng" w:date="2025-05-13T16:16:00Z">
              <w:tcPr>
                <w:tcW w:w="493" w:type="pct"/>
                <w:gridSpan w:val="2"/>
                <w:shd w:val="clear" w:color="auto" w:fill="auto"/>
              </w:tcPr>
            </w:tcPrChange>
          </w:tcPr>
          <w:p w14:paraId="5A05661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rPr>
              <w:t>n40</w:t>
            </w:r>
          </w:p>
        </w:tc>
        <w:tc>
          <w:tcPr>
            <w:tcW w:w="484" w:type="pct"/>
            <w:shd w:val="clear" w:color="auto" w:fill="auto"/>
            <w:noWrap/>
            <w:tcPrChange w:id="1348" w:author="ZTE-Ma Zhifeng" w:date="2025-05-13T16:16:00Z">
              <w:tcPr>
                <w:tcW w:w="518" w:type="pct"/>
                <w:gridSpan w:val="2"/>
                <w:shd w:val="clear" w:color="auto" w:fill="auto"/>
                <w:noWrap/>
              </w:tcPr>
            </w:tcPrChange>
          </w:tcPr>
          <w:p w14:paraId="1C2AA966"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rPr>
            </w:pPr>
            <w:r w:rsidRPr="0081147B">
              <w:rPr>
                <w:rFonts w:ascii="Arial" w:eastAsia="Times New Roman" w:hAnsi="Arial" w:cs="Arial"/>
                <w:sz w:val="18"/>
                <w:lang w:eastAsia="ko-KR"/>
              </w:rPr>
              <w:t>2390</w:t>
            </w:r>
          </w:p>
        </w:tc>
        <w:tc>
          <w:tcPr>
            <w:tcW w:w="400" w:type="pct"/>
            <w:shd w:val="clear" w:color="auto" w:fill="auto"/>
            <w:noWrap/>
            <w:tcPrChange w:id="1349" w:author="ZTE-Ma Zhifeng" w:date="2025-05-13T16:16:00Z">
              <w:tcPr>
                <w:tcW w:w="433" w:type="pct"/>
                <w:gridSpan w:val="2"/>
                <w:shd w:val="clear" w:color="auto" w:fill="auto"/>
                <w:noWrap/>
              </w:tcPr>
            </w:tcPrChange>
          </w:tcPr>
          <w:p w14:paraId="2BB17025"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rPr>
            </w:pPr>
            <w:r w:rsidRPr="0081147B">
              <w:rPr>
                <w:rFonts w:ascii="Arial" w:eastAsia="Times New Roman" w:hAnsi="Arial" w:cs="Arial"/>
                <w:sz w:val="18"/>
                <w:lang w:eastAsia="ko-KR"/>
              </w:rPr>
              <w:t>5</w:t>
            </w:r>
          </w:p>
        </w:tc>
        <w:tc>
          <w:tcPr>
            <w:tcW w:w="884" w:type="pct"/>
            <w:shd w:val="clear" w:color="auto" w:fill="auto"/>
            <w:noWrap/>
            <w:tcPrChange w:id="1350" w:author="ZTE-Ma Zhifeng" w:date="2025-05-13T16:16:00Z">
              <w:tcPr>
                <w:tcW w:w="884" w:type="pct"/>
                <w:gridSpan w:val="2"/>
                <w:shd w:val="clear" w:color="auto" w:fill="auto"/>
                <w:noWrap/>
              </w:tcPr>
            </w:tcPrChange>
          </w:tcPr>
          <w:p w14:paraId="5127F6DC"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rPr>
            </w:pPr>
            <w:r w:rsidRPr="0081147B">
              <w:rPr>
                <w:rFonts w:ascii="Arial" w:eastAsia="Times New Roman" w:hAnsi="Arial" w:cs="Arial"/>
                <w:sz w:val="18"/>
                <w:lang w:eastAsia="ko-KR"/>
              </w:rPr>
              <w:t>25</w:t>
            </w:r>
          </w:p>
        </w:tc>
        <w:tc>
          <w:tcPr>
            <w:tcW w:w="514" w:type="pct"/>
            <w:shd w:val="clear" w:color="auto" w:fill="auto"/>
            <w:noWrap/>
            <w:tcPrChange w:id="1351" w:author="ZTE-Ma Zhifeng" w:date="2025-05-13T16:16:00Z">
              <w:tcPr>
                <w:tcW w:w="547" w:type="pct"/>
                <w:gridSpan w:val="2"/>
                <w:shd w:val="clear" w:color="auto" w:fill="auto"/>
                <w:noWrap/>
              </w:tcPr>
            </w:tcPrChange>
          </w:tcPr>
          <w:p w14:paraId="05363157"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rPr>
            </w:pPr>
            <w:r w:rsidRPr="0081147B">
              <w:rPr>
                <w:rFonts w:ascii="Arial" w:eastAsia="Times New Roman" w:hAnsi="Arial" w:cs="Arial"/>
                <w:sz w:val="18"/>
                <w:lang w:eastAsia="ko-KR"/>
              </w:rPr>
              <w:t>2390</w:t>
            </w:r>
          </w:p>
        </w:tc>
        <w:tc>
          <w:tcPr>
            <w:tcW w:w="376" w:type="pct"/>
            <w:shd w:val="clear" w:color="auto" w:fill="auto"/>
            <w:noWrap/>
            <w:tcPrChange w:id="1352" w:author="ZTE-Ma Zhifeng" w:date="2025-05-13T16:16:00Z">
              <w:tcPr>
                <w:tcW w:w="409" w:type="pct"/>
                <w:gridSpan w:val="2"/>
                <w:shd w:val="clear" w:color="auto" w:fill="auto"/>
                <w:noWrap/>
              </w:tcPr>
            </w:tcPrChange>
          </w:tcPr>
          <w:p w14:paraId="0B0F7AC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ko-KR"/>
              </w:rPr>
              <w:t>N/A</w:t>
            </w:r>
          </w:p>
        </w:tc>
        <w:tc>
          <w:tcPr>
            <w:tcW w:w="388" w:type="pct"/>
            <w:tcPrChange w:id="1353" w:author="ZTE-Ma Zhifeng" w:date="2025-05-13T16:16:00Z">
              <w:tcPr>
                <w:tcW w:w="422" w:type="pct"/>
                <w:gridSpan w:val="2"/>
              </w:tcPr>
            </w:tcPrChange>
          </w:tcPr>
          <w:p w14:paraId="6BE6B3AE" w14:textId="77777777" w:rsidR="00DD0DCF" w:rsidRPr="0081147B" w:rsidRDefault="00DD0DCF" w:rsidP="00DD0DCF">
            <w:pPr>
              <w:overflowPunct w:val="0"/>
              <w:autoSpaceDE w:val="0"/>
              <w:autoSpaceDN w:val="0"/>
              <w:adjustRightInd w:val="0"/>
              <w:spacing w:after="0"/>
              <w:jc w:val="center"/>
              <w:textAlignment w:val="baseline"/>
              <w:rPr>
                <w:rFonts w:ascii="Arial" w:eastAsia="Malgun Gothic" w:hAnsi="Arial" w:cs="Arial"/>
                <w:sz w:val="18"/>
                <w:lang w:eastAsia="ko-KR"/>
              </w:rPr>
            </w:pPr>
            <w:r w:rsidRPr="0081147B">
              <w:rPr>
                <w:rFonts w:ascii="Arial" w:eastAsia="Times New Roman" w:hAnsi="Arial" w:cs="Arial"/>
                <w:sz w:val="18"/>
                <w:lang w:eastAsia="ko-KR"/>
              </w:rPr>
              <w:t>N/A</w:t>
            </w:r>
          </w:p>
        </w:tc>
      </w:tr>
      <w:tr w:rsidR="00DD0DCF" w:rsidRPr="0081147B" w14:paraId="7B405A1F"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55" w:author="ZTE-Ma Zhifeng" w:date="2025-05-13T16:16:00Z">
            <w:trPr>
              <w:jc w:val="center"/>
            </w:trPr>
          </w:trPrChange>
        </w:trPr>
        <w:tc>
          <w:tcPr>
            <w:tcW w:w="1495" w:type="pct"/>
            <w:tcBorders>
              <w:bottom w:val="nil"/>
            </w:tcBorders>
            <w:shd w:val="clear" w:color="auto" w:fill="auto"/>
            <w:tcPrChange w:id="1356" w:author="ZTE-Ma Zhifeng" w:date="2025-05-13T16:16:00Z">
              <w:tcPr>
                <w:tcW w:w="1294" w:type="pct"/>
                <w:tcBorders>
                  <w:bottom w:val="nil"/>
                </w:tcBorders>
                <w:shd w:val="clear" w:color="auto" w:fill="auto"/>
              </w:tcPr>
            </w:tcPrChange>
          </w:tcPr>
          <w:p w14:paraId="5BDA6CB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PMingLiU" w:hAnsi="Arial" w:cs="Arial"/>
                <w:sz w:val="18"/>
                <w:lang w:eastAsia="ja-JP"/>
              </w:rPr>
              <w:t>DC</w:t>
            </w:r>
            <w:r w:rsidRPr="0081147B">
              <w:rPr>
                <w:rFonts w:ascii="Arial" w:eastAsia="Times New Roman" w:hAnsi="Arial" w:cs="Arial"/>
                <w:sz w:val="18"/>
                <w:lang w:eastAsia="zh-CN"/>
              </w:rPr>
              <w:t>_7A_</w:t>
            </w:r>
            <w:r w:rsidRPr="0081147B">
              <w:rPr>
                <w:rFonts w:ascii="Arial" w:eastAsia="PMingLiU" w:hAnsi="Arial" w:cs="Arial"/>
                <w:sz w:val="18"/>
                <w:lang w:eastAsia="ja-JP"/>
              </w:rPr>
              <w:t>n</w:t>
            </w:r>
            <w:r w:rsidRPr="0081147B">
              <w:rPr>
                <w:rFonts w:ascii="Arial" w:eastAsia="Times New Roman" w:hAnsi="Arial" w:cs="Arial"/>
                <w:sz w:val="18"/>
                <w:lang w:eastAsia="zh-CN"/>
              </w:rPr>
              <w:t>66A</w:t>
            </w:r>
          </w:p>
          <w:p w14:paraId="6589BD7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zh-CN"/>
              </w:rPr>
              <w:t>DC_7A-7A_n66A</w:t>
            </w:r>
          </w:p>
          <w:p w14:paraId="70354F6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DC_7C_n66A</w:t>
            </w:r>
          </w:p>
        </w:tc>
        <w:tc>
          <w:tcPr>
            <w:tcW w:w="459" w:type="pct"/>
            <w:shd w:val="clear" w:color="auto" w:fill="auto"/>
            <w:tcPrChange w:id="1357" w:author="ZTE-Ma Zhifeng" w:date="2025-05-13T16:16:00Z">
              <w:tcPr>
                <w:tcW w:w="493" w:type="pct"/>
                <w:gridSpan w:val="2"/>
                <w:shd w:val="clear" w:color="auto" w:fill="auto"/>
              </w:tcPr>
            </w:tcPrChange>
          </w:tcPr>
          <w:p w14:paraId="4834C4FD"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lang w:eastAsia="zh-CN"/>
              </w:rPr>
              <w:t>7</w:t>
            </w:r>
          </w:p>
        </w:tc>
        <w:tc>
          <w:tcPr>
            <w:tcW w:w="484" w:type="pct"/>
            <w:shd w:val="clear" w:color="auto" w:fill="auto"/>
            <w:noWrap/>
            <w:tcPrChange w:id="1358" w:author="ZTE-Ma Zhifeng" w:date="2025-05-13T16:16:00Z">
              <w:tcPr>
                <w:tcW w:w="518" w:type="pct"/>
                <w:gridSpan w:val="2"/>
                <w:shd w:val="clear" w:color="auto" w:fill="auto"/>
                <w:noWrap/>
              </w:tcPr>
            </w:tcPrChange>
          </w:tcPr>
          <w:p w14:paraId="2B76075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PMingLiU" w:hAnsi="Arial" w:cs="Arial"/>
                <w:sz w:val="18"/>
              </w:rPr>
              <w:t>2535</w:t>
            </w:r>
          </w:p>
        </w:tc>
        <w:tc>
          <w:tcPr>
            <w:tcW w:w="400" w:type="pct"/>
            <w:shd w:val="clear" w:color="auto" w:fill="auto"/>
            <w:noWrap/>
            <w:tcPrChange w:id="1359" w:author="ZTE-Ma Zhifeng" w:date="2025-05-13T16:16:00Z">
              <w:tcPr>
                <w:tcW w:w="433" w:type="pct"/>
                <w:gridSpan w:val="2"/>
                <w:shd w:val="clear" w:color="auto" w:fill="auto"/>
                <w:noWrap/>
              </w:tcPr>
            </w:tcPrChange>
          </w:tcPr>
          <w:p w14:paraId="6A043785"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PMingLiU" w:hAnsi="Arial" w:cs="Arial"/>
                <w:sz w:val="18"/>
              </w:rPr>
              <w:t>10</w:t>
            </w:r>
          </w:p>
        </w:tc>
        <w:tc>
          <w:tcPr>
            <w:tcW w:w="884" w:type="pct"/>
            <w:shd w:val="clear" w:color="auto" w:fill="auto"/>
            <w:noWrap/>
            <w:tcPrChange w:id="1360" w:author="ZTE-Ma Zhifeng" w:date="2025-05-13T16:16:00Z">
              <w:tcPr>
                <w:tcW w:w="884" w:type="pct"/>
                <w:gridSpan w:val="2"/>
                <w:shd w:val="clear" w:color="auto" w:fill="auto"/>
                <w:noWrap/>
              </w:tcPr>
            </w:tcPrChange>
          </w:tcPr>
          <w:p w14:paraId="3ED2DBE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PMingLiU" w:hAnsi="Arial" w:cs="Arial"/>
                <w:sz w:val="18"/>
              </w:rPr>
              <w:t>5</w:t>
            </w:r>
            <w:r w:rsidRPr="0081147B">
              <w:rPr>
                <w:rFonts w:ascii="Arial" w:eastAsia="Times New Roman" w:hAnsi="Arial" w:cs="Arial"/>
                <w:sz w:val="18"/>
                <w:lang w:eastAsia="zh-CN"/>
              </w:rPr>
              <w:t>0</w:t>
            </w:r>
          </w:p>
        </w:tc>
        <w:tc>
          <w:tcPr>
            <w:tcW w:w="514" w:type="pct"/>
            <w:shd w:val="clear" w:color="auto" w:fill="auto"/>
            <w:noWrap/>
            <w:tcPrChange w:id="1361" w:author="ZTE-Ma Zhifeng" w:date="2025-05-13T16:16:00Z">
              <w:tcPr>
                <w:tcW w:w="547" w:type="pct"/>
                <w:gridSpan w:val="2"/>
                <w:shd w:val="clear" w:color="auto" w:fill="auto"/>
                <w:noWrap/>
              </w:tcPr>
            </w:tcPrChange>
          </w:tcPr>
          <w:p w14:paraId="3A4A3C8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PMingLiU" w:hAnsi="Arial" w:cs="Arial"/>
                <w:sz w:val="18"/>
              </w:rPr>
              <w:t>2655</w:t>
            </w:r>
          </w:p>
        </w:tc>
        <w:tc>
          <w:tcPr>
            <w:tcW w:w="376" w:type="pct"/>
            <w:shd w:val="clear" w:color="auto" w:fill="auto"/>
            <w:noWrap/>
            <w:tcPrChange w:id="1362" w:author="ZTE-Ma Zhifeng" w:date="2025-05-13T16:16:00Z">
              <w:tcPr>
                <w:tcW w:w="409" w:type="pct"/>
                <w:gridSpan w:val="2"/>
                <w:shd w:val="clear" w:color="auto" w:fill="auto"/>
                <w:noWrap/>
              </w:tcPr>
            </w:tcPrChange>
          </w:tcPr>
          <w:p w14:paraId="4D00CF3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15</w:t>
            </w:r>
          </w:p>
        </w:tc>
        <w:tc>
          <w:tcPr>
            <w:tcW w:w="388" w:type="pct"/>
            <w:tcPrChange w:id="1363" w:author="ZTE-Ma Zhifeng" w:date="2025-05-13T16:16:00Z">
              <w:tcPr>
                <w:tcW w:w="422" w:type="pct"/>
                <w:gridSpan w:val="2"/>
              </w:tcPr>
            </w:tcPrChange>
          </w:tcPr>
          <w:p w14:paraId="3319AE4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hint="eastAsia"/>
                <w:sz w:val="18"/>
                <w:lang w:eastAsia="zh-CN"/>
              </w:rPr>
              <w:t>IMD4</w:t>
            </w:r>
          </w:p>
        </w:tc>
      </w:tr>
      <w:tr w:rsidR="00DD0DCF" w:rsidRPr="0081147B" w14:paraId="339B064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6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65" w:author="ZTE-Ma Zhifeng" w:date="2025-05-13T16:16:00Z">
            <w:trPr>
              <w:jc w:val="center"/>
            </w:trPr>
          </w:trPrChange>
        </w:trPr>
        <w:tc>
          <w:tcPr>
            <w:tcW w:w="1495" w:type="pct"/>
            <w:tcBorders>
              <w:top w:val="nil"/>
              <w:bottom w:val="single" w:sz="4" w:space="0" w:color="auto"/>
            </w:tcBorders>
            <w:shd w:val="clear" w:color="auto" w:fill="auto"/>
            <w:tcPrChange w:id="1366" w:author="ZTE-Ma Zhifeng" w:date="2025-05-13T16:16:00Z">
              <w:tcPr>
                <w:tcW w:w="1294" w:type="pct"/>
                <w:tcBorders>
                  <w:top w:val="nil"/>
                  <w:bottom w:val="single" w:sz="4" w:space="0" w:color="auto"/>
                </w:tcBorders>
                <w:shd w:val="clear" w:color="auto" w:fill="auto"/>
              </w:tcPr>
            </w:tcPrChange>
          </w:tcPr>
          <w:p w14:paraId="6ECE402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367" w:author="ZTE-Ma Zhifeng" w:date="2025-05-13T16:16:00Z">
              <w:tcPr>
                <w:tcW w:w="493" w:type="pct"/>
                <w:gridSpan w:val="2"/>
                <w:shd w:val="clear" w:color="auto" w:fill="auto"/>
              </w:tcPr>
            </w:tcPrChange>
          </w:tcPr>
          <w:p w14:paraId="79804A1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lang w:eastAsia="zh-CN"/>
              </w:rPr>
              <w:t>n66</w:t>
            </w:r>
          </w:p>
        </w:tc>
        <w:tc>
          <w:tcPr>
            <w:tcW w:w="484" w:type="pct"/>
            <w:shd w:val="clear" w:color="auto" w:fill="auto"/>
            <w:noWrap/>
            <w:tcPrChange w:id="1368" w:author="ZTE-Ma Zhifeng" w:date="2025-05-13T16:16:00Z">
              <w:tcPr>
                <w:tcW w:w="518" w:type="pct"/>
                <w:gridSpan w:val="2"/>
                <w:shd w:val="clear" w:color="auto" w:fill="auto"/>
                <w:noWrap/>
              </w:tcPr>
            </w:tcPrChange>
          </w:tcPr>
          <w:p w14:paraId="49A8706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1730</w:t>
            </w:r>
          </w:p>
        </w:tc>
        <w:tc>
          <w:tcPr>
            <w:tcW w:w="400" w:type="pct"/>
            <w:shd w:val="clear" w:color="auto" w:fill="auto"/>
            <w:noWrap/>
            <w:tcPrChange w:id="1369" w:author="ZTE-Ma Zhifeng" w:date="2025-05-13T16:16:00Z">
              <w:tcPr>
                <w:tcW w:w="433" w:type="pct"/>
                <w:gridSpan w:val="2"/>
                <w:shd w:val="clear" w:color="auto" w:fill="auto"/>
                <w:noWrap/>
              </w:tcPr>
            </w:tcPrChange>
          </w:tcPr>
          <w:p w14:paraId="5DEC59C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lang w:eastAsia="zh-CN"/>
              </w:rPr>
              <w:t>5</w:t>
            </w:r>
          </w:p>
        </w:tc>
        <w:tc>
          <w:tcPr>
            <w:tcW w:w="884" w:type="pct"/>
            <w:shd w:val="clear" w:color="auto" w:fill="auto"/>
            <w:noWrap/>
            <w:tcPrChange w:id="1370" w:author="ZTE-Ma Zhifeng" w:date="2025-05-13T16:16:00Z">
              <w:tcPr>
                <w:tcW w:w="884" w:type="pct"/>
                <w:gridSpan w:val="2"/>
                <w:shd w:val="clear" w:color="auto" w:fill="auto"/>
                <w:noWrap/>
              </w:tcPr>
            </w:tcPrChange>
          </w:tcPr>
          <w:p w14:paraId="4F3E3DD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25</w:t>
            </w:r>
          </w:p>
        </w:tc>
        <w:tc>
          <w:tcPr>
            <w:tcW w:w="514" w:type="pct"/>
            <w:shd w:val="clear" w:color="auto" w:fill="auto"/>
            <w:noWrap/>
            <w:tcPrChange w:id="1371" w:author="ZTE-Ma Zhifeng" w:date="2025-05-13T16:16:00Z">
              <w:tcPr>
                <w:tcW w:w="547" w:type="pct"/>
                <w:gridSpan w:val="2"/>
                <w:shd w:val="clear" w:color="auto" w:fill="auto"/>
                <w:noWrap/>
              </w:tcPr>
            </w:tcPrChange>
          </w:tcPr>
          <w:p w14:paraId="21D7C45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2130</w:t>
            </w:r>
          </w:p>
        </w:tc>
        <w:tc>
          <w:tcPr>
            <w:tcW w:w="376" w:type="pct"/>
            <w:shd w:val="clear" w:color="auto" w:fill="auto"/>
            <w:noWrap/>
            <w:tcPrChange w:id="1372" w:author="ZTE-Ma Zhifeng" w:date="2025-05-13T16:16:00Z">
              <w:tcPr>
                <w:tcW w:w="409" w:type="pct"/>
                <w:gridSpan w:val="2"/>
                <w:shd w:val="clear" w:color="auto" w:fill="auto"/>
                <w:noWrap/>
              </w:tcPr>
            </w:tcPrChange>
          </w:tcPr>
          <w:p w14:paraId="6D94FA6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N/A</w:t>
            </w:r>
          </w:p>
        </w:tc>
        <w:tc>
          <w:tcPr>
            <w:tcW w:w="388" w:type="pct"/>
            <w:tcPrChange w:id="1373" w:author="ZTE-Ma Zhifeng" w:date="2025-05-13T16:16:00Z">
              <w:tcPr>
                <w:tcW w:w="422" w:type="pct"/>
                <w:gridSpan w:val="2"/>
              </w:tcPr>
            </w:tcPrChange>
          </w:tcPr>
          <w:p w14:paraId="07571A5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N/A</w:t>
            </w:r>
          </w:p>
        </w:tc>
      </w:tr>
      <w:tr w:rsidR="00DD0DCF" w:rsidRPr="0081147B" w14:paraId="31D2650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75" w:author="ZTE-Ma Zhifeng" w:date="2025-05-13T16:16:00Z">
            <w:trPr>
              <w:jc w:val="center"/>
            </w:trPr>
          </w:trPrChange>
        </w:trPr>
        <w:tc>
          <w:tcPr>
            <w:tcW w:w="1495" w:type="pct"/>
            <w:tcBorders>
              <w:bottom w:val="nil"/>
            </w:tcBorders>
            <w:shd w:val="clear" w:color="auto" w:fill="auto"/>
            <w:tcPrChange w:id="1376" w:author="ZTE-Ma Zhifeng" w:date="2025-05-13T16:16:00Z">
              <w:tcPr>
                <w:tcW w:w="1294" w:type="pct"/>
                <w:tcBorders>
                  <w:bottom w:val="nil"/>
                </w:tcBorders>
                <w:shd w:val="clear" w:color="auto" w:fill="auto"/>
              </w:tcPr>
            </w:tcPrChange>
          </w:tcPr>
          <w:p w14:paraId="5D4C96E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DC_</w:t>
            </w:r>
            <w:r w:rsidRPr="0081147B">
              <w:rPr>
                <w:rFonts w:ascii="Arial" w:eastAsia="Times New Roman" w:hAnsi="Arial"/>
                <w:sz w:val="18"/>
                <w:lang w:eastAsia="zh-TW"/>
              </w:rPr>
              <w:t>7A</w:t>
            </w:r>
            <w:r w:rsidRPr="0081147B">
              <w:rPr>
                <w:rFonts w:ascii="Arial" w:eastAsia="MS Mincho" w:hAnsi="Arial"/>
                <w:sz w:val="18"/>
              </w:rPr>
              <w:t>_n</w:t>
            </w:r>
            <w:r w:rsidRPr="0081147B">
              <w:rPr>
                <w:rFonts w:ascii="Arial" w:eastAsia="Times New Roman" w:hAnsi="Arial"/>
                <w:sz w:val="18"/>
                <w:lang w:eastAsia="zh-TW"/>
              </w:rPr>
              <w:t>77A</w:t>
            </w:r>
          </w:p>
          <w:p w14:paraId="5E44FB5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CN"/>
              </w:rPr>
              <w:t>DC_7A-7A_n77(2A)</w:t>
            </w:r>
          </w:p>
          <w:p w14:paraId="176B55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DC_7A-7A_n77(3A)</w:t>
            </w:r>
          </w:p>
          <w:p w14:paraId="0BB65D9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CN"/>
              </w:rPr>
              <w:t>DC_7A_n77(2A)</w:t>
            </w:r>
          </w:p>
          <w:p w14:paraId="6E3192B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DC_7A_n77(3A)</w:t>
            </w:r>
          </w:p>
          <w:p w14:paraId="7ED76CE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DC_7C_n77A</w:t>
            </w:r>
          </w:p>
          <w:p w14:paraId="297980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DC_7C_n77(2A)</w:t>
            </w:r>
          </w:p>
        </w:tc>
        <w:tc>
          <w:tcPr>
            <w:tcW w:w="459" w:type="pct"/>
            <w:shd w:val="clear" w:color="auto" w:fill="auto"/>
            <w:tcPrChange w:id="1377" w:author="ZTE-Ma Zhifeng" w:date="2025-05-13T16:16:00Z">
              <w:tcPr>
                <w:tcW w:w="493" w:type="pct"/>
                <w:gridSpan w:val="2"/>
                <w:shd w:val="clear" w:color="auto" w:fill="auto"/>
              </w:tcPr>
            </w:tcPrChange>
          </w:tcPr>
          <w:p w14:paraId="353E03F1"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TW"/>
              </w:rPr>
              <w:t>7</w:t>
            </w:r>
          </w:p>
        </w:tc>
        <w:tc>
          <w:tcPr>
            <w:tcW w:w="484" w:type="pct"/>
            <w:shd w:val="clear" w:color="auto" w:fill="auto"/>
            <w:noWrap/>
            <w:tcPrChange w:id="1378" w:author="ZTE-Ma Zhifeng" w:date="2025-05-13T16:16:00Z">
              <w:tcPr>
                <w:tcW w:w="518" w:type="pct"/>
                <w:gridSpan w:val="2"/>
                <w:shd w:val="clear" w:color="auto" w:fill="auto"/>
                <w:noWrap/>
              </w:tcPr>
            </w:tcPrChange>
          </w:tcPr>
          <w:p w14:paraId="272A091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2540</w:t>
            </w:r>
          </w:p>
        </w:tc>
        <w:tc>
          <w:tcPr>
            <w:tcW w:w="400" w:type="pct"/>
            <w:shd w:val="clear" w:color="auto" w:fill="auto"/>
            <w:noWrap/>
            <w:tcPrChange w:id="1379" w:author="ZTE-Ma Zhifeng" w:date="2025-05-13T16:16:00Z">
              <w:tcPr>
                <w:tcW w:w="433" w:type="pct"/>
                <w:gridSpan w:val="2"/>
                <w:shd w:val="clear" w:color="auto" w:fill="auto"/>
                <w:noWrap/>
              </w:tcPr>
            </w:tcPrChange>
          </w:tcPr>
          <w:p w14:paraId="12AACD2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TW"/>
              </w:rPr>
              <w:t>5</w:t>
            </w:r>
          </w:p>
        </w:tc>
        <w:tc>
          <w:tcPr>
            <w:tcW w:w="884" w:type="pct"/>
            <w:shd w:val="clear" w:color="auto" w:fill="auto"/>
            <w:noWrap/>
            <w:tcPrChange w:id="1380" w:author="ZTE-Ma Zhifeng" w:date="2025-05-13T16:16:00Z">
              <w:tcPr>
                <w:tcW w:w="884" w:type="pct"/>
                <w:gridSpan w:val="2"/>
                <w:shd w:val="clear" w:color="auto" w:fill="auto"/>
                <w:noWrap/>
              </w:tcPr>
            </w:tcPrChange>
          </w:tcPr>
          <w:p w14:paraId="3D8E4F2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25</w:t>
            </w:r>
          </w:p>
        </w:tc>
        <w:tc>
          <w:tcPr>
            <w:tcW w:w="514" w:type="pct"/>
            <w:shd w:val="clear" w:color="auto" w:fill="auto"/>
            <w:noWrap/>
            <w:tcPrChange w:id="1381" w:author="ZTE-Ma Zhifeng" w:date="2025-05-13T16:16:00Z">
              <w:tcPr>
                <w:tcW w:w="547" w:type="pct"/>
                <w:gridSpan w:val="2"/>
                <w:shd w:val="clear" w:color="auto" w:fill="auto"/>
                <w:noWrap/>
              </w:tcPr>
            </w:tcPrChange>
          </w:tcPr>
          <w:p w14:paraId="177F652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2660</w:t>
            </w:r>
          </w:p>
        </w:tc>
        <w:tc>
          <w:tcPr>
            <w:tcW w:w="376" w:type="pct"/>
            <w:shd w:val="clear" w:color="auto" w:fill="auto"/>
            <w:noWrap/>
            <w:tcPrChange w:id="1382" w:author="ZTE-Ma Zhifeng" w:date="2025-05-13T16:16:00Z">
              <w:tcPr>
                <w:tcW w:w="409" w:type="pct"/>
                <w:gridSpan w:val="2"/>
                <w:shd w:val="clear" w:color="auto" w:fill="auto"/>
                <w:noWrap/>
              </w:tcPr>
            </w:tcPrChange>
          </w:tcPr>
          <w:p w14:paraId="0D588F2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7.1</w:t>
            </w:r>
          </w:p>
        </w:tc>
        <w:tc>
          <w:tcPr>
            <w:tcW w:w="388" w:type="pct"/>
            <w:tcPrChange w:id="1383" w:author="ZTE-Ma Zhifeng" w:date="2025-05-13T16:16:00Z">
              <w:tcPr>
                <w:tcW w:w="422" w:type="pct"/>
                <w:gridSpan w:val="2"/>
              </w:tcPr>
            </w:tcPrChange>
          </w:tcPr>
          <w:p w14:paraId="1978293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IMD4</w:t>
            </w:r>
          </w:p>
        </w:tc>
      </w:tr>
      <w:tr w:rsidR="00DD0DCF" w:rsidRPr="0081147B" w14:paraId="7689D02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8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85" w:author="ZTE-Ma Zhifeng" w:date="2025-05-13T16:16:00Z">
            <w:trPr>
              <w:jc w:val="center"/>
            </w:trPr>
          </w:trPrChange>
        </w:trPr>
        <w:tc>
          <w:tcPr>
            <w:tcW w:w="1495" w:type="pct"/>
            <w:tcBorders>
              <w:top w:val="nil"/>
              <w:bottom w:val="single" w:sz="4" w:space="0" w:color="auto"/>
            </w:tcBorders>
            <w:shd w:val="clear" w:color="auto" w:fill="auto"/>
            <w:tcPrChange w:id="1386" w:author="ZTE-Ma Zhifeng" w:date="2025-05-13T16:16:00Z">
              <w:tcPr>
                <w:tcW w:w="1294" w:type="pct"/>
                <w:tcBorders>
                  <w:top w:val="nil"/>
                  <w:bottom w:val="single" w:sz="4" w:space="0" w:color="auto"/>
                </w:tcBorders>
                <w:shd w:val="clear" w:color="auto" w:fill="auto"/>
              </w:tcPr>
            </w:tcPrChange>
          </w:tcPr>
          <w:p w14:paraId="6F7B421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387" w:author="ZTE-Ma Zhifeng" w:date="2025-05-13T16:16:00Z">
              <w:tcPr>
                <w:tcW w:w="493" w:type="pct"/>
                <w:gridSpan w:val="2"/>
                <w:shd w:val="clear" w:color="auto" w:fill="auto"/>
              </w:tcPr>
            </w:tcPrChange>
          </w:tcPr>
          <w:p w14:paraId="66A275AB"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w:t>
            </w:r>
            <w:r w:rsidRPr="0081147B">
              <w:rPr>
                <w:rFonts w:ascii="Arial" w:eastAsia="Times New Roman" w:hAnsi="Arial"/>
                <w:sz w:val="18"/>
                <w:lang w:eastAsia="zh-TW"/>
              </w:rPr>
              <w:t>77</w:t>
            </w:r>
          </w:p>
        </w:tc>
        <w:tc>
          <w:tcPr>
            <w:tcW w:w="484" w:type="pct"/>
            <w:shd w:val="clear" w:color="auto" w:fill="auto"/>
            <w:noWrap/>
            <w:tcPrChange w:id="1388" w:author="ZTE-Ma Zhifeng" w:date="2025-05-13T16:16:00Z">
              <w:tcPr>
                <w:tcW w:w="518" w:type="pct"/>
                <w:gridSpan w:val="2"/>
                <w:shd w:val="clear" w:color="auto" w:fill="auto"/>
                <w:noWrap/>
              </w:tcPr>
            </w:tcPrChange>
          </w:tcPr>
          <w:p w14:paraId="018905C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3870</w:t>
            </w:r>
          </w:p>
        </w:tc>
        <w:tc>
          <w:tcPr>
            <w:tcW w:w="400" w:type="pct"/>
            <w:shd w:val="clear" w:color="auto" w:fill="auto"/>
            <w:noWrap/>
            <w:tcPrChange w:id="1389" w:author="ZTE-Ma Zhifeng" w:date="2025-05-13T16:16:00Z">
              <w:tcPr>
                <w:tcW w:w="433" w:type="pct"/>
                <w:gridSpan w:val="2"/>
                <w:shd w:val="clear" w:color="auto" w:fill="auto"/>
                <w:noWrap/>
              </w:tcPr>
            </w:tcPrChange>
          </w:tcPr>
          <w:p w14:paraId="00AE6E6C"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TW"/>
              </w:rPr>
              <w:t>10</w:t>
            </w:r>
          </w:p>
        </w:tc>
        <w:tc>
          <w:tcPr>
            <w:tcW w:w="884" w:type="pct"/>
            <w:shd w:val="clear" w:color="auto" w:fill="auto"/>
            <w:noWrap/>
            <w:tcPrChange w:id="1390" w:author="ZTE-Ma Zhifeng" w:date="2025-05-13T16:16:00Z">
              <w:tcPr>
                <w:tcW w:w="884" w:type="pct"/>
                <w:gridSpan w:val="2"/>
                <w:shd w:val="clear" w:color="auto" w:fill="auto"/>
                <w:noWrap/>
              </w:tcPr>
            </w:tcPrChange>
          </w:tcPr>
          <w:p w14:paraId="3ECEC64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50</w:t>
            </w:r>
          </w:p>
        </w:tc>
        <w:tc>
          <w:tcPr>
            <w:tcW w:w="514" w:type="pct"/>
            <w:shd w:val="clear" w:color="auto" w:fill="auto"/>
            <w:noWrap/>
            <w:tcPrChange w:id="1391" w:author="ZTE-Ma Zhifeng" w:date="2025-05-13T16:16:00Z">
              <w:tcPr>
                <w:tcW w:w="547" w:type="pct"/>
                <w:gridSpan w:val="2"/>
                <w:shd w:val="clear" w:color="auto" w:fill="auto"/>
                <w:noWrap/>
              </w:tcPr>
            </w:tcPrChange>
          </w:tcPr>
          <w:p w14:paraId="1D997B1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3870</w:t>
            </w:r>
          </w:p>
        </w:tc>
        <w:tc>
          <w:tcPr>
            <w:tcW w:w="376" w:type="pct"/>
            <w:shd w:val="clear" w:color="auto" w:fill="auto"/>
            <w:noWrap/>
            <w:tcPrChange w:id="1392" w:author="ZTE-Ma Zhifeng" w:date="2025-05-13T16:16:00Z">
              <w:tcPr>
                <w:tcW w:w="409" w:type="pct"/>
                <w:gridSpan w:val="2"/>
                <w:shd w:val="clear" w:color="auto" w:fill="auto"/>
                <w:noWrap/>
              </w:tcPr>
            </w:tcPrChange>
          </w:tcPr>
          <w:p w14:paraId="241475D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c>
          <w:tcPr>
            <w:tcW w:w="388" w:type="pct"/>
            <w:tcPrChange w:id="1393" w:author="ZTE-Ma Zhifeng" w:date="2025-05-13T16:16:00Z">
              <w:tcPr>
                <w:tcW w:w="422" w:type="pct"/>
                <w:gridSpan w:val="2"/>
              </w:tcPr>
            </w:tcPrChange>
          </w:tcPr>
          <w:p w14:paraId="3FFA0B2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DD0DCF" w:rsidRPr="0081147B" w14:paraId="38294D0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95" w:author="ZTE-Ma Zhifeng" w:date="2025-05-13T16:16:00Z">
            <w:trPr>
              <w:jc w:val="center"/>
            </w:trPr>
          </w:trPrChange>
        </w:trPr>
        <w:tc>
          <w:tcPr>
            <w:tcW w:w="1495" w:type="pct"/>
            <w:vMerge w:val="restart"/>
            <w:tcBorders>
              <w:top w:val="nil"/>
            </w:tcBorders>
            <w:shd w:val="clear" w:color="auto" w:fill="auto"/>
            <w:tcPrChange w:id="1396" w:author="ZTE-Ma Zhifeng" w:date="2025-05-13T16:16:00Z">
              <w:tcPr>
                <w:tcW w:w="1294" w:type="pct"/>
                <w:vMerge w:val="restart"/>
                <w:tcBorders>
                  <w:top w:val="nil"/>
                </w:tcBorders>
                <w:shd w:val="clear" w:color="auto" w:fill="auto"/>
              </w:tcPr>
            </w:tcPrChange>
          </w:tcPr>
          <w:p w14:paraId="20030F8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w:t>
            </w:r>
            <w:r w:rsidRPr="0081147B">
              <w:rPr>
                <w:rFonts w:ascii="Arial" w:eastAsia="Times New Roman" w:hAnsi="Arial"/>
                <w:sz w:val="18"/>
                <w:lang w:eastAsia="zh-TW"/>
              </w:rPr>
              <w:t>7</w:t>
            </w:r>
            <w:r w:rsidRPr="0081147B">
              <w:rPr>
                <w:rFonts w:ascii="Arial" w:eastAsia="Times New Roman" w:hAnsi="Arial"/>
                <w:sz w:val="18"/>
              </w:rPr>
              <w:t>_n</w:t>
            </w:r>
            <w:r w:rsidRPr="0081147B">
              <w:rPr>
                <w:rFonts w:ascii="Arial" w:eastAsia="Times New Roman" w:hAnsi="Arial"/>
                <w:sz w:val="18"/>
                <w:lang w:eastAsia="zh-TW"/>
              </w:rPr>
              <w:t>79</w:t>
            </w:r>
          </w:p>
          <w:p w14:paraId="3076AFA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fi-FI"/>
              </w:rPr>
              <w:t>DC_7-7_n7</w:t>
            </w:r>
            <w:r w:rsidRPr="0081147B">
              <w:rPr>
                <w:rFonts w:ascii="Arial" w:eastAsia="Times New Roman" w:hAnsi="Arial" w:hint="eastAsia"/>
                <w:sz w:val="18"/>
                <w:lang w:eastAsia="zh-TW"/>
              </w:rPr>
              <w:t>9</w:t>
            </w:r>
          </w:p>
        </w:tc>
        <w:tc>
          <w:tcPr>
            <w:tcW w:w="459" w:type="pct"/>
            <w:shd w:val="clear" w:color="auto" w:fill="auto"/>
            <w:tcPrChange w:id="1397" w:author="ZTE-Ma Zhifeng" w:date="2025-05-13T16:16:00Z">
              <w:tcPr>
                <w:tcW w:w="493" w:type="pct"/>
                <w:gridSpan w:val="2"/>
                <w:shd w:val="clear" w:color="auto" w:fill="auto"/>
              </w:tcPr>
            </w:tcPrChange>
          </w:tcPr>
          <w:p w14:paraId="543CF00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w:t>
            </w:r>
          </w:p>
        </w:tc>
        <w:tc>
          <w:tcPr>
            <w:tcW w:w="484" w:type="pct"/>
            <w:shd w:val="clear" w:color="auto" w:fill="auto"/>
            <w:noWrap/>
            <w:tcPrChange w:id="1398" w:author="ZTE-Ma Zhifeng" w:date="2025-05-13T16:16:00Z">
              <w:tcPr>
                <w:tcW w:w="518" w:type="pct"/>
                <w:gridSpan w:val="2"/>
                <w:shd w:val="clear" w:color="auto" w:fill="auto"/>
                <w:noWrap/>
              </w:tcPr>
            </w:tcPrChange>
          </w:tcPr>
          <w:p w14:paraId="40D056D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2510</w:t>
            </w:r>
          </w:p>
        </w:tc>
        <w:tc>
          <w:tcPr>
            <w:tcW w:w="400" w:type="pct"/>
            <w:shd w:val="clear" w:color="auto" w:fill="auto"/>
            <w:noWrap/>
            <w:tcPrChange w:id="1399" w:author="ZTE-Ma Zhifeng" w:date="2025-05-13T16:16:00Z">
              <w:tcPr>
                <w:tcW w:w="433" w:type="pct"/>
                <w:gridSpan w:val="2"/>
                <w:shd w:val="clear" w:color="auto" w:fill="auto"/>
                <w:noWrap/>
              </w:tcPr>
            </w:tcPrChange>
          </w:tcPr>
          <w:p w14:paraId="13A149D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5</w:t>
            </w:r>
          </w:p>
        </w:tc>
        <w:tc>
          <w:tcPr>
            <w:tcW w:w="884" w:type="pct"/>
            <w:shd w:val="clear" w:color="auto" w:fill="auto"/>
            <w:noWrap/>
            <w:tcPrChange w:id="1400" w:author="ZTE-Ma Zhifeng" w:date="2025-05-13T16:16:00Z">
              <w:tcPr>
                <w:tcW w:w="884" w:type="pct"/>
                <w:gridSpan w:val="2"/>
                <w:shd w:val="clear" w:color="auto" w:fill="auto"/>
                <w:noWrap/>
              </w:tcPr>
            </w:tcPrChange>
          </w:tcPr>
          <w:p w14:paraId="2D9A394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25</w:t>
            </w:r>
          </w:p>
        </w:tc>
        <w:tc>
          <w:tcPr>
            <w:tcW w:w="514" w:type="pct"/>
            <w:shd w:val="clear" w:color="auto" w:fill="auto"/>
            <w:noWrap/>
            <w:tcPrChange w:id="1401" w:author="ZTE-Ma Zhifeng" w:date="2025-05-13T16:16:00Z">
              <w:tcPr>
                <w:tcW w:w="547" w:type="pct"/>
                <w:gridSpan w:val="2"/>
                <w:shd w:val="clear" w:color="auto" w:fill="auto"/>
                <w:noWrap/>
              </w:tcPr>
            </w:tcPrChange>
          </w:tcPr>
          <w:p w14:paraId="1094753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2630</w:t>
            </w:r>
          </w:p>
        </w:tc>
        <w:tc>
          <w:tcPr>
            <w:tcW w:w="376" w:type="pct"/>
            <w:shd w:val="clear" w:color="auto" w:fill="auto"/>
            <w:noWrap/>
            <w:tcPrChange w:id="1402" w:author="ZTE-Ma Zhifeng" w:date="2025-05-13T16:16:00Z">
              <w:tcPr>
                <w:tcW w:w="409" w:type="pct"/>
                <w:gridSpan w:val="2"/>
                <w:shd w:val="clear" w:color="auto" w:fill="auto"/>
                <w:noWrap/>
              </w:tcPr>
            </w:tcPrChange>
          </w:tcPr>
          <w:p w14:paraId="2A62AF8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[8]</w:t>
            </w:r>
          </w:p>
        </w:tc>
        <w:tc>
          <w:tcPr>
            <w:tcW w:w="388" w:type="pct"/>
            <w:tcPrChange w:id="1403" w:author="ZTE-Ma Zhifeng" w:date="2025-05-13T16:16:00Z">
              <w:tcPr>
                <w:tcW w:w="422" w:type="pct"/>
                <w:gridSpan w:val="2"/>
              </w:tcPr>
            </w:tcPrChange>
          </w:tcPr>
          <w:p w14:paraId="26F5A0D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IMD4</w:t>
            </w:r>
          </w:p>
        </w:tc>
      </w:tr>
      <w:tr w:rsidR="00DD0DCF" w:rsidRPr="0081147B" w14:paraId="46DD913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0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05" w:author="ZTE-Ma Zhifeng" w:date="2025-05-13T16:16:00Z">
            <w:trPr>
              <w:jc w:val="center"/>
            </w:trPr>
          </w:trPrChange>
        </w:trPr>
        <w:tc>
          <w:tcPr>
            <w:tcW w:w="1495" w:type="pct"/>
            <w:vMerge/>
            <w:tcBorders>
              <w:bottom w:val="nil"/>
            </w:tcBorders>
            <w:shd w:val="clear" w:color="auto" w:fill="auto"/>
            <w:tcPrChange w:id="1406" w:author="ZTE-Ma Zhifeng" w:date="2025-05-13T16:16:00Z">
              <w:tcPr>
                <w:tcW w:w="1294" w:type="pct"/>
                <w:vMerge/>
                <w:tcBorders>
                  <w:bottom w:val="nil"/>
                </w:tcBorders>
                <w:shd w:val="clear" w:color="auto" w:fill="auto"/>
              </w:tcPr>
            </w:tcPrChange>
          </w:tcPr>
          <w:p w14:paraId="237CB9FF"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59" w:type="pct"/>
            <w:shd w:val="clear" w:color="auto" w:fill="auto"/>
            <w:tcPrChange w:id="1407" w:author="ZTE-Ma Zhifeng" w:date="2025-05-13T16:16:00Z">
              <w:tcPr>
                <w:tcW w:w="493" w:type="pct"/>
                <w:gridSpan w:val="2"/>
                <w:shd w:val="clear" w:color="auto" w:fill="auto"/>
              </w:tcPr>
            </w:tcPrChange>
          </w:tcPr>
          <w:p w14:paraId="02F824D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n79</w:t>
            </w:r>
          </w:p>
        </w:tc>
        <w:tc>
          <w:tcPr>
            <w:tcW w:w="484" w:type="pct"/>
            <w:shd w:val="clear" w:color="auto" w:fill="auto"/>
            <w:noWrap/>
            <w:tcPrChange w:id="1408" w:author="ZTE-Ma Zhifeng" w:date="2025-05-13T16:16:00Z">
              <w:tcPr>
                <w:tcW w:w="518" w:type="pct"/>
                <w:gridSpan w:val="2"/>
                <w:shd w:val="clear" w:color="auto" w:fill="auto"/>
                <w:noWrap/>
              </w:tcPr>
            </w:tcPrChange>
          </w:tcPr>
          <w:p w14:paraId="04A8E36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4900</w:t>
            </w:r>
          </w:p>
        </w:tc>
        <w:tc>
          <w:tcPr>
            <w:tcW w:w="400" w:type="pct"/>
            <w:shd w:val="clear" w:color="auto" w:fill="auto"/>
            <w:noWrap/>
            <w:tcPrChange w:id="1409" w:author="ZTE-Ma Zhifeng" w:date="2025-05-13T16:16:00Z">
              <w:tcPr>
                <w:tcW w:w="433" w:type="pct"/>
                <w:gridSpan w:val="2"/>
                <w:shd w:val="clear" w:color="auto" w:fill="auto"/>
                <w:noWrap/>
              </w:tcPr>
            </w:tcPrChange>
          </w:tcPr>
          <w:p w14:paraId="5E27D35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40</w:t>
            </w:r>
          </w:p>
        </w:tc>
        <w:tc>
          <w:tcPr>
            <w:tcW w:w="884" w:type="pct"/>
            <w:shd w:val="clear" w:color="auto" w:fill="auto"/>
            <w:noWrap/>
            <w:tcPrChange w:id="1410" w:author="ZTE-Ma Zhifeng" w:date="2025-05-13T16:16:00Z">
              <w:tcPr>
                <w:tcW w:w="884" w:type="pct"/>
                <w:gridSpan w:val="2"/>
                <w:shd w:val="clear" w:color="auto" w:fill="auto"/>
                <w:noWrap/>
              </w:tcPr>
            </w:tcPrChange>
          </w:tcPr>
          <w:p w14:paraId="38E3659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216</w:t>
            </w:r>
          </w:p>
        </w:tc>
        <w:tc>
          <w:tcPr>
            <w:tcW w:w="514" w:type="pct"/>
            <w:shd w:val="clear" w:color="auto" w:fill="auto"/>
            <w:noWrap/>
            <w:tcPrChange w:id="1411" w:author="ZTE-Ma Zhifeng" w:date="2025-05-13T16:16:00Z">
              <w:tcPr>
                <w:tcW w:w="547" w:type="pct"/>
                <w:gridSpan w:val="2"/>
                <w:shd w:val="clear" w:color="auto" w:fill="auto"/>
                <w:noWrap/>
              </w:tcPr>
            </w:tcPrChange>
          </w:tcPr>
          <w:p w14:paraId="06BC6CB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4900</w:t>
            </w:r>
          </w:p>
        </w:tc>
        <w:tc>
          <w:tcPr>
            <w:tcW w:w="376" w:type="pct"/>
            <w:shd w:val="clear" w:color="auto" w:fill="auto"/>
            <w:noWrap/>
            <w:tcPrChange w:id="1412" w:author="ZTE-Ma Zhifeng" w:date="2025-05-13T16:16:00Z">
              <w:tcPr>
                <w:tcW w:w="409" w:type="pct"/>
                <w:gridSpan w:val="2"/>
                <w:shd w:val="clear" w:color="auto" w:fill="auto"/>
                <w:noWrap/>
              </w:tcPr>
            </w:tcPrChange>
          </w:tcPr>
          <w:p w14:paraId="05A306F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TW"/>
              </w:rPr>
              <w:t>N/A</w:t>
            </w:r>
          </w:p>
        </w:tc>
        <w:tc>
          <w:tcPr>
            <w:tcW w:w="388" w:type="pct"/>
            <w:tcPrChange w:id="1413" w:author="ZTE-Ma Zhifeng" w:date="2025-05-13T16:16:00Z">
              <w:tcPr>
                <w:tcW w:w="422" w:type="pct"/>
                <w:gridSpan w:val="2"/>
              </w:tcPr>
            </w:tcPrChange>
          </w:tcPr>
          <w:p w14:paraId="5A4FEA5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DD0DCF" w:rsidRPr="0081147B" w14:paraId="2DFB21E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15" w:author="ZTE-Ma Zhifeng" w:date="2025-05-13T16:16:00Z">
            <w:trPr>
              <w:jc w:val="center"/>
            </w:trPr>
          </w:trPrChange>
        </w:trPr>
        <w:tc>
          <w:tcPr>
            <w:tcW w:w="1495" w:type="pct"/>
            <w:tcBorders>
              <w:bottom w:val="nil"/>
            </w:tcBorders>
            <w:shd w:val="clear" w:color="auto" w:fill="auto"/>
            <w:tcPrChange w:id="1416" w:author="ZTE-Ma Zhifeng" w:date="2025-05-13T16:16:00Z">
              <w:tcPr>
                <w:tcW w:w="1294" w:type="pct"/>
                <w:tcBorders>
                  <w:bottom w:val="nil"/>
                </w:tcBorders>
                <w:shd w:val="clear" w:color="auto" w:fill="auto"/>
              </w:tcPr>
            </w:tcPrChange>
          </w:tcPr>
          <w:p w14:paraId="3D192973"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zh-TW"/>
              </w:rPr>
            </w:pPr>
            <w:r w:rsidRPr="0081147B">
              <w:rPr>
                <w:rFonts w:ascii="Arial" w:eastAsia="PMingLiU" w:hAnsi="Arial" w:cs="Arial"/>
                <w:sz w:val="18"/>
                <w:szCs w:val="18"/>
                <w:lang w:eastAsia="ja-JP"/>
              </w:rPr>
              <w:t>DC_8A_n1A</w:t>
            </w:r>
          </w:p>
          <w:p w14:paraId="0957F04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hint="eastAsia"/>
                <w:sz w:val="18"/>
                <w:lang w:eastAsia="ja-JP"/>
              </w:rPr>
              <w:t>D</w:t>
            </w:r>
            <w:r w:rsidRPr="0081147B">
              <w:rPr>
                <w:rFonts w:ascii="Arial" w:eastAsia="Times New Roman" w:hAnsi="Arial"/>
                <w:sz w:val="18"/>
                <w:lang w:eastAsia="ja-JP"/>
              </w:rPr>
              <w:t>C_8B_n1A</w:t>
            </w:r>
          </w:p>
        </w:tc>
        <w:tc>
          <w:tcPr>
            <w:tcW w:w="459" w:type="pct"/>
            <w:shd w:val="clear" w:color="auto" w:fill="auto"/>
            <w:tcPrChange w:id="1417" w:author="ZTE-Ma Zhifeng" w:date="2025-05-13T16:16:00Z">
              <w:tcPr>
                <w:tcW w:w="493" w:type="pct"/>
                <w:gridSpan w:val="2"/>
                <w:shd w:val="clear" w:color="auto" w:fill="auto"/>
              </w:tcPr>
            </w:tcPrChange>
          </w:tcPr>
          <w:p w14:paraId="0DA9A2EC"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8</w:t>
            </w:r>
          </w:p>
        </w:tc>
        <w:tc>
          <w:tcPr>
            <w:tcW w:w="484" w:type="pct"/>
            <w:shd w:val="clear" w:color="auto" w:fill="auto"/>
            <w:noWrap/>
            <w:tcPrChange w:id="1418" w:author="ZTE-Ma Zhifeng" w:date="2025-05-13T16:16:00Z">
              <w:tcPr>
                <w:tcW w:w="518" w:type="pct"/>
                <w:gridSpan w:val="2"/>
                <w:shd w:val="clear" w:color="auto" w:fill="auto"/>
                <w:noWrap/>
              </w:tcPr>
            </w:tcPrChange>
          </w:tcPr>
          <w:p w14:paraId="3FDBE40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887.5</w:t>
            </w:r>
          </w:p>
        </w:tc>
        <w:tc>
          <w:tcPr>
            <w:tcW w:w="400" w:type="pct"/>
            <w:shd w:val="clear" w:color="auto" w:fill="auto"/>
            <w:noWrap/>
            <w:tcPrChange w:id="1419" w:author="ZTE-Ma Zhifeng" w:date="2025-05-13T16:16:00Z">
              <w:tcPr>
                <w:tcW w:w="433" w:type="pct"/>
                <w:gridSpan w:val="2"/>
                <w:shd w:val="clear" w:color="auto" w:fill="auto"/>
                <w:noWrap/>
              </w:tcPr>
            </w:tcPrChange>
          </w:tcPr>
          <w:p w14:paraId="71C754B4"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884" w:type="pct"/>
            <w:shd w:val="clear" w:color="auto" w:fill="auto"/>
            <w:noWrap/>
            <w:tcPrChange w:id="1420" w:author="ZTE-Ma Zhifeng" w:date="2025-05-13T16:16:00Z">
              <w:tcPr>
                <w:tcW w:w="884" w:type="pct"/>
                <w:gridSpan w:val="2"/>
                <w:shd w:val="clear" w:color="auto" w:fill="auto"/>
                <w:noWrap/>
              </w:tcPr>
            </w:tcPrChange>
          </w:tcPr>
          <w:p w14:paraId="070962C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421" w:author="ZTE-Ma Zhifeng" w:date="2025-05-13T16:16:00Z">
              <w:tcPr>
                <w:tcW w:w="547" w:type="pct"/>
                <w:gridSpan w:val="2"/>
                <w:shd w:val="clear" w:color="auto" w:fill="auto"/>
                <w:noWrap/>
              </w:tcPr>
            </w:tcPrChange>
          </w:tcPr>
          <w:p w14:paraId="0E1EF04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932.5</w:t>
            </w:r>
          </w:p>
        </w:tc>
        <w:tc>
          <w:tcPr>
            <w:tcW w:w="376" w:type="pct"/>
            <w:shd w:val="clear" w:color="auto" w:fill="auto"/>
            <w:noWrap/>
            <w:tcPrChange w:id="1422" w:author="ZTE-Ma Zhifeng" w:date="2025-05-13T16:16:00Z">
              <w:tcPr>
                <w:tcW w:w="409" w:type="pct"/>
                <w:gridSpan w:val="2"/>
                <w:shd w:val="clear" w:color="auto" w:fill="auto"/>
                <w:noWrap/>
              </w:tcPr>
            </w:tcPrChange>
          </w:tcPr>
          <w:p w14:paraId="53F42C3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c>
          <w:tcPr>
            <w:tcW w:w="388" w:type="pct"/>
            <w:tcPrChange w:id="1423" w:author="ZTE-Ma Zhifeng" w:date="2025-05-13T16:16:00Z">
              <w:tcPr>
                <w:tcW w:w="422" w:type="pct"/>
                <w:gridSpan w:val="2"/>
              </w:tcPr>
            </w:tcPrChange>
          </w:tcPr>
          <w:p w14:paraId="5951B0D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4051AD1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25" w:author="ZTE-Ma Zhifeng" w:date="2025-05-13T16:16:00Z">
            <w:trPr>
              <w:jc w:val="center"/>
            </w:trPr>
          </w:trPrChange>
        </w:trPr>
        <w:tc>
          <w:tcPr>
            <w:tcW w:w="1495" w:type="pct"/>
            <w:tcBorders>
              <w:top w:val="nil"/>
              <w:bottom w:val="single" w:sz="4" w:space="0" w:color="auto"/>
            </w:tcBorders>
            <w:shd w:val="clear" w:color="auto" w:fill="auto"/>
            <w:tcPrChange w:id="1426" w:author="ZTE-Ma Zhifeng" w:date="2025-05-13T16:16:00Z">
              <w:tcPr>
                <w:tcW w:w="1294" w:type="pct"/>
                <w:tcBorders>
                  <w:top w:val="nil"/>
                  <w:bottom w:val="single" w:sz="4" w:space="0" w:color="auto"/>
                </w:tcBorders>
                <w:shd w:val="clear" w:color="auto" w:fill="auto"/>
              </w:tcPr>
            </w:tcPrChange>
          </w:tcPr>
          <w:p w14:paraId="1650219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427" w:author="ZTE-Ma Zhifeng" w:date="2025-05-13T16:16:00Z">
              <w:tcPr>
                <w:tcW w:w="493" w:type="pct"/>
                <w:gridSpan w:val="2"/>
                <w:shd w:val="clear" w:color="auto" w:fill="auto"/>
              </w:tcPr>
            </w:tcPrChange>
          </w:tcPr>
          <w:p w14:paraId="1B2557B4"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n1</w:t>
            </w:r>
          </w:p>
        </w:tc>
        <w:tc>
          <w:tcPr>
            <w:tcW w:w="484" w:type="pct"/>
            <w:shd w:val="clear" w:color="auto" w:fill="auto"/>
            <w:noWrap/>
            <w:tcPrChange w:id="1428" w:author="ZTE-Ma Zhifeng" w:date="2025-05-13T16:16:00Z">
              <w:tcPr>
                <w:tcW w:w="518" w:type="pct"/>
                <w:gridSpan w:val="2"/>
                <w:shd w:val="clear" w:color="auto" w:fill="auto"/>
                <w:noWrap/>
              </w:tcPr>
            </w:tcPrChange>
          </w:tcPr>
          <w:p w14:paraId="02A250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1965</w:t>
            </w:r>
          </w:p>
        </w:tc>
        <w:tc>
          <w:tcPr>
            <w:tcW w:w="400" w:type="pct"/>
            <w:shd w:val="clear" w:color="auto" w:fill="auto"/>
            <w:noWrap/>
            <w:tcPrChange w:id="1429" w:author="ZTE-Ma Zhifeng" w:date="2025-05-13T16:16:00Z">
              <w:tcPr>
                <w:tcW w:w="433" w:type="pct"/>
                <w:gridSpan w:val="2"/>
                <w:shd w:val="clear" w:color="auto" w:fill="auto"/>
                <w:noWrap/>
              </w:tcPr>
            </w:tcPrChange>
          </w:tcPr>
          <w:p w14:paraId="27F95252"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884" w:type="pct"/>
            <w:shd w:val="clear" w:color="auto" w:fill="auto"/>
            <w:noWrap/>
            <w:tcPrChange w:id="1430" w:author="ZTE-Ma Zhifeng" w:date="2025-05-13T16:16:00Z">
              <w:tcPr>
                <w:tcW w:w="884" w:type="pct"/>
                <w:gridSpan w:val="2"/>
                <w:shd w:val="clear" w:color="auto" w:fill="auto"/>
                <w:noWrap/>
              </w:tcPr>
            </w:tcPrChange>
          </w:tcPr>
          <w:p w14:paraId="22D7DB8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431" w:author="ZTE-Ma Zhifeng" w:date="2025-05-13T16:16:00Z">
              <w:tcPr>
                <w:tcW w:w="547" w:type="pct"/>
                <w:gridSpan w:val="2"/>
                <w:shd w:val="clear" w:color="auto" w:fill="auto"/>
                <w:noWrap/>
              </w:tcPr>
            </w:tcPrChange>
          </w:tcPr>
          <w:p w14:paraId="4E0C817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2155</w:t>
            </w:r>
          </w:p>
        </w:tc>
        <w:tc>
          <w:tcPr>
            <w:tcW w:w="376" w:type="pct"/>
            <w:shd w:val="clear" w:color="auto" w:fill="auto"/>
            <w:noWrap/>
            <w:tcPrChange w:id="1432" w:author="ZTE-Ma Zhifeng" w:date="2025-05-13T16:16:00Z">
              <w:tcPr>
                <w:tcW w:w="409" w:type="pct"/>
                <w:gridSpan w:val="2"/>
                <w:shd w:val="clear" w:color="auto" w:fill="auto"/>
                <w:noWrap/>
              </w:tcPr>
            </w:tcPrChange>
          </w:tcPr>
          <w:p w14:paraId="50CF5C0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6</w:t>
            </w:r>
          </w:p>
        </w:tc>
        <w:tc>
          <w:tcPr>
            <w:tcW w:w="388" w:type="pct"/>
            <w:tcPrChange w:id="1433" w:author="ZTE-Ma Zhifeng" w:date="2025-05-13T16:16:00Z">
              <w:tcPr>
                <w:tcW w:w="422" w:type="pct"/>
                <w:gridSpan w:val="2"/>
              </w:tcPr>
            </w:tcPrChange>
          </w:tcPr>
          <w:p w14:paraId="3E0AD31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DD0DCF" w:rsidRPr="0081147B" w14:paraId="2799B8F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3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35" w:author="ZTE-Ma Zhifeng" w:date="2025-05-13T16:16:00Z">
            <w:trPr>
              <w:jc w:val="center"/>
            </w:trPr>
          </w:trPrChange>
        </w:trPr>
        <w:tc>
          <w:tcPr>
            <w:tcW w:w="1495" w:type="pct"/>
            <w:tcBorders>
              <w:bottom w:val="nil"/>
            </w:tcBorders>
            <w:shd w:val="clear" w:color="auto" w:fill="auto"/>
            <w:tcPrChange w:id="1436" w:author="ZTE-Ma Zhifeng" w:date="2025-05-13T16:16:00Z">
              <w:tcPr>
                <w:tcW w:w="1294" w:type="pct"/>
                <w:tcBorders>
                  <w:bottom w:val="nil"/>
                </w:tcBorders>
                <w:shd w:val="clear" w:color="auto" w:fill="auto"/>
              </w:tcPr>
            </w:tcPrChange>
          </w:tcPr>
          <w:p w14:paraId="186A35FB"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zh-TW"/>
              </w:rPr>
            </w:pPr>
            <w:r w:rsidRPr="0081147B">
              <w:rPr>
                <w:rFonts w:ascii="Arial" w:eastAsia="PMingLiU" w:hAnsi="Arial" w:cs="Arial"/>
                <w:sz w:val="18"/>
                <w:szCs w:val="18"/>
                <w:lang w:eastAsia="ja-JP"/>
              </w:rPr>
              <w:t>DC_8A_n3A</w:t>
            </w:r>
          </w:p>
          <w:p w14:paraId="3DA5A3D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hint="eastAsia"/>
                <w:sz w:val="18"/>
                <w:lang w:eastAsia="ja-JP"/>
              </w:rPr>
              <w:t>D</w:t>
            </w:r>
            <w:r w:rsidRPr="0081147B">
              <w:rPr>
                <w:rFonts w:ascii="Arial" w:eastAsia="Times New Roman" w:hAnsi="Arial"/>
                <w:sz w:val="18"/>
                <w:lang w:eastAsia="ja-JP"/>
              </w:rPr>
              <w:t>C_8B_n3A</w:t>
            </w:r>
          </w:p>
        </w:tc>
        <w:tc>
          <w:tcPr>
            <w:tcW w:w="459" w:type="pct"/>
            <w:shd w:val="clear" w:color="auto" w:fill="auto"/>
            <w:tcPrChange w:id="1437" w:author="ZTE-Ma Zhifeng" w:date="2025-05-13T16:16:00Z">
              <w:tcPr>
                <w:tcW w:w="493" w:type="pct"/>
                <w:gridSpan w:val="2"/>
                <w:shd w:val="clear" w:color="auto" w:fill="auto"/>
              </w:tcPr>
            </w:tcPrChange>
          </w:tcPr>
          <w:p w14:paraId="168C52A5"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8</w:t>
            </w:r>
          </w:p>
        </w:tc>
        <w:tc>
          <w:tcPr>
            <w:tcW w:w="484" w:type="pct"/>
            <w:shd w:val="clear" w:color="auto" w:fill="auto"/>
            <w:noWrap/>
            <w:tcPrChange w:id="1438" w:author="ZTE-Ma Zhifeng" w:date="2025-05-13T16:16:00Z">
              <w:tcPr>
                <w:tcW w:w="518" w:type="pct"/>
                <w:gridSpan w:val="2"/>
                <w:shd w:val="clear" w:color="auto" w:fill="auto"/>
                <w:noWrap/>
              </w:tcPr>
            </w:tcPrChange>
          </w:tcPr>
          <w:p w14:paraId="204B330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900</w:t>
            </w:r>
          </w:p>
        </w:tc>
        <w:tc>
          <w:tcPr>
            <w:tcW w:w="400" w:type="pct"/>
            <w:shd w:val="clear" w:color="auto" w:fill="auto"/>
            <w:noWrap/>
            <w:tcPrChange w:id="1439" w:author="ZTE-Ma Zhifeng" w:date="2025-05-13T16:16:00Z">
              <w:tcPr>
                <w:tcW w:w="433" w:type="pct"/>
                <w:gridSpan w:val="2"/>
                <w:shd w:val="clear" w:color="auto" w:fill="auto"/>
                <w:noWrap/>
              </w:tcPr>
            </w:tcPrChange>
          </w:tcPr>
          <w:p w14:paraId="7FF03D2B"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884" w:type="pct"/>
            <w:shd w:val="clear" w:color="auto" w:fill="auto"/>
            <w:noWrap/>
            <w:tcPrChange w:id="1440" w:author="ZTE-Ma Zhifeng" w:date="2025-05-13T16:16:00Z">
              <w:tcPr>
                <w:tcW w:w="884" w:type="pct"/>
                <w:gridSpan w:val="2"/>
                <w:shd w:val="clear" w:color="auto" w:fill="auto"/>
                <w:noWrap/>
              </w:tcPr>
            </w:tcPrChange>
          </w:tcPr>
          <w:p w14:paraId="3E67A75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441" w:author="ZTE-Ma Zhifeng" w:date="2025-05-13T16:16:00Z">
              <w:tcPr>
                <w:tcW w:w="547" w:type="pct"/>
                <w:gridSpan w:val="2"/>
                <w:shd w:val="clear" w:color="auto" w:fill="auto"/>
                <w:noWrap/>
              </w:tcPr>
            </w:tcPrChange>
          </w:tcPr>
          <w:p w14:paraId="298B6CE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945</w:t>
            </w:r>
          </w:p>
        </w:tc>
        <w:tc>
          <w:tcPr>
            <w:tcW w:w="376" w:type="pct"/>
            <w:shd w:val="clear" w:color="auto" w:fill="auto"/>
            <w:noWrap/>
            <w:tcPrChange w:id="1442" w:author="ZTE-Ma Zhifeng" w:date="2025-05-13T16:16:00Z">
              <w:tcPr>
                <w:tcW w:w="409" w:type="pct"/>
                <w:gridSpan w:val="2"/>
                <w:shd w:val="clear" w:color="auto" w:fill="auto"/>
                <w:noWrap/>
              </w:tcPr>
            </w:tcPrChange>
          </w:tcPr>
          <w:p w14:paraId="64DCB70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w:t>
            </w:r>
          </w:p>
        </w:tc>
        <w:tc>
          <w:tcPr>
            <w:tcW w:w="388" w:type="pct"/>
            <w:tcPrChange w:id="1443" w:author="ZTE-Ma Zhifeng" w:date="2025-05-13T16:16:00Z">
              <w:tcPr>
                <w:tcW w:w="422" w:type="pct"/>
                <w:gridSpan w:val="2"/>
              </w:tcPr>
            </w:tcPrChange>
          </w:tcPr>
          <w:p w14:paraId="02663F5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r w:rsidRPr="0081147B">
              <w:rPr>
                <w:rFonts w:ascii="Arial" w:eastAsia="Times New Roman" w:hAnsi="Arial" w:cs="Arial"/>
                <w:sz w:val="18"/>
                <w:vertAlign w:val="superscript"/>
              </w:rPr>
              <w:t>3</w:t>
            </w:r>
          </w:p>
        </w:tc>
      </w:tr>
      <w:tr w:rsidR="00DD0DCF" w:rsidRPr="0081147B" w14:paraId="5444328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45" w:author="ZTE-Ma Zhifeng" w:date="2025-05-13T16:16:00Z">
            <w:trPr>
              <w:jc w:val="center"/>
            </w:trPr>
          </w:trPrChange>
        </w:trPr>
        <w:tc>
          <w:tcPr>
            <w:tcW w:w="1495" w:type="pct"/>
            <w:tcBorders>
              <w:top w:val="nil"/>
              <w:bottom w:val="nil"/>
            </w:tcBorders>
            <w:shd w:val="clear" w:color="auto" w:fill="auto"/>
            <w:tcPrChange w:id="1446" w:author="ZTE-Ma Zhifeng" w:date="2025-05-13T16:16:00Z">
              <w:tcPr>
                <w:tcW w:w="1294" w:type="pct"/>
                <w:tcBorders>
                  <w:top w:val="nil"/>
                  <w:bottom w:val="nil"/>
                </w:tcBorders>
                <w:shd w:val="clear" w:color="auto" w:fill="auto"/>
              </w:tcPr>
            </w:tcPrChange>
          </w:tcPr>
          <w:p w14:paraId="4F5A927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447" w:author="ZTE-Ma Zhifeng" w:date="2025-05-13T16:16:00Z">
              <w:tcPr>
                <w:tcW w:w="493" w:type="pct"/>
                <w:gridSpan w:val="2"/>
                <w:shd w:val="clear" w:color="auto" w:fill="auto"/>
              </w:tcPr>
            </w:tcPrChange>
          </w:tcPr>
          <w:p w14:paraId="60B18D76"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n3</w:t>
            </w:r>
          </w:p>
        </w:tc>
        <w:tc>
          <w:tcPr>
            <w:tcW w:w="484" w:type="pct"/>
            <w:shd w:val="clear" w:color="auto" w:fill="auto"/>
            <w:noWrap/>
            <w:tcPrChange w:id="1448" w:author="ZTE-Ma Zhifeng" w:date="2025-05-13T16:16:00Z">
              <w:tcPr>
                <w:tcW w:w="518" w:type="pct"/>
                <w:gridSpan w:val="2"/>
                <w:shd w:val="clear" w:color="auto" w:fill="auto"/>
                <w:noWrap/>
              </w:tcPr>
            </w:tcPrChange>
          </w:tcPr>
          <w:p w14:paraId="168CC47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1755</w:t>
            </w:r>
          </w:p>
        </w:tc>
        <w:tc>
          <w:tcPr>
            <w:tcW w:w="400" w:type="pct"/>
            <w:shd w:val="clear" w:color="auto" w:fill="auto"/>
            <w:noWrap/>
            <w:tcPrChange w:id="1449" w:author="ZTE-Ma Zhifeng" w:date="2025-05-13T16:16:00Z">
              <w:tcPr>
                <w:tcW w:w="433" w:type="pct"/>
                <w:gridSpan w:val="2"/>
                <w:shd w:val="clear" w:color="auto" w:fill="auto"/>
                <w:noWrap/>
              </w:tcPr>
            </w:tcPrChange>
          </w:tcPr>
          <w:p w14:paraId="315A69A4"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10</w:t>
            </w:r>
          </w:p>
        </w:tc>
        <w:tc>
          <w:tcPr>
            <w:tcW w:w="884" w:type="pct"/>
            <w:shd w:val="clear" w:color="auto" w:fill="auto"/>
            <w:noWrap/>
            <w:tcPrChange w:id="1450" w:author="ZTE-Ma Zhifeng" w:date="2025-05-13T16:16:00Z">
              <w:tcPr>
                <w:tcW w:w="884" w:type="pct"/>
                <w:gridSpan w:val="2"/>
                <w:shd w:val="clear" w:color="auto" w:fill="auto"/>
                <w:noWrap/>
              </w:tcPr>
            </w:tcPrChange>
          </w:tcPr>
          <w:p w14:paraId="749392F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50</w:t>
            </w:r>
          </w:p>
        </w:tc>
        <w:tc>
          <w:tcPr>
            <w:tcW w:w="514" w:type="pct"/>
            <w:shd w:val="clear" w:color="auto" w:fill="auto"/>
            <w:noWrap/>
            <w:tcPrChange w:id="1451" w:author="ZTE-Ma Zhifeng" w:date="2025-05-13T16:16:00Z">
              <w:tcPr>
                <w:tcW w:w="547" w:type="pct"/>
                <w:gridSpan w:val="2"/>
                <w:shd w:val="clear" w:color="auto" w:fill="auto"/>
                <w:noWrap/>
              </w:tcPr>
            </w:tcPrChange>
          </w:tcPr>
          <w:p w14:paraId="5C7903A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1850</w:t>
            </w:r>
          </w:p>
        </w:tc>
        <w:tc>
          <w:tcPr>
            <w:tcW w:w="376" w:type="pct"/>
            <w:shd w:val="clear" w:color="auto" w:fill="auto"/>
            <w:noWrap/>
            <w:tcPrChange w:id="1452" w:author="ZTE-Ma Zhifeng" w:date="2025-05-13T16:16:00Z">
              <w:tcPr>
                <w:tcW w:w="409" w:type="pct"/>
                <w:gridSpan w:val="2"/>
                <w:shd w:val="clear" w:color="auto" w:fill="auto"/>
                <w:noWrap/>
              </w:tcPr>
            </w:tcPrChange>
          </w:tcPr>
          <w:p w14:paraId="298D673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c>
          <w:tcPr>
            <w:tcW w:w="388" w:type="pct"/>
            <w:tcPrChange w:id="1453" w:author="ZTE-Ma Zhifeng" w:date="2025-05-13T16:16:00Z">
              <w:tcPr>
                <w:tcW w:w="422" w:type="pct"/>
                <w:gridSpan w:val="2"/>
              </w:tcPr>
            </w:tcPrChange>
          </w:tcPr>
          <w:p w14:paraId="30BCC0F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529D3FF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55" w:author="ZTE-Ma Zhifeng" w:date="2025-05-13T16:16:00Z">
            <w:trPr>
              <w:jc w:val="center"/>
            </w:trPr>
          </w:trPrChange>
        </w:trPr>
        <w:tc>
          <w:tcPr>
            <w:tcW w:w="1495" w:type="pct"/>
            <w:tcBorders>
              <w:top w:val="nil"/>
              <w:bottom w:val="nil"/>
            </w:tcBorders>
            <w:shd w:val="clear" w:color="auto" w:fill="auto"/>
            <w:tcPrChange w:id="1456" w:author="ZTE-Ma Zhifeng" w:date="2025-05-13T16:16:00Z">
              <w:tcPr>
                <w:tcW w:w="1294" w:type="pct"/>
                <w:tcBorders>
                  <w:top w:val="nil"/>
                  <w:bottom w:val="nil"/>
                </w:tcBorders>
                <w:shd w:val="clear" w:color="auto" w:fill="auto"/>
              </w:tcPr>
            </w:tcPrChange>
          </w:tcPr>
          <w:p w14:paraId="57533A9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457" w:author="ZTE-Ma Zhifeng" w:date="2025-05-13T16:16:00Z">
              <w:tcPr>
                <w:tcW w:w="493" w:type="pct"/>
                <w:gridSpan w:val="2"/>
                <w:shd w:val="clear" w:color="auto" w:fill="auto"/>
              </w:tcPr>
            </w:tcPrChange>
          </w:tcPr>
          <w:p w14:paraId="2EFC5D25"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8</w:t>
            </w:r>
          </w:p>
        </w:tc>
        <w:tc>
          <w:tcPr>
            <w:tcW w:w="484" w:type="pct"/>
            <w:shd w:val="clear" w:color="auto" w:fill="auto"/>
            <w:noWrap/>
            <w:tcPrChange w:id="1458" w:author="ZTE-Ma Zhifeng" w:date="2025-05-13T16:16:00Z">
              <w:tcPr>
                <w:tcW w:w="518" w:type="pct"/>
                <w:gridSpan w:val="2"/>
                <w:shd w:val="clear" w:color="auto" w:fill="auto"/>
                <w:noWrap/>
              </w:tcPr>
            </w:tcPrChange>
          </w:tcPr>
          <w:p w14:paraId="228E328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897.5</w:t>
            </w:r>
          </w:p>
        </w:tc>
        <w:tc>
          <w:tcPr>
            <w:tcW w:w="400" w:type="pct"/>
            <w:shd w:val="clear" w:color="auto" w:fill="auto"/>
            <w:noWrap/>
            <w:tcPrChange w:id="1459" w:author="ZTE-Ma Zhifeng" w:date="2025-05-13T16:16:00Z">
              <w:tcPr>
                <w:tcW w:w="433" w:type="pct"/>
                <w:gridSpan w:val="2"/>
                <w:shd w:val="clear" w:color="auto" w:fill="auto"/>
                <w:noWrap/>
              </w:tcPr>
            </w:tcPrChange>
          </w:tcPr>
          <w:p w14:paraId="44362A75"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ja-JP"/>
              </w:rPr>
              <w:t>5</w:t>
            </w:r>
          </w:p>
        </w:tc>
        <w:tc>
          <w:tcPr>
            <w:tcW w:w="884" w:type="pct"/>
            <w:shd w:val="clear" w:color="auto" w:fill="auto"/>
            <w:noWrap/>
            <w:tcPrChange w:id="1460" w:author="ZTE-Ma Zhifeng" w:date="2025-05-13T16:16:00Z">
              <w:tcPr>
                <w:tcW w:w="884" w:type="pct"/>
                <w:gridSpan w:val="2"/>
                <w:shd w:val="clear" w:color="auto" w:fill="auto"/>
                <w:noWrap/>
              </w:tcPr>
            </w:tcPrChange>
          </w:tcPr>
          <w:p w14:paraId="6D079F2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25</w:t>
            </w:r>
          </w:p>
        </w:tc>
        <w:tc>
          <w:tcPr>
            <w:tcW w:w="514" w:type="pct"/>
            <w:shd w:val="clear" w:color="auto" w:fill="auto"/>
            <w:noWrap/>
            <w:tcPrChange w:id="1461" w:author="ZTE-Ma Zhifeng" w:date="2025-05-13T16:16:00Z">
              <w:tcPr>
                <w:tcW w:w="547" w:type="pct"/>
                <w:gridSpan w:val="2"/>
                <w:shd w:val="clear" w:color="auto" w:fill="auto"/>
                <w:noWrap/>
              </w:tcPr>
            </w:tcPrChange>
          </w:tcPr>
          <w:p w14:paraId="58723E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942.5</w:t>
            </w:r>
          </w:p>
        </w:tc>
        <w:tc>
          <w:tcPr>
            <w:tcW w:w="376" w:type="pct"/>
            <w:shd w:val="clear" w:color="auto" w:fill="auto"/>
            <w:noWrap/>
            <w:tcPrChange w:id="1462" w:author="ZTE-Ma Zhifeng" w:date="2025-05-13T16:16:00Z">
              <w:tcPr>
                <w:tcW w:w="409" w:type="pct"/>
                <w:gridSpan w:val="2"/>
                <w:shd w:val="clear" w:color="auto" w:fill="auto"/>
                <w:noWrap/>
              </w:tcPr>
            </w:tcPrChange>
          </w:tcPr>
          <w:p w14:paraId="31D7039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TW"/>
              </w:rPr>
              <w:t>N/A</w:t>
            </w:r>
          </w:p>
        </w:tc>
        <w:tc>
          <w:tcPr>
            <w:tcW w:w="388" w:type="pct"/>
            <w:tcPrChange w:id="1463" w:author="ZTE-Ma Zhifeng" w:date="2025-05-13T16:16:00Z">
              <w:tcPr>
                <w:tcW w:w="422" w:type="pct"/>
                <w:gridSpan w:val="2"/>
              </w:tcPr>
            </w:tcPrChange>
          </w:tcPr>
          <w:p w14:paraId="20B1733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1773154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65" w:author="ZTE-Ma Zhifeng" w:date="2025-05-13T16:16:00Z">
            <w:trPr>
              <w:jc w:val="center"/>
            </w:trPr>
          </w:trPrChange>
        </w:trPr>
        <w:tc>
          <w:tcPr>
            <w:tcW w:w="1495" w:type="pct"/>
            <w:tcBorders>
              <w:top w:val="nil"/>
              <w:bottom w:val="single" w:sz="4" w:space="0" w:color="auto"/>
            </w:tcBorders>
            <w:shd w:val="clear" w:color="auto" w:fill="auto"/>
            <w:tcPrChange w:id="1466" w:author="ZTE-Ma Zhifeng" w:date="2025-05-13T16:16:00Z">
              <w:tcPr>
                <w:tcW w:w="1294" w:type="pct"/>
                <w:tcBorders>
                  <w:top w:val="nil"/>
                  <w:bottom w:val="single" w:sz="4" w:space="0" w:color="auto"/>
                </w:tcBorders>
                <w:shd w:val="clear" w:color="auto" w:fill="auto"/>
              </w:tcPr>
            </w:tcPrChange>
          </w:tcPr>
          <w:p w14:paraId="75AC022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467" w:author="ZTE-Ma Zhifeng" w:date="2025-05-13T16:16:00Z">
              <w:tcPr>
                <w:tcW w:w="493" w:type="pct"/>
                <w:gridSpan w:val="2"/>
                <w:shd w:val="clear" w:color="auto" w:fill="auto"/>
              </w:tcPr>
            </w:tcPrChange>
          </w:tcPr>
          <w:p w14:paraId="62DAA18D"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n3</w:t>
            </w:r>
          </w:p>
        </w:tc>
        <w:tc>
          <w:tcPr>
            <w:tcW w:w="484" w:type="pct"/>
            <w:shd w:val="clear" w:color="auto" w:fill="auto"/>
            <w:noWrap/>
            <w:tcPrChange w:id="1468" w:author="ZTE-Ma Zhifeng" w:date="2025-05-13T16:16:00Z">
              <w:tcPr>
                <w:tcW w:w="518" w:type="pct"/>
                <w:gridSpan w:val="2"/>
                <w:shd w:val="clear" w:color="auto" w:fill="auto"/>
                <w:noWrap/>
              </w:tcPr>
            </w:tcPrChange>
          </w:tcPr>
          <w:p w14:paraId="787477E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1747.5</w:t>
            </w:r>
          </w:p>
        </w:tc>
        <w:tc>
          <w:tcPr>
            <w:tcW w:w="400" w:type="pct"/>
            <w:shd w:val="clear" w:color="auto" w:fill="auto"/>
            <w:noWrap/>
            <w:tcPrChange w:id="1469" w:author="ZTE-Ma Zhifeng" w:date="2025-05-13T16:16:00Z">
              <w:tcPr>
                <w:tcW w:w="433" w:type="pct"/>
                <w:gridSpan w:val="2"/>
                <w:shd w:val="clear" w:color="auto" w:fill="auto"/>
                <w:noWrap/>
              </w:tcPr>
            </w:tcPrChange>
          </w:tcPr>
          <w:p w14:paraId="27290FB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ja-JP"/>
              </w:rPr>
              <w:t>10</w:t>
            </w:r>
          </w:p>
        </w:tc>
        <w:tc>
          <w:tcPr>
            <w:tcW w:w="884" w:type="pct"/>
            <w:shd w:val="clear" w:color="auto" w:fill="auto"/>
            <w:noWrap/>
            <w:tcPrChange w:id="1470" w:author="ZTE-Ma Zhifeng" w:date="2025-05-13T16:16:00Z">
              <w:tcPr>
                <w:tcW w:w="884" w:type="pct"/>
                <w:gridSpan w:val="2"/>
                <w:shd w:val="clear" w:color="auto" w:fill="auto"/>
                <w:noWrap/>
              </w:tcPr>
            </w:tcPrChange>
          </w:tcPr>
          <w:p w14:paraId="6D4DCDA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50</w:t>
            </w:r>
          </w:p>
        </w:tc>
        <w:tc>
          <w:tcPr>
            <w:tcW w:w="514" w:type="pct"/>
            <w:shd w:val="clear" w:color="auto" w:fill="auto"/>
            <w:noWrap/>
            <w:tcPrChange w:id="1471" w:author="ZTE-Ma Zhifeng" w:date="2025-05-13T16:16:00Z">
              <w:tcPr>
                <w:tcW w:w="547" w:type="pct"/>
                <w:gridSpan w:val="2"/>
                <w:shd w:val="clear" w:color="auto" w:fill="auto"/>
                <w:noWrap/>
              </w:tcPr>
            </w:tcPrChange>
          </w:tcPr>
          <w:p w14:paraId="5CD7738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1842.5</w:t>
            </w:r>
          </w:p>
        </w:tc>
        <w:tc>
          <w:tcPr>
            <w:tcW w:w="376" w:type="pct"/>
            <w:shd w:val="clear" w:color="auto" w:fill="auto"/>
            <w:noWrap/>
            <w:tcPrChange w:id="1472" w:author="ZTE-Ma Zhifeng" w:date="2025-05-13T16:16:00Z">
              <w:tcPr>
                <w:tcW w:w="409" w:type="pct"/>
                <w:gridSpan w:val="2"/>
                <w:shd w:val="clear" w:color="auto" w:fill="auto"/>
                <w:noWrap/>
              </w:tcPr>
            </w:tcPrChange>
          </w:tcPr>
          <w:p w14:paraId="5077152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TW"/>
              </w:rPr>
              <w:t>6.4</w:t>
            </w:r>
          </w:p>
        </w:tc>
        <w:tc>
          <w:tcPr>
            <w:tcW w:w="388" w:type="pct"/>
            <w:tcPrChange w:id="1473" w:author="ZTE-Ma Zhifeng" w:date="2025-05-13T16:16:00Z">
              <w:tcPr>
                <w:tcW w:w="422" w:type="pct"/>
                <w:gridSpan w:val="2"/>
              </w:tcPr>
            </w:tcPrChange>
          </w:tcPr>
          <w:p w14:paraId="037415C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IMD5</w:t>
            </w:r>
          </w:p>
        </w:tc>
      </w:tr>
      <w:tr w:rsidR="00DD0DCF" w:rsidRPr="0081147B" w14:paraId="6F4DAB3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7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75" w:author="ZTE-Ma Zhifeng" w:date="2025-05-13T16:16:00Z">
            <w:trPr>
              <w:jc w:val="center"/>
            </w:trPr>
          </w:trPrChange>
        </w:trPr>
        <w:tc>
          <w:tcPr>
            <w:tcW w:w="1495" w:type="pct"/>
            <w:tcBorders>
              <w:bottom w:val="nil"/>
            </w:tcBorders>
            <w:shd w:val="clear" w:color="auto" w:fill="auto"/>
            <w:tcPrChange w:id="1476" w:author="ZTE-Ma Zhifeng" w:date="2025-05-13T16:16:00Z">
              <w:tcPr>
                <w:tcW w:w="1294" w:type="pct"/>
                <w:tcBorders>
                  <w:bottom w:val="nil"/>
                </w:tcBorders>
                <w:shd w:val="clear" w:color="auto" w:fill="auto"/>
              </w:tcPr>
            </w:tcPrChange>
          </w:tcPr>
          <w:p w14:paraId="35043D4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DC_8A_n20A</w:t>
            </w:r>
          </w:p>
        </w:tc>
        <w:tc>
          <w:tcPr>
            <w:tcW w:w="459" w:type="pct"/>
            <w:shd w:val="clear" w:color="auto" w:fill="auto"/>
            <w:tcPrChange w:id="1477" w:author="ZTE-Ma Zhifeng" w:date="2025-05-13T16:16:00Z">
              <w:tcPr>
                <w:tcW w:w="493" w:type="pct"/>
                <w:gridSpan w:val="2"/>
                <w:shd w:val="clear" w:color="auto" w:fill="auto"/>
              </w:tcPr>
            </w:tcPrChange>
          </w:tcPr>
          <w:p w14:paraId="7EAFA9A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n20</w:t>
            </w:r>
          </w:p>
        </w:tc>
        <w:tc>
          <w:tcPr>
            <w:tcW w:w="484" w:type="pct"/>
            <w:shd w:val="clear" w:color="auto" w:fill="auto"/>
            <w:noWrap/>
            <w:tcPrChange w:id="1478" w:author="ZTE-Ma Zhifeng" w:date="2025-05-13T16:16:00Z">
              <w:tcPr>
                <w:tcW w:w="518" w:type="pct"/>
                <w:gridSpan w:val="2"/>
                <w:shd w:val="clear" w:color="auto" w:fill="auto"/>
                <w:noWrap/>
              </w:tcPr>
            </w:tcPrChange>
          </w:tcPr>
          <w:p w14:paraId="340B615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849.5</w:t>
            </w:r>
          </w:p>
        </w:tc>
        <w:tc>
          <w:tcPr>
            <w:tcW w:w="400" w:type="pct"/>
            <w:shd w:val="clear" w:color="auto" w:fill="auto"/>
            <w:noWrap/>
            <w:tcPrChange w:id="1479" w:author="ZTE-Ma Zhifeng" w:date="2025-05-13T16:16:00Z">
              <w:tcPr>
                <w:tcW w:w="433" w:type="pct"/>
                <w:gridSpan w:val="2"/>
                <w:shd w:val="clear" w:color="auto" w:fill="auto"/>
                <w:noWrap/>
              </w:tcPr>
            </w:tcPrChange>
          </w:tcPr>
          <w:p w14:paraId="33A287D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5</w:t>
            </w:r>
          </w:p>
        </w:tc>
        <w:tc>
          <w:tcPr>
            <w:tcW w:w="884" w:type="pct"/>
            <w:shd w:val="clear" w:color="auto" w:fill="auto"/>
            <w:noWrap/>
            <w:tcPrChange w:id="1480" w:author="ZTE-Ma Zhifeng" w:date="2025-05-13T16:16:00Z">
              <w:tcPr>
                <w:tcW w:w="884" w:type="pct"/>
                <w:gridSpan w:val="2"/>
                <w:shd w:val="clear" w:color="auto" w:fill="auto"/>
                <w:noWrap/>
              </w:tcPr>
            </w:tcPrChange>
          </w:tcPr>
          <w:p w14:paraId="7D42549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25</w:t>
            </w:r>
          </w:p>
        </w:tc>
        <w:tc>
          <w:tcPr>
            <w:tcW w:w="514" w:type="pct"/>
            <w:shd w:val="clear" w:color="auto" w:fill="auto"/>
            <w:noWrap/>
            <w:tcPrChange w:id="1481" w:author="ZTE-Ma Zhifeng" w:date="2025-05-13T16:16:00Z">
              <w:tcPr>
                <w:tcW w:w="547" w:type="pct"/>
                <w:gridSpan w:val="2"/>
                <w:shd w:val="clear" w:color="auto" w:fill="auto"/>
                <w:noWrap/>
              </w:tcPr>
            </w:tcPrChange>
          </w:tcPr>
          <w:p w14:paraId="74B5017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808.5</w:t>
            </w:r>
          </w:p>
        </w:tc>
        <w:tc>
          <w:tcPr>
            <w:tcW w:w="376" w:type="pct"/>
            <w:shd w:val="clear" w:color="auto" w:fill="auto"/>
            <w:noWrap/>
            <w:tcPrChange w:id="1482" w:author="ZTE-Ma Zhifeng" w:date="2025-05-13T16:16:00Z">
              <w:tcPr>
                <w:tcW w:w="409" w:type="pct"/>
                <w:gridSpan w:val="2"/>
                <w:shd w:val="clear" w:color="auto" w:fill="auto"/>
                <w:noWrap/>
              </w:tcPr>
            </w:tcPrChange>
          </w:tcPr>
          <w:p w14:paraId="5F0745B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sz w:val="18"/>
                <w:lang w:eastAsia="zh-CN"/>
              </w:rPr>
              <w:t>25</w:t>
            </w:r>
          </w:p>
        </w:tc>
        <w:tc>
          <w:tcPr>
            <w:tcW w:w="388" w:type="pct"/>
            <w:tcPrChange w:id="1483" w:author="ZTE-Ma Zhifeng" w:date="2025-05-13T16:16:00Z">
              <w:tcPr>
                <w:tcW w:w="422" w:type="pct"/>
                <w:gridSpan w:val="2"/>
              </w:tcPr>
            </w:tcPrChange>
          </w:tcPr>
          <w:p w14:paraId="350A82E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CN"/>
              </w:rPr>
              <w:t>IMD3</w:t>
            </w:r>
            <w:r w:rsidRPr="0081147B">
              <w:rPr>
                <w:rFonts w:ascii="Arial" w:eastAsia="Times New Roman" w:hAnsi="Arial"/>
                <w:sz w:val="18"/>
                <w:vertAlign w:val="superscript"/>
                <w:lang w:eastAsia="zh-TW"/>
              </w:rPr>
              <w:t>3</w:t>
            </w:r>
          </w:p>
        </w:tc>
      </w:tr>
      <w:tr w:rsidR="00DD0DCF" w:rsidRPr="0081147B" w14:paraId="55E0CF5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85" w:author="ZTE-Ma Zhifeng" w:date="2025-05-13T16:16:00Z">
            <w:trPr>
              <w:jc w:val="center"/>
            </w:trPr>
          </w:trPrChange>
        </w:trPr>
        <w:tc>
          <w:tcPr>
            <w:tcW w:w="1495" w:type="pct"/>
            <w:tcBorders>
              <w:top w:val="nil"/>
              <w:bottom w:val="nil"/>
            </w:tcBorders>
            <w:shd w:val="clear" w:color="auto" w:fill="auto"/>
            <w:tcPrChange w:id="1486" w:author="ZTE-Ma Zhifeng" w:date="2025-05-13T16:16:00Z">
              <w:tcPr>
                <w:tcW w:w="1294" w:type="pct"/>
                <w:tcBorders>
                  <w:top w:val="nil"/>
                  <w:bottom w:val="nil"/>
                </w:tcBorders>
                <w:shd w:val="clear" w:color="auto" w:fill="auto"/>
              </w:tcPr>
            </w:tcPrChange>
          </w:tcPr>
          <w:p w14:paraId="11AD62A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487" w:author="ZTE-Ma Zhifeng" w:date="2025-05-13T16:16:00Z">
              <w:tcPr>
                <w:tcW w:w="493" w:type="pct"/>
                <w:gridSpan w:val="2"/>
                <w:shd w:val="clear" w:color="auto" w:fill="auto"/>
              </w:tcPr>
            </w:tcPrChange>
          </w:tcPr>
          <w:p w14:paraId="43AD564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8</w:t>
            </w:r>
          </w:p>
        </w:tc>
        <w:tc>
          <w:tcPr>
            <w:tcW w:w="484" w:type="pct"/>
            <w:shd w:val="clear" w:color="auto" w:fill="auto"/>
            <w:noWrap/>
            <w:tcPrChange w:id="1488" w:author="ZTE-Ma Zhifeng" w:date="2025-05-13T16:16:00Z">
              <w:tcPr>
                <w:tcW w:w="518" w:type="pct"/>
                <w:gridSpan w:val="2"/>
                <w:shd w:val="clear" w:color="auto" w:fill="auto"/>
                <w:noWrap/>
              </w:tcPr>
            </w:tcPrChange>
          </w:tcPr>
          <w:p w14:paraId="6BD4174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890.5</w:t>
            </w:r>
          </w:p>
        </w:tc>
        <w:tc>
          <w:tcPr>
            <w:tcW w:w="400" w:type="pct"/>
            <w:shd w:val="clear" w:color="auto" w:fill="auto"/>
            <w:noWrap/>
            <w:tcPrChange w:id="1489" w:author="ZTE-Ma Zhifeng" w:date="2025-05-13T16:16:00Z">
              <w:tcPr>
                <w:tcW w:w="433" w:type="pct"/>
                <w:gridSpan w:val="2"/>
                <w:shd w:val="clear" w:color="auto" w:fill="auto"/>
                <w:noWrap/>
              </w:tcPr>
            </w:tcPrChange>
          </w:tcPr>
          <w:p w14:paraId="428D89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5</w:t>
            </w:r>
          </w:p>
        </w:tc>
        <w:tc>
          <w:tcPr>
            <w:tcW w:w="884" w:type="pct"/>
            <w:shd w:val="clear" w:color="auto" w:fill="auto"/>
            <w:noWrap/>
            <w:tcPrChange w:id="1490" w:author="ZTE-Ma Zhifeng" w:date="2025-05-13T16:16:00Z">
              <w:tcPr>
                <w:tcW w:w="884" w:type="pct"/>
                <w:gridSpan w:val="2"/>
                <w:shd w:val="clear" w:color="auto" w:fill="auto"/>
                <w:noWrap/>
              </w:tcPr>
            </w:tcPrChange>
          </w:tcPr>
          <w:p w14:paraId="4ADB596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25</w:t>
            </w:r>
          </w:p>
        </w:tc>
        <w:tc>
          <w:tcPr>
            <w:tcW w:w="514" w:type="pct"/>
            <w:shd w:val="clear" w:color="auto" w:fill="auto"/>
            <w:noWrap/>
            <w:tcPrChange w:id="1491" w:author="ZTE-Ma Zhifeng" w:date="2025-05-13T16:16:00Z">
              <w:tcPr>
                <w:tcW w:w="547" w:type="pct"/>
                <w:gridSpan w:val="2"/>
                <w:shd w:val="clear" w:color="auto" w:fill="auto"/>
                <w:noWrap/>
              </w:tcPr>
            </w:tcPrChange>
          </w:tcPr>
          <w:p w14:paraId="5C027D9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935.5</w:t>
            </w:r>
          </w:p>
        </w:tc>
        <w:tc>
          <w:tcPr>
            <w:tcW w:w="376" w:type="pct"/>
            <w:shd w:val="clear" w:color="auto" w:fill="auto"/>
            <w:noWrap/>
            <w:tcPrChange w:id="1492" w:author="ZTE-Ma Zhifeng" w:date="2025-05-13T16:16:00Z">
              <w:tcPr>
                <w:tcW w:w="409" w:type="pct"/>
                <w:gridSpan w:val="2"/>
                <w:shd w:val="clear" w:color="auto" w:fill="auto"/>
                <w:noWrap/>
              </w:tcPr>
            </w:tcPrChange>
          </w:tcPr>
          <w:p w14:paraId="6699FA2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sz w:val="18"/>
                <w:lang w:eastAsia="zh-TW"/>
              </w:rPr>
              <w:t>N/A</w:t>
            </w:r>
          </w:p>
        </w:tc>
        <w:tc>
          <w:tcPr>
            <w:tcW w:w="388" w:type="pct"/>
            <w:tcPrChange w:id="1493" w:author="ZTE-Ma Zhifeng" w:date="2025-05-13T16:16:00Z">
              <w:tcPr>
                <w:tcW w:w="422" w:type="pct"/>
                <w:gridSpan w:val="2"/>
              </w:tcPr>
            </w:tcPrChange>
          </w:tcPr>
          <w:p w14:paraId="3C1D94C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DD0DCF" w:rsidRPr="0081147B" w14:paraId="4D997D1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95" w:author="ZTE-Ma Zhifeng" w:date="2025-05-13T16:16:00Z">
            <w:trPr>
              <w:jc w:val="center"/>
            </w:trPr>
          </w:trPrChange>
        </w:trPr>
        <w:tc>
          <w:tcPr>
            <w:tcW w:w="1495" w:type="pct"/>
            <w:tcBorders>
              <w:top w:val="nil"/>
              <w:bottom w:val="nil"/>
            </w:tcBorders>
            <w:shd w:val="clear" w:color="auto" w:fill="auto"/>
            <w:tcPrChange w:id="1496" w:author="ZTE-Ma Zhifeng" w:date="2025-05-13T16:16:00Z">
              <w:tcPr>
                <w:tcW w:w="1294" w:type="pct"/>
                <w:tcBorders>
                  <w:top w:val="nil"/>
                  <w:bottom w:val="nil"/>
                </w:tcBorders>
                <w:shd w:val="clear" w:color="auto" w:fill="auto"/>
              </w:tcPr>
            </w:tcPrChange>
          </w:tcPr>
          <w:p w14:paraId="2C7EEF8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497" w:author="ZTE-Ma Zhifeng" w:date="2025-05-13T16:16:00Z">
              <w:tcPr>
                <w:tcW w:w="493" w:type="pct"/>
                <w:gridSpan w:val="2"/>
                <w:shd w:val="clear" w:color="auto" w:fill="auto"/>
              </w:tcPr>
            </w:tcPrChange>
          </w:tcPr>
          <w:p w14:paraId="1CB9083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n20</w:t>
            </w:r>
          </w:p>
        </w:tc>
        <w:tc>
          <w:tcPr>
            <w:tcW w:w="484" w:type="pct"/>
            <w:shd w:val="clear" w:color="auto" w:fill="auto"/>
            <w:noWrap/>
            <w:tcPrChange w:id="1498" w:author="ZTE-Ma Zhifeng" w:date="2025-05-13T16:16:00Z">
              <w:tcPr>
                <w:tcW w:w="518" w:type="pct"/>
                <w:gridSpan w:val="2"/>
                <w:shd w:val="clear" w:color="auto" w:fill="auto"/>
                <w:noWrap/>
              </w:tcPr>
            </w:tcPrChange>
          </w:tcPr>
          <w:p w14:paraId="017CA92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847.5</w:t>
            </w:r>
          </w:p>
        </w:tc>
        <w:tc>
          <w:tcPr>
            <w:tcW w:w="400" w:type="pct"/>
            <w:shd w:val="clear" w:color="auto" w:fill="auto"/>
            <w:noWrap/>
            <w:tcPrChange w:id="1499" w:author="ZTE-Ma Zhifeng" w:date="2025-05-13T16:16:00Z">
              <w:tcPr>
                <w:tcW w:w="433" w:type="pct"/>
                <w:gridSpan w:val="2"/>
                <w:shd w:val="clear" w:color="auto" w:fill="auto"/>
                <w:noWrap/>
              </w:tcPr>
            </w:tcPrChange>
          </w:tcPr>
          <w:p w14:paraId="2671229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5</w:t>
            </w:r>
          </w:p>
        </w:tc>
        <w:tc>
          <w:tcPr>
            <w:tcW w:w="884" w:type="pct"/>
            <w:shd w:val="clear" w:color="auto" w:fill="auto"/>
            <w:noWrap/>
            <w:tcPrChange w:id="1500" w:author="ZTE-Ma Zhifeng" w:date="2025-05-13T16:16:00Z">
              <w:tcPr>
                <w:tcW w:w="884" w:type="pct"/>
                <w:gridSpan w:val="2"/>
                <w:shd w:val="clear" w:color="auto" w:fill="auto"/>
                <w:noWrap/>
              </w:tcPr>
            </w:tcPrChange>
          </w:tcPr>
          <w:p w14:paraId="5D48DF4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25</w:t>
            </w:r>
          </w:p>
        </w:tc>
        <w:tc>
          <w:tcPr>
            <w:tcW w:w="514" w:type="pct"/>
            <w:shd w:val="clear" w:color="auto" w:fill="auto"/>
            <w:noWrap/>
            <w:tcPrChange w:id="1501" w:author="ZTE-Ma Zhifeng" w:date="2025-05-13T16:16:00Z">
              <w:tcPr>
                <w:tcW w:w="547" w:type="pct"/>
                <w:gridSpan w:val="2"/>
                <w:shd w:val="clear" w:color="auto" w:fill="auto"/>
                <w:noWrap/>
              </w:tcPr>
            </w:tcPrChange>
          </w:tcPr>
          <w:p w14:paraId="4FA9DB9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806.5</w:t>
            </w:r>
          </w:p>
        </w:tc>
        <w:tc>
          <w:tcPr>
            <w:tcW w:w="376" w:type="pct"/>
            <w:shd w:val="clear" w:color="auto" w:fill="auto"/>
            <w:noWrap/>
            <w:tcPrChange w:id="1502" w:author="ZTE-Ma Zhifeng" w:date="2025-05-13T16:16:00Z">
              <w:tcPr>
                <w:tcW w:w="409" w:type="pct"/>
                <w:gridSpan w:val="2"/>
                <w:shd w:val="clear" w:color="auto" w:fill="auto"/>
                <w:noWrap/>
              </w:tcPr>
            </w:tcPrChange>
          </w:tcPr>
          <w:p w14:paraId="425A856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cs="Arial"/>
                <w:sz w:val="18"/>
              </w:rPr>
              <w:t>N/A</w:t>
            </w:r>
          </w:p>
        </w:tc>
        <w:tc>
          <w:tcPr>
            <w:tcW w:w="388" w:type="pct"/>
            <w:tcPrChange w:id="1503" w:author="ZTE-Ma Zhifeng" w:date="2025-05-13T16:16:00Z">
              <w:tcPr>
                <w:tcW w:w="422" w:type="pct"/>
                <w:gridSpan w:val="2"/>
              </w:tcPr>
            </w:tcPrChange>
          </w:tcPr>
          <w:p w14:paraId="25BC8DD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3A9BCF1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0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05" w:author="ZTE-Ma Zhifeng" w:date="2025-05-13T16:16:00Z">
            <w:trPr>
              <w:jc w:val="center"/>
            </w:trPr>
          </w:trPrChange>
        </w:trPr>
        <w:tc>
          <w:tcPr>
            <w:tcW w:w="1495" w:type="pct"/>
            <w:tcBorders>
              <w:top w:val="nil"/>
              <w:bottom w:val="single" w:sz="4" w:space="0" w:color="auto"/>
            </w:tcBorders>
            <w:shd w:val="clear" w:color="auto" w:fill="auto"/>
            <w:tcPrChange w:id="1506" w:author="ZTE-Ma Zhifeng" w:date="2025-05-13T16:16:00Z">
              <w:tcPr>
                <w:tcW w:w="1294" w:type="pct"/>
                <w:tcBorders>
                  <w:top w:val="nil"/>
                  <w:bottom w:val="single" w:sz="4" w:space="0" w:color="auto"/>
                </w:tcBorders>
                <w:shd w:val="clear" w:color="auto" w:fill="auto"/>
              </w:tcPr>
            </w:tcPrChange>
          </w:tcPr>
          <w:p w14:paraId="1461BAD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507" w:author="ZTE-Ma Zhifeng" w:date="2025-05-13T16:16:00Z">
              <w:tcPr>
                <w:tcW w:w="493" w:type="pct"/>
                <w:gridSpan w:val="2"/>
                <w:shd w:val="clear" w:color="auto" w:fill="auto"/>
              </w:tcPr>
            </w:tcPrChange>
          </w:tcPr>
          <w:p w14:paraId="0449CD3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8</w:t>
            </w:r>
          </w:p>
        </w:tc>
        <w:tc>
          <w:tcPr>
            <w:tcW w:w="484" w:type="pct"/>
            <w:shd w:val="clear" w:color="auto" w:fill="auto"/>
            <w:noWrap/>
            <w:tcPrChange w:id="1508" w:author="ZTE-Ma Zhifeng" w:date="2025-05-13T16:16:00Z">
              <w:tcPr>
                <w:tcW w:w="518" w:type="pct"/>
                <w:gridSpan w:val="2"/>
                <w:shd w:val="clear" w:color="auto" w:fill="auto"/>
                <w:noWrap/>
              </w:tcPr>
            </w:tcPrChange>
          </w:tcPr>
          <w:p w14:paraId="1E53255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892.5</w:t>
            </w:r>
          </w:p>
        </w:tc>
        <w:tc>
          <w:tcPr>
            <w:tcW w:w="400" w:type="pct"/>
            <w:shd w:val="clear" w:color="auto" w:fill="auto"/>
            <w:noWrap/>
            <w:tcPrChange w:id="1509" w:author="ZTE-Ma Zhifeng" w:date="2025-05-13T16:16:00Z">
              <w:tcPr>
                <w:tcW w:w="433" w:type="pct"/>
                <w:gridSpan w:val="2"/>
                <w:shd w:val="clear" w:color="auto" w:fill="auto"/>
                <w:noWrap/>
              </w:tcPr>
            </w:tcPrChange>
          </w:tcPr>
          <w:p w14:paraId="76CBD9A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5</w:t>
            </w:r>
          </w:p>
        </w:tc>
        <w:tc>
          <w:tcPr>
            <w:tcW w:w="884" w:type="pct"/>
            <w:shd w:val="clear" w:color="auto" w:fill="auto"/>
            <w:noWrap/>
            <w:tcPrChange w:id="1510" w:author="ZTE-Ma Zhifeng" w:date="2025-05-13T16:16:00Z">
              <w:tcPr>
                <w:tcW w:w="884" w:type="pct"/>
                <w:gridSpan w:val="2"/>
                <w:shd w:val="clear" w:color="auto" w:fill="auto"/>
                <w:noWrap/>
              </w:tcPr>
            </w:tcPrChange>
          </w:tcPr>
          <w:p w14:paraId="05691F0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25</w:t>
            </w:r>
          </w:p>
        </w:tc>
        <w:tc>
          <w:tcPr>
            <w:tcW w:w="514" w:type="pct"/>
            <w:shd w:val="clear" w:color="auto" w:fill="auto"/>
            <w:noWrap/>
            <w:tcPrChange w:id="1511" w:author="ZTE-Ma Zhifeng" w:date="2025-05-13T16:16:00Z">
              <w:tcPr>
                <w:tcW w:w="547" w:type="pct"/>
                <w:gridSpan w:val="2"/>
                <w:shd w:val="clear" w:color="auto" w:fill="auto"/>
                <w:noWrap/>
              </w:tcPr>
            </w:tcPrChange>
          </w:tcPr>
          <w:p w14:paraId="2CD911A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937.5</w:t>
            </w:r>
          </w:p>
        </w:tc>
        <w:tc>
          <w:tcPr>
            <w:tcW w:w="376" w:type="pct"/>
            <w:shd w:val="clear" w:color="auto" w:fill="auto"/>
            <w:noWrap/>
            <w:tcPrChange w:id="1512" w:author="ZTE-Ma Zhifeng" w:date="2025-05-13T16:16:00Z">
              <w:tcPr>
                <w:tcW w:w="409" w:type="pct"/>
                <w:gridSpan w:val="2"/>
                <w:shd w:val="clear" w:color="auto" w:fill="auto"/>
                <w:noWrap/>
              </w:tcPr>
            </w:tcPrChange>
          </w:tcPr>
          <w:p w14:paraId="1E87555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sz w:val="18"/>
                <w:lang w:eastAsia="zh-CN"/>
              </w:rPr>
              <w:t>25</w:t>
            </w:r>
          </w:p>
        </w:tc>
        <w:tc>
          <w:tcPr>
            <w:tcW w:w="388" w:type="pct"/>
            <w:tcPrChange w:id="1513" w:author="ZTE-Ma Zhifeng" w:date="2025-05-13T16:16:00Z">
              <w:tcPr>
                <w:tcW w:w="422" w:type="pct"/>
                <w:gridSpan w:val="2"/>
              </w:tcPr>
            </w:tcPrChange>
          </w:tcPr>
          <w:p w14:paraId="48E2A9E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CN"/>
              </w:rPr>
              <w:t>IMD3</w:t>
            </w:r>
            <w:r w:rsidRPr="0081147B">
              <w:rPr>
                <w:rFonts w:ascii="Arial" w:eastAsia="Times New Roman" w:hAnsi="Arial"/>
                <w:sz w:val="18"/>
                <w:vertAlign w:val="superscript"/>
                <w:lang w:eastAsia="zh-TW"/>
              </w:rPr>
              <w:t>3</w:t>
            </w:r>
          </w:p>
        </w:tc>
      </w:tr>
      <w:tr w:rsidR="00DD0DCF" w:rsidRPr="0081147B" w14:paraId="108FAC6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1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15"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tcPrChange w:id="1516" w:author="ZTE-Ma Zhifeng" w:date="2025-05-13T16:16:00Z">
              <w:tcPr>
                <w:tcW w:w="1294" w:type="pct"/>
                <w:tcBorders>
                  <w:top w:val="single" w:sz="4" w:space="0" w:color="auto"/>
                  <w:left w:val="single" w:sz="4" w:space="0" w:color="auto"/>
                  <w:bottom w:val="nil"/>
                  <w:right w:val="single" w:sz="4" w:space="0" w:color="auto"/>
                </w:tcBorders>
                <w:shd w:val="clear" w:color="auto" w:fill="auto"/>
              </w:tcPr>
            </w:tcPrChange>
          </w:tcPr>
          <w:p w14:paraId="0664819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zh-TW"/>
              </w:rPr>
              <w:t>DC_8A_n38A</w:t>
            </w:r>
          </w:p>
        </w:tc>
        <w:tc>
          <w:tcPr>
            <w:tcW w:w="459" w:type="pct"/>
            <w:tcBorders>
              <w:left w:val="single" w:sz="4" w:space="0" w:color="auto"/>
            </w:tcBorders>
            <w:shd w:val="clear" w:color="auto" w:fill="auto"/>
            <w:vAlign w:val="center"/>
            <w:tcPrChange w:id="1517" w:author="ZTE-Ma Zhifeng" w:date="2025-05-13T16:16:00Z">
              <w:tcPr>
                <w:tcW w:w="493" w:type="pct"/>
                <w:gridSpan w:val="2"/>
                <w:tcBorders>
                  <w:left w:val="single" w:sz="4" w:space="0" w:color="auto"/>
                </w:tcBorders>
                <w:shd w:val="clear" w:color="auto" w:fill="auto"/>
                <w:vAlign w:val="center"/>
              </w:tcPr>
            </w:tcPrChange>
          </w:tcPr>
          <w:p w14:paraId="58CC6EB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8</w:t>
            </w:r>
          </w:p>
        </w:tc>
        <w:tc>
          <w:tcPr>
            <w:tcW w:w="484" w:type="pct"/>
            <w:shd w:val="clear" w:color="auto" w:fill="auto"/>
            <w:noWrap/>
            <w:vAlign w:val="center"/>
            <w:tcPrChange w:id="1518" w:author="ZTE-Ma Zhifeng" w:date="2025-05-13T16:16:00Z">
              <w:tcPr>
                <w:tcW w:w="518" w:type="pct"/>
                <w:gridSpan w:val="2"/>
                <w:shd w:val="clear" w:color="auto" w:fill="auto"/>
                <w:noWrap/>
                <w:vAlign w:val="center"/>
              </w:tcPr>
            </w:tcPrChange>
          </w:tcPr>
          <w:p w14:paraId="35BF91A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887.5</w:t>
            </w:r>
          </w:p>
        </w:tc>
        <w:tc>
          <w:tcPr>
            <w:tcW w:w="400" w:type="pct"/>
            <w:shd w:val="clear" w:color="auto" w:fill="auto"/>
            <w:noWrap/>
            <w:vAlign w:val="center"/>
            <w:tcPrChange w:id="1519" w:author="ZTE-Ma Zhifeng" w:date="2025-05-13T16:16:00Z">
              <w:tcPr>
                <w:tcW w:w="433" w:type="pct"/>
                <w:gridSpan w:val="2"/>
                <w:shd w:val="clear" w:color="auto" w:fill="auto"/>
                <w:noWrap/>
                <w:vAlign w:val="center"/>
              </w:tcPr>
            </w:tcPrChange>
          </w:tcPr>
          <w:p w14:paraId="1142CE1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5</w:t>
            </w:r>
          </w:p>
        </w:tc>
        <w:tc>
          <w:tcPr>
            <w:tcW w:w="884" w:type="pct"/>
            <w:shd w:val="clear" w:color="auto" w:fill="auto"/>
            <w:noWrap/>
            <w:vAlign w:val="center"/>
            <w:tcPrChange w:id="1520" w:author="ZTE-Ma Zhifeng" w:date="2025-05-13T16:16:00Z">
              <w:tcPr>
                <w:tcW w:w="884" w:type="pct"/>
                <w:gridSpan w:val="2"/>
                <w:shd w:val="clear" w:color="auto" w:fill="auto"/>
                <w:noWrap/>
                <w:vAlign w:val="center"/>
              </w:tcPr>
            </w:tcPrChange>
          </w:tcPr>
          <w:p w14:paraId="4AE8305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25</w:t>
            </w:r>
          </w:p>
        </w:tc>
        <w:tc>
          <w:tcPr>
            <w:tcW w:w="514" w:type="pct"/>
            <w:shd w:val="clear" w:color="auto" w:fill="auto"/>
            <w:noWrap/>
            <w:vAlign w:val="center"/>
            <w:tcPrChange w:id="1521" w:author="ZTE-Ma Zhifeng" w:date="2025-05-13T16:16:00Z">
              <w:tcPr>
                <w:tcW w:w="547" w:type="pct"/>
                <w:gridSpan w:val="2"/>
                <w:shd w:val="clear" w:color="auto" w:fill="auto"/>
                <w:noWrap/>
                <w:vAlign w:val="center"/>
              </w:tcPr>
            </w:tcPrChange>
          </w:tcPr>
          <w:p w14:paraId="4892CB4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932.5</w:t>
            </w:r>
          </w:p>
        </w:tc>
        <w:tc>
          <w:tcPr>
            <w:tcW w:w="376" w:type="pct"/>
            <w:shd w:val="clear" w:color="auto" w:fill="auto"/>
            <w:noWrap/>
            <w:vAlign w:val="center"/>
            <w:tcPrChange w:id="1522" w:author="ZTE-Ma Zhifeng" w:date="2025-05-13T16:16:00Z">
              <w:tcPr>
                <w:tcW w:w="409" w:type="pct"/>
                <w:gridSpan w:val="2"/>
                <w:shd w:val="clear" w:color="auto" w:fill="auto"/>
                <w:noWrap/>
                <w:vAlign w:val="center"/>
              </w:tcPr>
            </w:tcPrChange>
          </w:tcPr>
          <w:p w14:paraId="428E191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8.1</w:t>
            </w:r>
          </w:p>
        </w:tc>
        <w:tc>
          <w:tcPr>
            <w:tcW w:w="388" w:type="pct"/>
            <w:tcPrChange w:id="1523" w:author="ZTE-Ma Zhifeng" w:date="2025-05-13T16:16:00Z">
              <w:tcPr>
                <w:tcW w:w="422" w:type="pct"/>
                <w:gridSpan w:val="2"/>
              </w:tcPr>
            </w:tcPrChange>
          </w:tcPr>
          <w:p w14:paraId="6064A80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IMD</w:t>
            </w:r>
            <w:r w:rsidRPr="0081147B">
              <w:rPr>
                <w:rFonts w:ascii="Arial" w:eastAsia="Times New Roman" w:hAnsi="Arial"/>
                <w:sz w:val="18"/>
                <w:lang w:eastAsia="zh-CN"/>
              </w:rPr>
              <w:t>5</w:t>
            </w:r>
          </w:p>
        </w:tc>
      </w:tr>
      <w:tr w:rsidR="00DD0DCF" w:rsidRPr="0081147B" w14:paraId="32EB908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2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25"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tcPrChange w:id="1526" w:author="ZTE-Ma Zhifeng" w:date="2025-05-13T16:16:00Z">
              <w:tcPr>
                <w:tcW w:w="1294" w:type="pct"/>
                <w:tcBorders>
                  <w:top w:val="nil"/>
                  <w:left w:val="single" w:sz="4" w:space="0" w:color="auto"/>
                  <w:bottom w:val="single" w:sz="4" w:space="0" w:color="auto"/>
                  <w:right w:val="single" w:sz="4" w:space="0" w:color="auto"/>
                </w:tcBorders>
                <w:shd w:val="clear" w:color="auto" w:fill="auto"/>
              </w:tcPr>
            </w:tcPrChange>
          </w:tcPr>
          <w:p w14:paraId="72D5AF4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tcBorders>
              <w:left w:val="single" w:sz="4" w:space="0" w:color="auto"/>
            </w:tcBorders>
            <w:shd w:val="clear" w:color="auto" w:fill="auto"/>
            <w:vAlign w:val="center"/>
            <w:tcPrChange w:id="1527" w:author="ZTE-Ma Zhifeng" w:date="2025-05-13T16:16:00Z">
              <w:tcPr>
                <w:tcW w:w="493" w:type="pct"/>
                <w:gridSpan w:val="2"/>
                <w:tcBorders>
                  <w:left w:val="single" w:sz="4" w:space="0" w:color="auto"/>
                </w:tcBorders>
                <w:shd w:val="clear" w:color="auto" w:fill="auto"/>
                <w:vAlign w:val="center"/>
              </w:tcPr>
            </w:tcPrChange>
          </w:tcPr>
          <w:p w14:paraId="0AB30C8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n38</w:t>
            </w:r>
          </w:p>
        </w:tc>
        <w:tc>
          <w:tcPr>
            <w:tcW w:w="484" w:type="pct"/>
            <w:shd w:val="clear" w:color="auto" w:fill="auto"/>
            <w:noWrap/>
            <w:vAlign w:val="center"/>
            <w:tcPrChange w:id="1528" w:author="ZTE-Ma Zhifeng" w:date="2025-05-13T16:16:00Z">
              <w:tcPr>
                <w:tcW w:w="518" w:type="pct"/>
                <w:gridSpan w:val="2"/>
                <w:shd w:val="clear" w:color="auto" w:fill="auto"/>
                <w:noWrap/>
                <w:vAlign w:val="center"/>
              </w:tcPr>
            </w:tcPrChange>
          </w:tcPr>
          <w:p w14:paraId="11F4F5C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2617.5</w:t>
            </w:r>
          </w:p>
        </w:tc>
        <w:tc>
          <w:tcPr>
            <w:tcW w:w="400" w:type="pct"/>
            <w:shd w:val="clear" w:color="auto" w:fill="auto"/>
            <w:noWrap/>
            <w:vAlign w:val="center"/>
            <w:tcPrChange w:id="1529" w:author="ZTE-Ma Zhifeng" w:date="2025-05-13T16:16:00Z">
              <w:tcPr>
                <w:tcW w:w="433" w:type="pct"/>
                <w:gridSpan w:val="2"/>
                <w:shd w:val="clear" w:color="auto" w:fill="auto"/>
                <w:noWrap/>
                <w:vAlign w:val="center"/>
              </w:tcPr>
            </w:tcPrChange>
          </w:tcPr>
          <w:p w14:paraId="7D86BA5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5</w:t>
            </w:r>
          </w:p>
        </w:tc>
        <w:tc>
          <w:tcPr>
            <w:tcW w:w="884" w:type="pct"/>
            <w:shd w:val="clear" w:color="auto" w:fill="auto"/>
            <w:noWrap/>
            <w:vAlign w:val="center"/>
            <w:tcPrChange w:id="1530" w:author="ZTE-Ma Zhifeng" w:date="2025-05-13T16:16:00Z">
              <w:tcPr>
                <w:tcW w:w="884" w:type="pct"/>
                <w:gridSpan w:val="2"/>
                <w:shd w:val="clear" w:color="auto" w:fill="auto"/>
                <w:noWrap/>
                <w:vAlign w:val="center"/>
              </w:tcPr>
            </w:tcPrChange>
          </w:tcPr>
          <w:p w14:paraId="34A7D25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25</w:t>
            </w:r>
          </w:p>
        </w:tc>
        <w:tc>
          <w:tcPr>
            <w:tcW w:w="514" w:type="pct"/>
            <w:shd w:val="clear" w:color="auto" w:fill="auto"/>
            <w:noWrap/>
            <w:vAlign w:val="center"/>
            <w:tcPrChange w:id="1531" w:author="ZTE-Ma Zhifeng" w:date="2025-05-13T16:16:00Z">
              <w:tcPr>
                <w:tcW w:w="547" w:type="pct"/>
                <w:gridSpan w:val="2"/>
                <w:shd w:val="clear" w:color="auto" w:fill="auto"/>
                <w:noWrap/>
                <w:vAlign w:val="center"/>
              </w:tcPr>
            </w:tcPrChange>
          </w:tcPr>
          <w:p w14:paraId="253DC7C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2617.5</w:t>
            </w:r>
          </w:p>
        </w:tc>
        <w:tc>
          <w:tcPr>
            <w:tcW w:w="376" w:type="pct"/>
            <w:shd w:val="clear" w:color="auto" w:fill="auto"/>
            <w:noWrap/>
            <w:vAlign w:val="center"/>
            <w:tcPrChange w:id="1532" w:author="ZTE-Ma Zhifeng" w:date="2025-05-13T16:16:00Z">
              <w:tcPr>
                <w:tcW w:w="409" w:type="pct"/>
                <w:gridSpan w:val="2"/>
                <w:shd w:val="clear" w:color="auto" w:fill="auto"/>
                <w:noWrap/>
                <w:vAlign w:val="center"/>
              </w:tcPr>
            </w:tcPrChange>
          </w:tcPr>
          <w:p w14:paraId="4E26B5A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N/A</w:t>
            </w:r>
          </w:p>
        </w:tc>
        <w:tc>
          <w:tcPr>
            <w:tcW w:w="388" w:type="pct"/>
            <w:tcPrChange w:id="1533" w:author="ZTE-Ma Zhifeng" w:date="2025-05-13T16:16:00Z">
              <w:tcPr>
                <w:tcW w:w="422" w:type="pct"/>
                <w:gridSpan w:val="2"/>
              </w:tcPr>
            </w:tcPrChange>
          </w:tcPr>
          <w:p w14:paraId="3E147C2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N/A</w:t>
            </w:r>
          </w:p>
        </w:tc>
      </w:tr>
      <w:tr w:rsidR="00DD0DCF" w:rsidRPr="0081147B" w14:paraId="512014E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3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35" w:author="ZTE-Ma Zhifeng" w:date="2025-05-13T16:16:00Z">
            <w:trPr>
              <w:jc w:val="center"/>
            </w:trPr>
          </w:trPrChange>
        </w:trPr>
        <w:tc>
          <w:tcPr>
            <w:tcW w:w="1495" w:type="pct"/>
            <w:tcBorders>
              <w:top w:val="single" w:sz="4" w:space="0" w:color="auto"/>
              <w:bottom w:val="nil"/>
            </w:tcBorders>
            <w:shd w:val="clear" w:color="auto" w:fill="auto"/>
            <w:tcPrChange w:id="1536" w:author="ZTE-Ma Zhifeng" w:date="2025-05-13T16:16:00Z">
              <w:tcPr>
                <w:tcW w:w="1294" w:type="pct"/>
                <w:tcBorders>
                  <w:top w:val="single" w:sz="4" w:space="0" w:color="auto"/>
                  <w:bottom w:val="nil"/>
                </w:tcBorders>
                <w:shd w:val="clear" w:color="auto" w:fill="auto"/>
              </w:tcPr>
            </w:tcPrChange>
          </w:tcPr>
          <w:p w14:paraId="121452E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fi-FI"/>
              </w:rPr>
            </w:pPr>
            <w:r w:rsidRPr="0081147B">
              <w:rPr>
                <w:rFonts w:ascii="Arial" w:eastAsia="Times New Roman" w:hAnsi="Arial"/>
                <w:sz w:val="18"/>
                <w:lang w:eastAsia="fi-FI"/>
              </w:rPr>
              <w:t>DC_8A_n41A</w:t>
            </w:r>
          </w:p>
          <w:p w14:paraId="30BD22D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kern w:val="2"/>
                <w:sz w:val="18"/>
                <w:szCs w:val="24"/>
                <w:lang w:eastAsia="ja-JP"/>
              </w:rPr>
              <w:t>DC_8A_SUL_n41A-n81A</w:t>
            </w:r>
          </w:p>
        </w:tc>
        <w:tc>
          <w:tcPr>
            <w:tcW w:w="459" w:type="pct"/>
            <w:shd w:val="clear" w:color="auto" w:fill="auto"/>
            <w:tcPrChange w:id="1537" w:author="ZTE-Ma Zhifeng" w:date="2025-05-13T16:16:00Z">
              <w:tcPr>
                <w:tcW w:w="493" w:type="pct"/>
                <w:gridSpan w:val="2"/>
                <w:shd w:val="clear" w:color="auto" w:fill="auto"/>
              </w:tcPr>
            </w:tcPrChange>
          </w:tcPr>
          <w:p w14:paraId="62ED568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kern w:val="24"/>
                <w:sz w:val="18"/>
                <w:lang w:eastAsia="zh-CN"/>
              </w:rPr>
              <w:t>8</w:t>
            </w:r>
          </w:p>
        </w:tc>
        <w:tc>
          <w:tcPr>
            <w:tcW w:w="484" w:type="pct"/>
            <w:shd w:val="clear" w:color="auto" w:fill="auto"/>
            <w:noWrap/>
            <w:tcPrChange w:id="1538" w:author="ZTE-Ma Zhifeng" w:date="2025-05-13T16:16:00Z">
              <w:tcPr>
                <w:tcW w:w="518" w:type="pct"/>
                <w:gridSpan w:val="2"/>
                <w:shd w:val="clear" w:color="auto" w:fill="auto"/>
                <w:noWrap/>
              </w:tcPr>
            </w:tcPrChange>
          </w:tcPr>
          <w:p w14:paraId="461E935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882.5</w:t>
            </w:r>
          </w:p>
        </w:tc>
        <w:tc>
          <w:tcPr>
            <w:tcW w:w="400" w:type="pct"/>
            <w:shd w:val="clear" w:color="auto" w:fill="auto"/>
            <w:noWrap/>
            <w:tcPrChange w:id="1539" w:author="ZTE-Ma Zhifeng" w:date="2025-05-13T16:16:00Z">
              <w:tcPr>
                <w:tcW w:w="433" w:type="pct"/>
                <w:gridSpan w:val="2"/>
                <w:shd w:val="clear" w:color="auto" w:fill="auto"/>
                <w:noWrap/>
              </w:tcPr>
            </w:tcPrChange>
          </w:tcPr>
          <w:p w14:paraId="1E07B0A6"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5</w:t>
            </w:r>
          </w:p>
        </w:tc>
        <w:tc>
          <w:tcPr>
            <w:tcW w:w="884" w:type="pct"/>
            <w:shd w:val="clear" w:color="auto" w:fill="auto"/>
            <w:noWrap/>
            <w:tcPrChange w:id="1540" w:author="ZTE-Ma Zhifeng" w:date="2025-05-13T16:16:00Z">
              <w:tcPr>
                <w:tcW w:w="884" w:type="pct"/>
                <w:gridSpan w:val="2"/>
                <w:shd w:val="clear" w:color="auto" w:fill="auto"/>
                <w:noWrap/>
              </w:tcPr>
            </w:tcPrChange>
          </w:tcPr>
          <w:p w14:paraId="281098B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kern w:val="24"/>
                <w:sz w:val="18"/>
                <w:lang w:eastAsia="zh-CN"/>
              </w:rPr>
              <w:t>25</w:t>
            </w:r>
          </w:p>
        </w:tc>
        <w:tc>
          <w:tcPr>
            <w:tcW w:w="514" w:type="pct"/>
            <w:shd w:val="clear" w:color="auto" w:fill="auto"/>
            <w:noWrap/>
            <w:tcPrChange w:id="1541" w:author="ZTE-Ma Zhifeng" w:date="2025-05-13T16:16:00Z">
              <w:tcPr>
                <w:tcW w:w="547" w:type="pct"/>
                <w:gridSpan w:val="2"/>
                <w:shd w:val="clear" w:color="auto" w:fill="auto"/>
                <w:noWrap/>
              </w:tcPr>
            </w:tcPrChange>
          </w:tcPr>
          <w:p w14:paraId="1FBE5D4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927.5</w:t>
            </w:r>
          </w:p>
        </w:tc>
        <w:tc>
          <w:tcPr>
            <w:tcW w:w="376" w:type="pct"/>
            <w:shd w:val="clear" w:color="auto" w:fill="auto"/>
            <w:noWrap/>
            <w:tcPrChange w:id="1542" w:author="ZTE-Ma Zhifeng" w:date="2025-05-13T16:16:00Z">
              <w:tcPr>
                <w:tcW w:w="409" w:type="pct"/>
                <w:gridSpan w:val="2"/>
                <w:shd w:val="clear" w:color="auto" w:fill="auto"/>
                <w:noWrap/>
              </w:tcPr>
            </w:tcPrChange>
          </w:tcPr>
          <w:p w14:paraId="650C146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kern w:val="24"/>
                <w:sz w:val="18"/>
                <w:lang w:eastAsia="zh-CN"/>
              </w:rPr>
              <w:t>12.1</w:t>
            </w:r>
          </w:p>
        </w:tc>
        <w:tc>
          <w:tcPr>
            <w:tcW w:w="388" w:type="pct"/>
            <w:tcPrChange w:id="1543" w:author="ZTE-Ma Zhifeng" w:date="2025-05-13T16:16:00Z">
              <w:tcPr>
                <w:tcW w:w="422" w:type="pct"/>
                <w:gridSpan w:val="2"/>
              </w:tcPr>
            </w:tcPrChange>
          </w:tcPr>
          <w:p w14:paraId="1B77771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IMD3</w:t>
            </w:r>
            <w:r w:rsidRPr="0081147B">
              <w:rPr>
                <w:rFonts w:ascii="Yu Mincho" w:eastAsia="Yu Mincho" w:hAnsi="Yu Mincho"/>
                <w:sz w:val="18"/>
                <w:vertAlign w:val="superscript"/>
                <w:lang w:eastAsia="ja-JP"/>
              </w:rPr>
              <w:t>3</w:t>
            </w:r>
          </w:p>
        </w:tc>
      </w:tr>
      <w:tr w:rsidR="00DD0DCF" w:rsidRPr="0081147B" w14:paraId="249A115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45" w:author="ZTE-Ma Zhifeng" w:date="2025-05-13T16:16:00Z">
            <w:trPr>
              <w:jc w:val="center"/>
            </w:trPr>
          </w:trPrChange>
        </w:trPr>
        <w:tc>
          <w:tcPr>
            <w:tcW w:w="1495" w:type="pct"/>
            <w:tcBorders>
              <w:top w:val="nil"/>
              <w:bottom w:val="single" w:sz="4" w:space="0" w:color="auto"/>
            </w:tcBorders>
            <w:shd w:val="clear" w:color="auto" w:fill="auto"/>
            <w:tcPrChange w:id="1546" w:author="ZTE-Ma Zhifeng" w:date="2025-05-13T16:16:00Z">
              <w:tcPr>
                <w:tcW w:w="1294" w:type="pct"/>
                <w:tcBorders>
                  <w:top w:val="nil"/>
                  <w:bottom w:val="single" w:sz="4" w:space="0" w:color="auto"/>
                </w:tcBorders>
                <w:shd w:val="clear" w:color="auto" w:fill="auto"/>
              </w:tcPr>
            </w:tcPrChange>
          </w:tcPr>
          <w:p w14:paraId="56CFC00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547" w:author="ZTE-Ma Zhifeng" w:date="2025-05-13T16:16:00Z">
              <w:tcPr>
                <w:tcW w:w="493" w:type="pct"/>
                <w:gridSpan w:val="2"/>
                <w:shd w:val="clear" w:color="auto" w:fill="auto"/>
              </w:tcPr>
            </w:tcPrChange>
          </w:tcPr>
          <w:p w14:paraId="7B07D1DE"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kern w:val="24"/>
                <w:sz w:val="18"/>
                <w:lang w:eastAsia="zh-CN"/>
              </w:rPr>
              <w:t>n41</w:t>
            </w:r>
          </w:p>
        </w:tc>
        <w:tc>
          <w:tcPr>
            <w:tcW w:w="484" w:type="pct"/>
            <w:shd w:val="clear" w:color="auto" w:fill="auto"/>
            <w:noWrap/>
            <w:tcPrChange w:id="1548" w:author="ZTE-Ma Zhifeng" w:date="2025-05-13T16:16:00Z">
              <w:tcPr>
                <w:tcW w:w="518" w:type="pct"/>
                <w:gridSpan w:val="2"/>
                <w:shd w:val="clear" w:color="auto" w:fill="auto"/>
                <w:noWrap/>
              </w:tcPr>
            </w:tcPrChange>
          </w:tcPr>
          <w:p w14:paraId="760B2A5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2685</w:t>
            </w:r>
          </w:p>
        </w:tc>
        <w:tc>
          <w:tcPr>
            <w:tcW w:w="400" w:type="pct"/>
            <w:shd w:val="clear" w:color="auto" w:fill="auto"/>
            <w:noWrap/>
            <w:tcPrChange w:id="1549" w:author="ZTE-Ma Zhifeng" w:date="2025-05-13T16:16:00Z">
              <w:tcPr>
                <w:tcW w:w="433" w:type="pct"/>
                <w:gridSpan w:val="2"/>
                <w:shd w:val="clear" w:color="auto" w:fill="auto"/>
                <w:noWrap/>
              </w:tcPr>
            </w:tcPrChange>
          </w:tcPr>
          <w:p w14:paraId="2564D6E0"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10</w:t>
            </w:r>
          </w:p>
        </w:tc>
        <w:tc>
          <w:tcPr>
            <w:tcW w:w="884" w:type="pct"/>
            <w:shd w:val="clear" w:color="auto" w:fill="auto"/>
            <w:noWrap/>
            <w:tcPrChange w:id="1550" w:author="ZTE-Ma Zhifeng" w:date="2025-05-13T16:16:00Z">
              <w:tcPr>
                <w:tcW w:w="884" w:type="pct"/>
                <w:gridSpan w:val="2"/>
                <w:shd w:val="clear" w:color="auto" w:fill="auto"/>
                <w:noWrap/>
              </w:tcPr>
            </w:tcPrChange>
          </w:tcPr>
          <w:p w14:paraId="289425E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kern w:val="24"/>
                <w:sz w:val="18"/>
                <w:lang w:eastAsia="zh-CN"/>
              </w:rPr>
              <w:t>50</w:t>
            </w:r>
          </w:p>
        </w:tc>
        <w:tc>
          <w:tcPr>
            <w:tcW w:w="514" w:type="pct"/>
            <w:shd w:val="clear" w:color="auto" w:fill="auto"/>
            <w:noWrap/>
            <w:tcPrChange w:id="1551" w:author="ZTE-Ma Zhifeng" w:date="2025-05-13T16:16:00Z">
              <w:tcPr>
                <w:tcW w:w="547" w:type="pct"/>
                <w:gridSpan w:val="2"/>
                <w:shd w:val="clear" w:color="auto" w:fill="auto"/>
                <w:noWrap/>
              </w:tcPr>
            </w:tcPrChange>
          </w:tcPr>
          <w:p w14:paraId="567F7A5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2685</w:t>
            </w:r>
          </w:p>
        </w:tc>
        <w:tc>
          <w:tcPr>
            <w:tcW w:w="376" w:type="pct"/>
            <w:shd w:val="clear" w:color="auto" w:fill="auto"/>
            <w:noWrap/>
            <w:tcPrChange w:id="1552" w:author="ZTE-Ma Zhifeng" w:date="2025-05-13T16:16:00Z">
              <w:tcPr>
                <w:tcW w:w="409" w:type="pct"/>
                <w:gridSpan w:val="2"/>
                <w:shd w:val="clear" w:color="auto" w:fill="auto"/>
                <w:noWrap/>
              </w:tcPr>
            </w:tcPrChange>
          </w:tcPr>
          <w:p w14:paraId="738550D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kern w:val="24"/>
                <w:sz w:val="18"/>
                <w:lang w:eastAsia="zh-CN"/>
              </w:rPr>
              <w:t>N/A</w:t>
            </w:r>
          </w:p>
        </w:tc>
        <w:tc>
          <w:tcPr>
            <w:tcW w:w="388" w:type="pct"/>
            <w:tcPrChange w:id="1553" w:author="ZTE-Ma Zhifeng" w:date="2025-05-13T16:16:00Z">
              <w:tcPr>
                <w:tcW w:w="422" w:type="pct"/>
                <w:gridSpan w:val="2"/>
              </w:tcPr>
            </w:tcPrChange>
          </w:tcPr>
          <w:p w14:paraId="5C7C38C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25085FF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55" w:author="ZTE-Ma Zhifeng" w:date="2025-05-13T16:16:00Z">
            <w:trPr>
              <w:jc w:val="center"/>
            </w:trPr>
          </w:trPrChange>
        </w:trPr>
        <w:tc>
          <w:tcPr>
            <w:tcW w:w="1495" w:type="pct"/>
            <w:tcBorders>
              <w:bottom w:val="nil"/>
            </w:tcBorders>
            <w:shd w:val="clear" w:color="auto" w:fill="auto"/>
            <w:tcPrChange w:id="1556" w:author="ZTE-Ma Zhifeng" w:date="2025-05-13T16:16:00Z">
              <w:tcPr>
                <w:tcW w:w="1294" w:type="pct"/>
                <w:tcBorders>
                  <w:bottom w:val="nil"/>
                </w:tcBorders>
                <w:shd w:val="clear" w:color="auto" w:fill="auto"/>
              </w:tcPr>
            </w:tcPrChange>
          </w:tcPr>
          <w:p w14:paraId="4599010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ja-JP"/>
              </w:rPr>
              <w:t>DC_</w:t>
            </w:r>
            <w:r w:rsidRPr="0081147B">
              <w:rPr>
                <w:rFonts w:ascii="Arial" w:eastAsia="Times New Roman" w:hAnsi="Arial"/>
                <w:sz w:val="18"/>
                <w:lang w:eastAsia="zh-CN"/>
              </w:rPr>
              <w:t>8</w:t>
            </w:r>
            <w:r w:rsidRPr="0081147B">
              <w:rPr>
                <w:rFonts w:ascii="Arial" w:eastAsia="Times New Roman" w:hAnsi="Arial"/>
                <w:sz w:val="18"/>
                <w:lang w:eastAsia="ja-JP"/>
              </w:rPr>
              <w:t>A_n77A,</w:t>
            </w:r>
          </w:p>
          <w:p w14:paraId="19C9B7D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ja-JP"/>
              </w:rPr>
              <w:t>DC_</w:t>
            </w:r>
            <w:r w:rsidRPr="0081147B">
              <w:rPr>
                <w:rFonts w:ascii="Arial" w:eastAsia="Times New Roman" w:hAnsi="Arial"/>
                <w:sz w:val="18"/>
                <w:lang w:eastAsia="zh-CN"/>
              </w:rPr>
              <w:t>8</w:t>
            </w:r>
            <w:r w:rsidRPr="0081147B">
              <w:rPr>
                <w:rFonts w:ascii="Arial" w:eastAsia="Times New Roman" w:hAnsi="Arial" w:hint="eastAsia"/>
                <w:sz w:val="18"/>
                <w:lang w:eastAsia="zh-TW"/>
              </w:rPr>
              <w:t>B</w:t>
            </w:r>
            <w:r w:rsidRPr="0081147B">
              <w:rPr>
                <w:rFonts w:ascii="Arial" w:eastAsia="Times New Roman" w:hAnsi="Arial"/>
                <w:sz w:val="18"/>
                <w:lang w:eastAsia="ja-JP"/>
              </w:rPr>
              <w:t>_n77A,</w:t>
            </w:r>
          </w:p>
          <w:p w14:paraId="6A9DCF4C" w14:textId="77777777" w:rsidR="00DD0DCF" w:rsidRPr="0081147B" w:rsidRDefault="00DD0DCF" w:rsidP="00DD0DCF">
            <w:pPr>
              <w:overflowPunct w:val="0"/>
              <w:autoSpaceDE w:val="0"/>
              <w:autoSpaceDN w:val="0"/>
              <w:adjustRightInd w:val="0"/>
              <w:spacing w:after="0"/>
              <w:ind w:left="568" w:hanging="284"/>
              <w:jc w:val="center"/>
              <w:textAlignment w:val="baseline"/>
              <w:rPr>
                <w:rFonts w:ascii="Arial" w:eastAsia="Times New Roman" w:hAnsi="Arial"/>
                <w:sz w:val="18"/>
                <w:lang w:eastAsia="ja-JP"/>
              </w:rPr>
            </w:pPr>
            <w:r w:rsidRPr="0081147B">
              <w:rPr>
                <w:rFonts w:ascii="Arial" w:eastAsia="Times New Roman" w:hAnsi="Arial" w:hint="eastAsia"/>
                <w:sz w:val="18"/>
                <w:lang w:eastAsia="ja-JP"/>
              </w:rPr>
              <w:t>D</w:t>
            </w:r>
            <w:r w:rsidRPr="0081147B">
              <w:rPr>
                <w:rFonts w:ascii="Arial" w:eastAsia="Times New Roman" w:hAnsi="Arial"/>
                <w:sz w:val="18"/>
                <w:lang w:eastAsia="ja-JP"/>
              </w:rPr>
              <w:t>C_8B_n77(2A),</w:t>
            </w:r>
          </w:p>
          <w:p w14:paraId="432698E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ja-JP"/>
              </w:rPr>
              <w:t>DC_</w:t>
            </w:r>
            <w:r w:rsidRPr="0081147B">
              <w:rPr>
                <w:rFonts w:ascii="Arial" w:eastAsia="Times New Roman" w:hAnsi="Arial"/>
                <w:sz w:val="18"/>
                <w:lang w:eastAsia="zh-CN"/>
              </w:rPr>
              <w:t>8</w:t>
            </w:r>
            <w:r w:rsidRPr="0081147B">
              <w:rPr>
                <w:rFonts w:ascii="Arial" w:eastAsia="Times New Roman" w:hAnsi="Arial"/>
                <w:sz w:val="18"/>
                <w:lang w:eastAsia="ja-JP"/>
              </w:rPr>
              <w:t>A_n78A,</w:t>
            </w:r>
          </w:p>
          <w:p w14:paraId="3AC4F79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DC_8</w:t>
            </w:r>
            <w:r w:rsidRPr="0081147B">
              <w:rPr>
                <w:rFonts w:ascii="Arial" w:eastAsia="Times New Roman" w:hAnsi="Arial" w:hint="eastAsia"/>
                <w:sz w:val="18"/>
                <w:lang w:eastAsia="zh-TW"/>
              </w:rPr>
              <w:t>B</w:t>
            </w:r>
            <w:r w:rsidRPr="0081147B">
              <w:rPr>
                <w:rFonts w:ascii="Arial" w:eastAsia="Times New Roman" w:hAnsi="Arial"/>
                <w:sz w:val="18"/>
                <w:lang w:eastAsia="zh-TW"/>
              </w:rPr>
              <w:t>_n78A</w:t>
            </w:r>
          </w:p>
          <w:p w14:paraId="315C1B2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ja-JP"/>
              </w:rPr>
              <w:t>DC_</w:t>
            </w:r>
            <w:r w:rsidRPr="0081147B">
              <w:rPr>
                <w:rFonts w:ascii="Arial" w:eastAsia="Times New Roman" w:hAnsi="Arial"/>
                <w:sz w:val="18"/>
                <w:lang w:eastAsia="zh-CN"/>
              </w:rPr>
              <w:t>8</w:t>
            </w:r>
            <w:r w:rsidRPr="0081147B">
              <w:rPr>
                <w:rFonts w:ascii="Arial" w:eastAsia="Times New Roman" w:hAnsi="Arial"/>
                <w:sz w:val="18"/>
                <w:lang w:eastAsia="ja-JP"/>
              </w:rPr>
              <w:t>A_n78(2A),</w:t>
            </w:r>
          </w:p>
          <w:p w14:paraId="3589735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ja-JP"/>
              </w:rPr>
              <w:t>DC_</w:t>
            </w:r>
            <w:r w:rsidRPr="0081147B">
              <w:rPr>
                <w:rFonts w:ascii="Arial" w:eastAsia="Times New Roman" w:hAnsi="Arial"/>
                <w:sz w:val="18"/>
                <w:lang w:eastAsia="zh-CN"/>
              </w:rPr>
              <w:t>8</w:t>
            </w:r>
            <w:r w:rsidRPr="0081147B">
              <w:rPr>
                <w:rFonts w:ascii="Arial" w:eastAsia="Times New Roman" w:hAnsi="Arial"/>
                <w:sz w:val="18"/>
                <w:lang w:eastAsia="ja-JP"/>
              </w:rPr>
              <w:t>A_n77(3A),</w:t>
            </w:r>
          </w:p>
          <w:p w14:paraId="751AACD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w:t>
            </w:r>
            <w:r w:rsidRPr="0081147B">
              <w:rPr>
                <w:rFonts w:ascii="Arial" w:eastAsia="Times New Roman" w:hAnsi="Arial"/>
                <w:sz w:val="18"/>
                <w:lang w:eastAsia="zh-CN"/>
              </w:rPr>
              <w:t>8A_</w:t>
            </w:r>
            <w:r w:rsidRPr="0081147B">
              <w:rPr>
                <w:rFonts w:ascii="Arial" w:eastAsia="Times New Roman" w:hAnsi="Arial"/>
                <w:sz w:val="18"/>
              </w:rPr>
              <w:t>SUL_n</w:t>
            </w:r>
            <w:r w:rsidRPr="0081147B">
              <w:rPr>
                <w:rFonts w:ascii="Arial" w:eastAsia="Times New Roman" w:hAnsi="Arial"/>
                <w:sz w:val="18"/>
                <w:lang w:eastAsia="zh-CN"/>
              </w:rPr>
              <w:t>78A</w:t>
            </w:r>
            <w:r w:rsidRPr="0081147B">
              <w:rPr>
                <w:rFonts w:ascii="Arial" w:eastAsia="Times New Roman" w:hAnsi="Arial"/>
                <w:sz w:val="18"/>
              </w:rPr>
              <w:t>-n</w:t>
            </w:r>
            <w:r w:rsidRPr="0081147B">
              <w:rPr>
                <w:rFonts w:ascii="Arial" w:eastAsia="Times New Roman" w:hAnsi="Arial"/>
                <w:sz w:val="18"/>
                <w:lang w:eastAsia="zh-CN"/>
              </w:rPr>
              <w:t>81A</w:t>
            </w:r>
          </w:p>
        </w:tc>
        <w:tc>
          <w:tcPr>
            <w:tcW w:w="459" w:type="pct"/>
            <w:shd w:val="clear" w:color="auto" w:fill="auto"/>
            <w:tcPrChange w:id="1557" w:author="ZTE-Ma Zhifeng" w:date="2025-05-13T16:16:00Z">
              <w:tcPr>
                <w:tcW w:w="493" w:type="pct"/>
                <w:gridSpan w:val="2"/>
                <w:shd w:val="clear" w:color="auto" w:fill="auto"/>
              </w:tcPr>
            </w:tcPrChange>
          </w:tcPr>
          <w:p w14:paraId="1B65A4F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8</w:t>
            </w:r>
          </w:p>
        </w:tc>
        <w:tc>
          <w:tcPr>
            <w:tcW w:w="484" w:type="pct"/>
            <w:shd w:val="clear" w:color="auto" w:fill="auto"/>
            <w:noWrap/>
            <w:tcPrChange w:id="1558" w:author="ZTE-Ma Zhifeng" w:date="2025-05-13T16:16:00Z">
              <w:tcPr>
                <w:tcW w:w="518" w:type="pct"/>
                <w:gridSpan w:val="2"/>
                <w:shd w:val="clear" w:color="auto" w:fill="auto"/>
                <w:noWrap/>
              </w:tcPr>
            </w:tcPrChange>
          </w:tcPr>
          <w:p w14:paraId="2575C70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897.5</w:t>
            </w:r>
          </w:p>
        </w:tc>
        <w:tc>
          <w:tcPr>
            <w:tcW w:w="400" w:type="pct"/>
            <w:shd w:val="clear" w:color="auto" w:fill="auto"/>
            <w:noWrap/>
            <w:tcPrChange w:id="1559" w:author="ZTE-Ma Zhifeng" w:date="2025-05-13T16:16:00Z">
              <w:tcPr>
                <w:tcW w:w="433" w:type="pct"/>
                <w:gridSpan w:val="2"/>
                <w:shd w:val="clear" w:color="auto" w:fill="auto"/>
                <w:noWrap/>
              </w:tcPr>
            </w:tcPrChange>
          </w:tcPr>
          <w:p w14:paraId="3261660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shd w:val="clear" w:color="auto" w:fill="auto"/>
            <w:noWrap/>
            <w:tcPrChange w:id="1560" w:author="ZTE-Ma Zhifeng" w:date="2025-05-13T16:16:00Z">
              <w:tcPr>
                <w:tcW w:w="884" w:type="pct"/>
                <w:gridSpan w:val="2"/>
                <w:shd w:val="clear" w:color="auto" w:fill="auto"/>
                <w:noWrap/>
              </w:tcPr>
            </w:tcPrChange>
          </w:tcPr>
          <w:p w14:paraId="5D95135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1561" w:author="ZTE-Ma Zhifeng" w:date="2025-05-13T16:16:00Z">
              <w:tcPr>
                <w:tcW w:w="547" w:type="pct"/>
                <w:gridSpan w:val="2"/>
                <w:shd w:val="clear" w:color="auto" w:fill="auto"/>
                <w:noWrap/>
              </w:tcPr>
            </w:tcPrChange>
          </w:tcPr>
          <w:p w14:paraId="3B1475F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942.5</w:t>
            </w:r>
          </w:p>
        </w:tc>
        <w:tc>
          <w:tcPr>
            <w:tcW w:w="376" w:type="pct"/>
            <w:shd w:val="clear" w:color="auto" w:fill="auto"/>
            <w:noWrap/>
            <w:tcPrChange w:id="1562" w:author="ZTE-Ma Zhifeng" w:date="2025-05-13T16:16:00Z">
              <w:tcPr>
                <w:tcW w:w="409" w:type="pct"/>
                <w:gridSpan w:val="2"/>
                <w:shd w:val="clear" w:color="auto" w:fill="auto"/>
                <w:noWrap/>
              </w:tcPr>
            </w:tcPrChange>
          </w:tcPr>
          <w:p w14:paraId="1AFE011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8.3</w:t>
            </w:r>
          </w:p>
        </w:tc>
        <w:tc>
          <w:tcPr>
            <w:tcW w:w="388" w:type="pct"/>
            <w:tcPrChange w:id="1563" w:author="ZTE-Ma Zhifeng" w:date="2025-05-13T16:16:00Z">
              <w:tcPr>
                <w:tcW w:w="422" w:type="pct"/>
                <w:gridSpan w:val="2"/>
              </w:tcPr>
            </w:tcPrChange>
          </w:tcPr>
          <w:p w14:paraId="1D7B7A1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w:t>
            </w:r>
            <w:r w:rsidRPr="0081147B">
              <w:rPr>
                <w:rFonts w:ascii="Arial" w:eastAsia="Times New Roman" w:hAnsi="Arial"/>
                <w:sz w:val="18"/>
                <w:lang w:eastAsia="zh-CN"/>
              </w:rPr>
              <w:t>4</w:t>
            </w:r>
          </w:p>
        </w:tc>
      </w:tr>
      <w:tr w:rsidR="00DD0DCF" w:rsidRPr="0081147B" w14:paraId="2E1EEEB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6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65" w:author="ZTE-Ma Zhifeng" w:date="2025-05-13T16:16:00Z">
            <w:trPr>
              <w:jc w:val="center"/>
            </w:trPr>
          </w:trPrChange>
        </w:trPr>
        <w:tc>
          <w:tcPr>
            <w:tcW w:w="1495" w:type="pct"/>
            <w:tcBorders>
              <w:top w:val="nil"/>
              <w:bottom w:val="single" w:sz="4" w:space="0" w:color="auto"/>
            </w:tcBorders>
            <w:shd w:val="clear" w:color="auto" w:fill="auto"/>
            <w:tcPrChange w:id="1566" w:author="ZTE-Ma Zhifeng" w:date="2025-05-13T16:16:00Z">
              <w:tcPr>
                <w:tcW w:w="1294" w:type="pct"/>
                <w:tcBorders>
                  <w:top w:val="nil"/>
                  <w:bottom w:val="single" w:sz="4" w:space="0" w:color="auto"/>
                </w:tcBorders>
                <w:shd w:val="clear" w:color="auto" w:fill="auto"/>
              </w:tcPr>
            </w:tcPrChange>
          </w:tcPr>
          <w:p w14:paraId="4D56276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567" w:author="ZTE-Ma Zhifeng" w:date="2025-05-13T16:16:00Z">
              <w:tcPr>
                <w:tcW w:w="493" w:type="pct"/>
                <w:gridSpan w:val="2"/>
                <w:shd w:val="clear" w:color="auto" w:fill="auto"/>
              </w:tcPr>
            </w:tcPrChange>
          </w:tcPr>
          <w:p w14:paraId="7D32556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n77, n78</w:t>
            </w:r>
          </w:p>
        </w:tc>
        <w:tc>
          <w:tcPr>
            <w:tcW w:w="484" w:type="pct"/>
            <w:shd w:val="clear" w:color="auto" w:fill="auto"/>
            <w:noWrap/>
            <w:tcPrChange w:id="1568" w:author="ZTE-Ma Zhifeng" w:date="2025-05-13T16:16:00Z">
              <w:tcPr>
                <w:tcW w:w="518" w:type="pct"/>
                <w:gridSpan w:val="2"/>
                <w:shd w:val="clear" w:color="auto" w:fill="auto"/>
                <w:noWrap/>
              </w:tcPr>
            </w:tcPrChange>
          </w:tcPr>
          <w:p w14:paraId="0F028EE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3635</w:t>
            </w:r>
          </w:p>
        </w:tc>
        <w:tc>
          <w:tcPr>
            <w:tcW w:w="400" w:type="pct"/>
            <w:shd w:val="clear" w:color="auto" w:fill="auto"/>
            <w:noWrap/>
            <w:tcPrChange w:id="1569" w:author="ZTE-Ma Zhifeng" w:date="2025-05-13T16:16:00Z">
              <w:tcPr>
                <w:tcW w:w="433" w:type="pct"/>
                <w:gridSpan w:val="2"/>
                <w:shd w:val="clear" w:color="auto" w:fill="auto"/>
                <w:noWrap/>
              </w:tcPr>
            </w:tcPrChange>
          </w:tcPr>
          <w:p w14:paraId="703223E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10</w:t>
            </w:r>
          </w:p>
        </w:tc>
        <w:tc>
          <w:tcPr>
            <w:tcW w:w="884" w:type="pct"/>
            <w:shd w:val="clear" w:color="auto" w:fill="auto"/>
            <w:noWrap/>
            <w:tcPrChange w:id="1570" w:author="ZTE-Ma Zhifeng" w:date="2025-05-13T16:16:00Z">
              <w:tcPr>
                <w:tcW w:w="884" w:type="pct"/>
                <w:gridSpan w:val="2"/>
                <w:shd w:val="clear" w:color="auto" w:fill="auto"/>
                <w:noWrap/>
              </w:tcPr>
            </w:tcPrChange>
          </w:tcPr>
          <w:p w14:paraId="4E97BD1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50</w:t>
            </w:r>
          </w:p>
        </w:tc>
        <w:tc>
          <w:tcPr>
            <w:tcW w:w="514" w:type="pct"/>
            <w:shd w:val="clear" w:color="auto" w:fill="auto"/>
            <w:noWrap/>
            <w:tcPrChange w:id="1571" w:author="ZTE-Ma Zhifeng" w:date="2025-05-13T16:16:00Z">
              <w:tcPr>
                <w:tcW w:w="547" w:type="pct"/>
                <w:gridSpan w:val="2"/>
                <w:shd w:val="clear" w:color="auto" w:fill="auto"/>
                <w:noWrap/>
              </w:tcPr>
            </w:tcPrChange>
          </w:tcPr>
          <w:p w14:paraId="2E3DFE7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3635</w:t>
            </w:r>
          </w:p>
        </w:tc>
        <w:tc>
          <w:tcPr>
            <w:tcW w:w="376" w:type="pct"/>
            <w:shd w:val="clear" w:color="auto" w:fill="auto"/>
            <w:noWrap/>
            <w:tcPrChange w:id="1572" w:author="ZTE-Ma Zhifeng" w:date="2025-05-13T16:16:00Z">
              <w:tcPr>
                <w:tcW w:w="409" w:type="pct"/>
                <w:gridSpan w:val="2"/>
                <w:shd w:val="clear" w:color="auto" w:fill="auto"/>
                <w:noWrap/>
              </w:tcPr>
            </w:tcPrChange>
          </w:tcPr>
          <w:p w14:paraId="1B58C0C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c>
          <w:tcPr>
            <w:tcW w:w="388" w:type="pct"/>
            <w:tcPrChange w:id="1573" w:author="ZTE-Ma Zhifeng" w:date="2025-05-13T16:16:00Z">
              <w:tcPr>
                <w:tcW w:w="422" w:type="pct"/>
                <w:gridSpan w:val="2"/>
              </w:tcPr>
            </w:tcPrChange>
          </w:tcPr>
          <w:p w14:paraId="36E9459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03C6EDA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75" w:author="ZTE-Ma Zhifeng" w:date="2025-05-13T16:16:00Z">
            <w:trPr>
              <w:jc w:val="center"/>
            </w:trPr>
          </w:trPrChange>
        </w:trPr>
        <w:tc>
          <w:tcPr>
            <w:tcW w:w="1495" w:type="pct"/>
            <w:tcBorders>
              <w:bottom w:val="nil"/>
            </w:tcBorders>
            <w:shd w:val="clear" w:color="auto" w:fill="auto"/>
            <w:tcPrChange w:id="1576" w:author="ZTE-Ma Zhifeng" w:date="2025-05-13T16:16:00Z">
              <w:tcPr>
                <w:tcW w:w="1294" w:type="pct"/>
                <w:tcBorders>
                  <w:bottom w:val="nil"/>
                </w:tcBorders>
                <w:shd w:val="clear" w:color="auto" w:fill="auto"/>
              </w:tcPr>
            </w:tcPrChange>
          </w:tcPr>
          <w:p w14:paraId="73B8EC4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DC_8A_n79A,</w:t>
            </w:r>
          </w:p>
          <w:p w14:paraId="184D14B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DC_8A_n79C,</w:t>
            </w:r>
          </w:p>
          <w:p w14:paraId="601FAD6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w:t>
            </w:r>
            <w:r w:rsidRPr="0081147B">
              <w:rPr>
                <w:rFonts w:ascii="Arial" w:eastAsia="Times New Roman" w:hAnsi="Arial"/>
                <w:sz w:val="18"/>
                <w:lang w:eastAsia="zh-CN"/>
              </w:rPr>
              <w:t>8A_</w:t>
            </w:r>
            <w:r w:rsidRPr="0081147B">
              <w:rPr>
                <w:rFonts w:ascii="Arial" w:eastAsia="Times New Roman" w:hAnsi="Arial"/>
                <w:sz w:val="18"/>
              </w:rPr>
              <w:t>SUL_n</w:t>
            </w:r>
            <w:r w:rsidRPr="0081147B">
              <w:rPr>
                <w:rFonts w:ascii="Arial" w:eastAsia="Times New Roman" w:hAnsi="Arial"/>
                <w:sz w:val="18"/>
                <w:lang w:eastAsia="zh-CN"/>
              </w:rPr>
              <w:t>79A</w:t>
            </w:r>
            <w:r w:rsidRPr="0081147B">
              <w:rPr>
                <w:rFonts w:ascii="Arial" w:eastAsia="Times New Roman" w:hAnsi="Arial"/>
                <w:sz w:val="18"/>
              </w:rPr>
              <w:t>-n</w:t>
            </w:r>
            <w:r w:rsidRPr="0081147B">
              <w:rPr>
                <w:rFonts w:ascii="Arial" w:eastAsia="Times New Roman" w:hAnsi="Arial"/>
                <w:sz w:val="18"/>
                <w:lang w:eastAsia="zh-CN"/>
              </w:rPr>
              <w:t>81A</w:t>
            </w:r>
          </w:p>
        </w:tc>
        <w:tc>
          <w:tcPr>
            <w:tcW w:w="459" w:type="pct"/>
            <w:shd w:val="clear" w:color="auto" w:fill="auto"/>
            <w:tcPrChange w:id="1577" w:author="ZTE-Ma Zhifeng" w:date="2025-05-13T16:16:00Z">
              <w:tcPr>
                <w:tcW w:w="493" w:type="pct"/>
                <w:gridSpan w:val="2"/>
                <w:shd w:val="clear" w:color="auto" w:fill="auto"/>
              </w:tcPr>
            </w:tcPrChange>
          </w:tcPr>
          <w:p w14:paraId="3A4D3AB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8</w:t>
            </w:r>
          </w:p>
        </w:tc>
        <w:tc>
          <w:tcPr>
            <w:tcW w:w="484" w:type="pct"/>
            <w:shd w:val="clear" w:color="auto" w:fill="auto"/>
            <w:noWrap/>
            <w:tcPrChange w:id="1578" w:author="ZTE-Ma Zhifeng" w:date="2025-05-13T16:16:00Z">
              <w:tcPr>
                <w:tcW w:w="518" w:type="pct"/>
                <w:gridSpan w:val="2"/>
                <w:shd w:val="clear" w:color="auto" w:fill="auto"/>
                <w:noWrap/>
              </w:tcPr>
            </w:tcPrChange>
          </w:tcPr>
          <w:p w14:paraId="3FD24B9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897.5</w:t>
            </w:r>
          </w:p>
        </w:tc>
        <w:tc>
          <w:tcPr>
            <w:tcW w:w="400" w:type="pct"/>
            <w:shd w:val="clear" w:color="auto" w:fill="auto"/>
            <w:noWrap/>
            <w:tcPrChange w:id="1579" w:author="ZTE-Ma Zhifeng" w:date="2025-05-13T16:16:00Z">
              <w:tcPr>
                <w:tcW w:w="433" w:type="pct"/>
                <w:gridSpan w:val="2"/>
                <w:shd w:val="clear" w:color="auto" w:fill="auto"/>
                <w:noWrap/>
              </w:tcPr>
            </w:tcPrChange>
          </w:tcPr>
          <w:p w14:paraId="01AA697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5</w:t>
            </w:r>
          </w:p>
        </w:tc>
        <w:tc>
          <w:tcPr>
            <w:tcW w:w="884" w:type="pct"/>
            <w:shd w:val="clear" w:color="auto" w:fill="auto"/>
            <w:noWrap/>
            <w:tcPrChange w:id="1580" w:author="ZTE-Ma Zhifeng" w:date="2025-05-13T16:16:00Z">
              <w:tcPr>
                <w:tcW w:w="884" w:type="pct"/>
                <w:gridSpan w:val="2"/>
                <w:shd w:val="clear" w:color="auto" w:fill="auto"/>
                <w:noWrap/>
              </w:tcPr>
            </w:tcPrChange>
          </w:tcPr>
          <w:p w14:paraId="019C1DD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25</w:t>
            </w:r>
          </w:p>
        </w:tc>
        <w:tc>
          <w:tcPr>
            <w:tcW w:w="514" w:type="pct"/>
            <w:shd w:val="clear" w:color="auto" w:fill="auto"/>
            <w:noWrap/>
            <w:tcPrChange w:id="1581" w:author="ZTE-Ma Zhifeng" w:date="2025-05-13T16:16:00Z">
              <w:tcPr>
                <w:tcW w:w="547" w:type="pct"/>
                <w:gridSpan w:val="2"/>
                <w:shd w:val="clear" w:color="auto" w:fill="auto"/>
                <w:noWrap/>
              </w:tcPr>
            </w:tcPrChange>
          </w:tcPr>
          <w:p w14:paraId="5D31C2B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942.5</w:t>
            </w:r>
          </w:p>
        </w:tc>
        <w:tc>
          <w:tcPr>
            <w:tcW w:w="376" w:type="pct"/>
            <w:shd w:val="clear" w:color="auto" w:fill="auto"/>
            <w:noWrap/>
            <w:tcPrChange w:id="1582" w:author="ZTE-Ma Zhifeng" w:date="2025-05-13T16:16:00Z">
              <w:tcPr>
                <w:tcW w:w="409" w:type="pct"/>
                <w:gridSpan w:val="2"/>
                <w:shd w:val="clear" w:color="auto" w:fill="auto"/>
                <w:noWrap/>
              </w:tcPr>
            </w:tcPrChange>
          </w:tcPr>
          <w:p w14:paraId="590879E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4.8</w:t>
            </w:r>
          </w:p>
        </w:tc>
        <w:tc>
          <w:tcPr>
            <w:tcW w:w="388" w:type="pct"/>
            <w:tcPrChange w:id="1583" w:author="ZTE-Ma Zhifeng" w:date="2025-05-13T16:16:00Z">
              <w:tcPr>
                <w:tcW w:w="422" w:type="pct"/>
                <w:gridSpan w:val="2"/>
              </w:tcPr>
            </w:tcPrChange>
          </w:tcPr>
          <w:p w14:paraId="3539C1A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IMD5</w:t>
            </w:r>
          </w:p>
        </w:tc>
      </w:tr>
      <w:tr w:rsidR="00DD0DCF" w:rsidRPr="0081147B" w14:paraId="1A88EE6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8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85" w:author="ZTE-Ma Zhifeng" w:date="2025-05-13T16:16:00Z">
            <w:trPr>
              <w:jc w:val="center"/>
            </w:trPr>
          </w:trPrChange>
        </w:trPr>
        <w:tc>
          <w:tcPr>
            <w:tcW w:w="1495" w:type="pct"/>
            <w:tcBorders>
              <w:top w:val="nil"/>
              <w:bottom w:val="single" w:sz="4" w:space="0" w:color="auto"/>
            </w:tcBorders>
            <w:shd w:val="clear" w:color="auto" w:fill="auto"/>
            <w:tcPrChange w:id="1586" w:author="ZTE-Ma Zhifeng" w:date="2025-05-13T16:16:00Z">
              <w:tcPr>
                <w:tcW w:w="1294" w:type="pct"/>
                <w:tcBorders>
                  <w:top w:val="nil"/>
                  <w:bottom w:val="single" w:sz="4" w:space="0" w:color="auto"/>
                </w:tcBorders>
                <w:shd w:val="clear" w:color="auto" w:fill="auto"/>
              </w:tcPr>
            </w:tcPrChange>
          </w:tcPr>
          <w:p w14:paraId="0196D15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587" w:author="ZTE-Ma Zhifeng" w:date="2025-05-13T16:16:00Z">
              <w:tcPr>
                <w:tcW w:w="493" w:type="pct"/>
                <w:gridSpan w:val="2"/>
                <w:shd w:val="clear" w:color="auto" w:fill="auto"/>
              </w:tcPr>
            </w:tcPrChange>
          </w:tcPr>
          <w:p w14:paraId="11E8E12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n79</w:t>
            </w:r>
          </w:p>
        </w:tc>
        <w:tc>
          <w:tcPr>
            <w:tcW w:w="484" w:type="pct"/>
            <w:shd w:val="clear" w:color="auto" w:fill="auto"/>
            <w:noWrap/>
            <w:tcPrChange w:id="1588" w:author="ZTE-Ma Zhifeng" w:date="2025-05-13T16:16:00Z">
              <w:tcPr>
                <w:tcW w:w="518" w:type="pct"/>
                <w:gridSpan w:val="2"/>
                <w:shd w:val="clear" w:color="auto" w:fill="auto"/>
                <w:noWrap/>
              </w:tcPr>
            </w:tcPrChange>
          </w:tcPr>
          <w:p w14:paraId="2E11542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4532.5</w:t>
            </w:r>
          </w:p>
        </w:tc>
        <w:tc>
          <w:tcPr>
            <w:tcW w:w="400" w:type="pct"/>
            <w:shd w:val="clear" w:color="auto" w:fill="auto"/>
            <w:noWrap/>
            <w:tcPrChange w:id="1589" w:author="ZTE-Ma Zhifeng" w:date="2025-05-13T16:16:00Z">
              <w:tcPr>
                <w:tcW w:w="433" w:type="pct"/>
                <w:gridSpan w:val="2"/>
                <w:shd w:val="clear" w:color="auto" w:fill="auto"/>
                <w:noWrap/>
              </w:tcPr>
            </w:tcPrChange>
          </w:tcPr>
          <w:p w14:paraId="69D6451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40</w:t>
            </w:r>
          </w:p>
        </w:tc>
        <w:tc>
          <w:tcPr>
            <w:tcW w:w="884" w:type="pct"/>
            <w:shd w:val="clear" w:color="auto" w:fill="auto"/>
            <w:noWrap/>
            <w:tcPrChange w:id="1590" w:author="ZTE-Ma Zhifeng" w:date="2025-05-13T16:16:00Z">
              <w:tcPr>
                <w:tcW w:w="884" w:type="pct"/>
                <w:gridSpan w:val="2"/>
                <w:shd w:val="clear" w:color="auto" w:fill="auto"/>
                <w:noWrap/>
              </w:tcPr>
            </w:tcPrChange>
          </w:tcPr>
          <w:p w14:paraId="5C25F25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216</w:t>
            </w:r>
          </w:p>
        </w:tc>
        <w:tc>
          <w:tcPr>
            <w:tcW w:w="514" w:type="pct"/>
            <w:shd w:val="clear" w:color="auto" w:fill="auto"/>
            <w:noWrap/>
            <w:tcPrChange w:id="1591" w:author="ZTE-Ma Zhifeng" w:date="2025-05-13T16:16:00Z">
              <w:tcPr>
                <w:tcW w:w="547" w:type="pct"/>
                <w:gridSpan w:val="2"/>
                <w:shd w:val="clear" w:color="auto" w:fill="auto"/>
                <w:noWrap/>
              </w:tcPr>
            </w:tcPrChange>
          </w:tcPr>
          <w:p w14:paraId="36CEC76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4532.5</w:t>
            </w:r>
          </w:p>
        </w:tc>
        <w:tc>
          <w:tcPr>
            <w:tcW w:w="376" w:type="pct"/>
            <w:shd w:val="clear" w:color="auto" w:fill="auto"/>
            <w:noWrap/>
            <w:tcPrChange w:id="1592" w:author="ZTE-Ma Zhifeng" w:date="2025-05-13T16:16:00Z">
              <w:tcPr>
                <w:tcW w:w="409" w:type="pct"/>
                <w:gridSpan w:val="2"/>
                <w:shd w:val="clear" w:color="auto" w:fill="auto"/>
                <w:noWrap/>
              </w:tcPr>
            </w:tcPrChange>
          </w:tcPr>
          <w:p w14:paraId="35C38A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N/A</w:t>
            </w:r>
          </w:p>
        </w:tc>
        <w:tc>
          <w:tcPr>
            <w:tcW w:w="388" w:type="pct"/>
            <w:tcPrChange w:id="1593" w:author="ZTE-Ma Zhifeng" w:date="2025-05-13T16:16:00Z">
              <w:tcPr>
                <w:tcW w:w="422" w:type="pct"/>
                <w:gridSpan w:val="2"/>
              </w:tcPr>
            </w:tcPrChange>
          </w:tcPr>
          <w:p w14:paraId="29A7843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N/A</w:t>
            </w:r>
          </w:p>
        </w:tc>
      </w:tr>
      <w:tr w:rsidR="00DD0DCF" w:rsidRPr="0081147B" w14:paraId="1F7627D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9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95" w:author="ZTE-Ma Zhifeng" w:date="2025-05-13T16:16:00Z">
            <w:trPr>
              <w:jc w:val="center"/>
            </w:trPr>
          </w:trPrChange>
        </w:trPr>
        <w:tc>
          <w:tcPr>
            <w:tcW w:w="1495" w:type="pct"/>
            <w:tcBorders>
              <w:bottom w:val="nil"/>
            </w:tcBorders>
            <w:shd w:val="clear" w:color="auto" w:fill="auto"/>
            <w:tcPrChange w:id="1596" w:author="ZTE-Ma Zhifeng" w:date="2025-05-13T16:16:00Z">
              <w:tcPr>
                <w:tcW w:w="1294" w:type="pct"/>
                <w:tcBorders>
                  <w:bottom w:val="nil"/>
                </w:tcBorders>
                <w:shd w:val="clear" w:color="auto" w:fill="auto"/>
              </w:tcPr>
            </w:tcPrChange>
          </w:tcPr>
          <w:p w14:paraId="122EC1E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MS Mincho" w:hAnsi="Arial" w:cs="Arial"/>
                <w:sz w:val="18"/>
              </w:rPr>
              <w:t>DC_11A</w:t>
            </w:r>
            <w:r w:rsidRPr="0081147B">
              <w:rPr>
                <w:rFonts w:ascii="Arial" w:eastAsia="Times New Roman" w:hAnsi="Arial" w:cs="Arial"/>
                <w:sz w:val="18"/>
                <w:lang w:eastAsia="zh-TW"/>
              </w:rPr>
              <w:t>_</w:t>
            </w:r>
            <w:r w:rsidRPr="0081147B">
              <w:rPr>
                <w:rFonts w:ascii="Arial" w:eastAsia="MS Mincho" w:hAnsi="Arial" w:cs="Arial"/>
                <w:sz w:val="18"/>
              </w:rPr>
              <w:t>n28A</w:t>
            </w:r>
          </w:p>
        </w:tc>
        <w:tc>
          <w:tcPr>
            <w:tcW w:w="459" w:type="pct"/>
            <w:shd w:val="clear" w:color="auto" w:fill="auto"/>
            <w:tcPrChange w:id="1597" w:author="ZTE-Ma Zhifeng" w:date="2025-05-13T16:16:00Z">
              <w:tcPr>
                <w:tcW w:w="493" w:type="pct"/>
                <w:gridSpan w:val="2"/>
                <w:shd w:val="clear" w:color="auto" w:fill="auto"/>
              </w:tcPr>
            </w:tcPrChange>
          </w:tcPr>
          <w:p w14:paraId="26D0B42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MS Mincho" w:hAnsi="Arial"/>
                <w:sz w:val="18"/>
              </w:rPr>
              <w:t>11</w:t>
            </w:r>
          </w:p>
        </w:tc>
        <w:tc>
          <w:tcPr>
            <w:tcW w:w="484" w:type="pct"/>
            <w:shd w:val="clear" w:color="auto" w:fill="auto"/>
            <w:noWrap/>
            <w:tcPrChange w:id="1598" w:author="ZTE-Ma Zhifeng" w:date="2025-05-13T16:16:00Z">
              <w:tcPr>
                <w:tcW w:w="518" w:type="pct"/>
                <w:gridSpan w:val="2"/>
                <w:shd w:val="clear" w:color="auto" w:fill="auto"/>
                <w:noWrap/>
              </w:tcPr>
            </w:tcPrChange>
          </w:tcPr>
          <w:p w14:paraId="2F9AEBD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MS Mincho" w:hAnsi="Arial" w:cs="Arial"/>
                <w:sz w:val="18"/>
              </w:rPr>
              <w:t>1430.5</w:t>
            </w:r>
          </w:p>
        </w:tc>
        <w:tc>
          <w:tcPr>
            <w:tcW w:w="400" w:type="pct"/>
            <w:shd w:val="clear" w:color="auto" w:fill="auto"/>
            <w:noWrap/>
            <w:tcPrChange w:id="1599" w:author="ZTE-Ma Zhifeng" w:date="2025-05-13T16:16:00Z">
              <w:tcPr>
                <w:tcW w:w="433" w:type="pct"/>
                <w:gridSpan w:val="2"/>
                <w:shd w:val="clear" w:color="auto" w:fill="auto"/>
                <w:noWrap/>
              </w:tcPr>
            </w:tcPrChange>
          </w:tcPr>
          <w:p w14:paraId="65577EF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rPr>
              <w:t>5</w:t>
            </w:r>
          </w:p>
        </w:tc>
        <w:tc>
          <w:tcPr>
            <w:tcW w:w="884" w:type="pct"/>
            <w:shd w:val="clear" w:color="auto" w:fill="auto"/>
            <w:noWrap/>
            <w:tcPrChange w:id="1600" w:author="ZTE-Ma Zhifeng" w:date="2025-05-13T16:16:00Z">
              <w:tcPr>
                <w:tcW w:w="884" w:type="pct"/>
                <w:gridSpan w:val="2"/>
                <w:shd w:val="clear" w:color="auto" w:fill="auto"/>
                <w:noWrap/>
              </w:tcPr>
            </w:tcPrChange>
          </w:tcPr>
          <w:p w14:paraId="68AF737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rPr>
              <w:t>25</w:t>
            </w:r>
          </w:p>
        </w:tc>
        <w:tc>
          <w:tcPr>
            <w:tcW w:w="514" w:type="pct"/>
            <w:shd w:val="clear" w:color="auto" w:fill="auto"/>
            <w:noWrap/>
            <w:tcPrChange w:id="1601" w:author="ZTE-Ma Zhifeng" w:date="2025-05-13T16:16:00Z">
              <w:tcPr>
                <w:tcW w:w="547" w:type="pct"/>
                <w:gridSpan w:val="2"/>
                <w:shd w:val="clear" w:color="auto" w:fill="auto"/>
                <w:noWrap/>
              </w:tcPr>
            </w:tcPrChange>
          </w:tcPr>
          <w:p w14:paraId="2DEEA2D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MS Mincho" w:hAnsi="Arial" w:cs="Arial"/>
                <w:sz w:val="18"/>
              </w:rPr>
              <w:t>1478.5</w:t>
            </w:r>
          </w:p>
        </w:tc>
        <w:tc>
          <w:tcPr>
            <w:tcW w:w="376" w:type="pct"/>
            <w:shd w:val="clear" w:color="auto" w:fill="auto"/>
            <w:noWrap/>
            <w:tcPrChange w:id="1602" w:author="ZTE-Ma Zhifeng" w:date="2025-05-13T16:16:00Z">
              <w:tcPr>
                <w:tcW w:w="409" w:type="pct"/>
                <w:gridSpan w:val="2"/>
                <w:shd w:val="clear" w:color="auto" w:fill="auto"/>
                <w:noWrap/>
              </w:tcPr>
            </w:tcPrChange>
          </w:tcPr>
          <w:p w14:paraId="36E99B1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MS Mincho" w:hAnsi="Arial" w:cs="Arial"/>
                <w:sz w:val="18"/>
              </w:rPr>
              <w:t>N/A</w:t>
            </w:r>
          </w:p>
        </w:tc>
        <w:tc>
          <w:tcPr>
            <w:tcW w:w="388" w:type="pct"/>
            <w:tcPrChange w:id="1603" w:author="ZTE-Ma Zhifeng" w:date="2025-05-13T16:16:00Z">
              <w:tcPr>
                <w:tcW w:w="422" w:type="pct"/>
                <w:gridSpan w:val="2"/>
              </w:tcPr>
            </w:tcPrChange>
          </w:tcPr>
          <w:p w14:paraId="3AEFE02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MS Mincho" w:hAnsi="Arial" w:cs="Arial"/>
                <w:sz w:val="18"/>
              </w:rPr>
              <w:t>N/A</w:t>
            </w:r>
          </w:p>
        </w:tc>
      </w:tr>
      <w:tr w:rsidR="00DD0DCF" w:rsidRPr="0081147B" w14:paraId="3D7525D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05" w:author="ZTE-Ma Zhifeng" w:date="2025-05-13T16:16:00Z">
            <w:trPr>
              <w:jc w:val="center"/>
            </w:trPr>
          </w:trPrChange>
        </w:trPr>
        <w:tc>
          <w:tcPr>
            <w:tcW w:w="1495" w:type="pct"/>
            <w:tcBorders>
              <w:top w:val="nil"/>
              <w:bottom w:val="single" w:sz="4" w:space="0" w:color="auto"/>
            </w:tcBorders>
            <w:shd w:val="clear" w:color="auto" w:fill="auto"/>
            <w:tcPrChange w:id="1606" w:author="ZTE-Ma Zhifeng" w:date="2025-05-13T16:16:00Z">
              <w:tcPr>
                <w:tcW w:w="1294" w:type="pct"/>
                <w:tcBorders>
                  <w:top w:val="nil"/>
                  <w:bottom w:val="single" w:sz="4" w:space="0" w:color="auto"/>
                </w:tcBorders>
                <w:shd w:val="clear" w:color="auto" w:fill="auto"/>
              </w:tcPr>
            </w:tcPrChange>
          </w:tcPr>
          <w:p w14:paraId="12E3DC8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shd w:val="clear" w:color="auto" w:fill="auto"/>
            <w:tcPrChange w:id="1607" w:author="ZTE-Ma Zhifeng" w:date="2025-05-13T16:16:00Z">
              <w:tcPr>
                <w:tcW w:w="493" w:type="pct"/>
                <w:gridSpan w:val="2"/>
                <w:shd w:val="clear" w:color="auto" w:fill="auto"/>
              </w:tcPr>
            </w:tcPrChange>
          </w:tcPr>
          <w:p w14:paraId="4A908E1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MS Mincho" w:hAnsi="Arial" w:cs="Arial"/>
                <w:sz w:val="18"/>
              </w:rPr>
              <w:t>n28</w:t>
            </w:r>
          </w:p>
        </w:tc>
        <w:tc>
          <w:tcPr>
            <w:tcW w:w="484" w:type="pct"/>
            <w:shd w:val="clear" w:color="auto" w:fill="auto"/>
            <w:noWrap/>
            <w:tcPrChange w:id="1608" w:author="ZTE-Ma Zhifeng" w:date="2025-05-13T16:16:00Z">
              <w:tcPr>
                <w:tcW w:w="518" w:type="pct"/>
                <w:gridSpan w:val="2"/>
                <w:shd w:val="clear" w:color="auto" w:fill="auto"/>
                <w:noWrap/>
              </w:tcPr>
            </w:tcPrChange>
          </w:tcPr>
          <w:p w14:paraId="26A91BF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MS Mincho" w:hAnsi="Arial" w:cs="Arial"/>
                <w:sz w:val="18"/>
              </w:rPr>
              <w:t>743</w:t>
            </w:r>
          </w:p>
        </w:tc>
        <w:tc>
          <w:tcPr>
            <w:tcW w:w="400" w:type="pct"/>
            <w:shd w:val="clear" w:color="auto" w:fill="auto"/>
            <w:noWrap/>
            <w:tcPrChange w:id="1609" w:author="ZTE-Ma Zhifeng" w:date="2025-05-13T16:16:00Z">
              <w:tcPr>
                <w:tcW w:w="433" w:type="pct"/>
                <w:gridSpan w:val="2"/>
                <w:shd w:val="clear" w:color="auto" w:fill="auto"/>
                <w:noWrap/>
              </w:tcPr>
            </w:tcPrChange>
          </w:tcPr>
          <w:p w14:paraId="40A3CC3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rPr>
              <w:t>5</w:t>
            </w:r>
          </w:p>
        </w:tc>
        <w:tc>
          <w:tcPr>
            <w:tcW w:w="884" w:type="pct"/>
            <w:shd w:val="clear" w:color="auto" w:fill="auto"/>
            <w:noWrap/>
            <w:tcPrChange w:id="1610" w:author="ZTE-Ma Zhifeng" w:date="2025-05-13T16:16:00Z">
              <w:tcPr>
                <w:tcW w:w="884" w:type="pct"/>
                <w:gridSpan w:val="2"/>
                <w:shd w:val="clear" w:color="auto" w:fill="auto"/>
                <w:noWrap/>
              </w:tcPr>
            </w:tcPrChange>
          </w:tcPr>
          <w:p w14:paraId="66DE5E3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rPr>
              <w:t>25</w:t>
            </w:r>
          </w:p>
        </w:tc>
        <w:tc>
          <w:tcPr>
            <w:tcW w:w="514" w:type="pct"/>
            <w:shd w:val="clear" w:color="auto" w:fill="auto"/>
            <w:noWrap/>
            <w:tcPrChange w:id="1611" w:author="ZTE-Ma Zhifeng" w:date="2025-05-13T16:16:00Z">
              <w:tcPr>
                <w:tcW w:w="547" w:type="pct"/>
                <w:gridSpan w:val="2"/>
                <w:shd w:val="clear" w:color="auto" w:fill="auto"/>
                <w:noWrap/>
              </w:tcPr>
            </w:tcPrChange>
          </w:tcPr>
          <w:p w14:paraId="7BD1C7C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MS Mincho" w:hAnsi="Arial" w:cs="Arial"/>
                <w:sz w:val="18"/>
              </w:rPr>
              <w:t>798</w:t>
            </w:r>
          </w:p>
        </w:tc>
        <w:tc>
          <w:tcPr>
            <w:tcW w:w="376" w:type="pct"/>
            <w:shd w:val="clear" w:color="auto" w:fill="auto"/>
            <w:noWrap/>
            <w:tcPrChange w:id="1612" w:author="ZTE-Ma Zhifeng" w:date="2025-05-13T16:16:00Z">
              <w:tcPr>
                <w:tcW w:w="409" w:type="pct"/>
                <w:gridSpan w:val="2"/>
                <w:shd w:val="clear" w:color="auto" w:fill="auto"/>
                <w:noWrap/>
              </w:tcPr>
            </w:tcPrChange>
          </w:tcPr>
          <w:p w14:paraId="39E964D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MS Mincho" w:hAnsi="Arial" w:cs="Arial"/>
                <w:sz w:val="18"/>
              </w:rPr>
              <w:t>10.4</w:t>
            </w:r>
          </w:p>
        </w:tc>
        <w:tc>
          <w:tcPr>
            <w:tcW w:w="388" w:type="pct"/>
            <w:tcPrChange w:id="1613" w:author="ZTE-Ma Zhifeng" w:date="2025-05-13T16:16:00Z">
              <w:tcPr>
                <w:tcW w:w="422" w:type="pct"/>
                <w:gridSpan w:val="2"/>
              </w:tcPr>
            </w:tcPrChange>
          </w:tcPr>
          <w:p w14:paraId="49CFA18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MS Mincho" w:hAnsi="Arial" w:cs="Arial"/>
                <w:sz w:val="18"/>
              </w:rPr>
              <w:t>IMD4</w:t>
            </w:r>
          </w:p>
        </w:tc>
      </w:tr>
      <w:tr w:rsidR="00DD0DCF" w:rsidRPr="0081147B" w14:paraId="514051B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1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15" w:author="ZTE-Ma Zhifeng" w:date="2025-05-13T16:16:00Z">
            <w:trPr>
              <w:jc w:val="center"/>
            </w:trPr>
          </w:trPrChange>
        </w:trPr>
        <w:tc>
          <w:tcPr>
            <w:tcW w:w="1495" w:type="pct"/>
            <w:tcBorders>
              <w:top w:val="nil"/>
              <w:bottom w:val="nil"/>
            </w:tcBorders>
            <w:shd w:val="clear" w:color="auto" w:fill="auto"/>
            <w:vAlign w:val="center"/>
            <w:tcPrChange w:id="1616" w:author="ZTE-Ma Zhifeng" w:date="2025-05-13T16:16:00Z">
              <w:tcPr>
                <w:tcW w:w="1294" w:type="pct"/>
                <w:tcBorders>
                  <w:top w:val="nil"/>
                  <w:bottom w:val="nil"/>
                </w:tcBorders>
                <w:shd w:val="clear" w:color="auto" w:fill="auto"/>
                <w:vAlign w:val="center"/>
              </w:tcPr>
            </w:tcPrChange>
          </w:tcPr>
          <w:p w14:paraId="523A7D5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cs="Arial"/>
                <w:sz w:val="18"/>
                <w:lang w:eastAsia="zh-CN"/>
              </w:rPr>
              <w:t>DC</w:t>
            </w:r>
            <w:r w:rsidRPr="0081147B">
              <w:rPr>
                <w:rFonts w:ascii="Arial" w:eastAsia="Times New Roman" w:hAnsi="Arial" w:cs="Arial"/>
                <w:sz w:val="18"/>
              </w:rPr>
              <w:t>_12A</w:t>
            </w:r>
            <w:r w:rsidRPr="0081147B">
              <w:rPr>
                <w:rFonts w:ascii="Arial" w:eastAsia="Times New Roman" w:hAnsi="Arial" w:cs="Arial"/>
                <w:sz w:val="18"/>
                <w:lang w:eastAsia="zh-CN"/>
              </w:rPr>
              <w:t>_</w:t>
            </w:r>
            <w:r w:rsidRPr="0081147B">
              <w:rPr>
                <w:rFonts w:ascii="Arial" w:eastAsia="Times New Roman" w:hAnsi="Arial" w:cs="Arial"/>
                <w:sz w:val="18"/>
              </w:rPr>
              <w:t>n77A</w:t>
            </w:r>
          </w:p>
          <w:p w14:paraId="28E7DF6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lang w:eastAsia="zh-CN"/>
              </w:rPr>
              <w:t>DC</w:t>
            </w:r>
            <w:r w:rsidRPr="0081147B">
              <w:rPr>
                <w:rFonts w:ascii="Arial" w:eastAsia="Times New Roman" w:hAnsi="Arial" w:cs="Arial"/>
                <w:sz w:val="18"/>
              </w:rPr>
              <w:t>_12A</w:t>
            </w:r>
            <w:r w:rsidRPr="0081147B">
              <w:rPr>
                <w:rFonts w:ascii="Arial" w:eastAsia="Times New Roman" w:hAnsi="Arial" w:cs="Arial"/>
                <w:sz w:val="18"/>
                <w:lang w:eastAsia="zh-CN"/>
              </w:rPr>
              <w:t>_</w:t>
            </w:r>
            <w:r w:rsidRPr="0081147B">
              <w:rPr>
                <w:rFonts w:ascii="Arial" w:eastAsia="Times New Roman" w:hAnsi="Arial" w:cs="Arial"/>
                <w:sz w:val="18"/>
              </w:rPr>
              <w:t>n77(2A)</w:t>
            </w:r>
          </w:p>
        </w:tc>
        <w:tc>
          <w:tcPr>
            <w:tcW w:w="459" w:type="pct"/>
            <w:shd w:val="clear" w:color="auto" w:fill="auto"/>
            <w:vAlign w:val="center"/>
            <w:tcPrChange w:id="1617" w:author="ZTE-Ma Zhifeng" w:date="2025-05-13T16:16:00Z">
              <w:tcPr>
                <w:tcW w:w="493" w:type="pct"/>
                <w:gridSpan w:val="2"/>
                <w:shd w:val="clear" w:color="auto" w:fill="auto"/>
                <w:vAlign w:val="center"/>
              </w:tcPr>
            </w:tcPrChange>
          </w:tcPr>
          <w:p w14:paraId="6271657A"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sz w:val="18"/>
              </w:rPr>
              <w:t>12</w:t>
            </w:r>
          </w:p>
        </w:tc>
        <w:tc>
          <w:tcPr>
            <w:tcW w:w="484" w:type="pct"/>
            <w:shd w:val="clear" w:color="auto" w:fill="auto"/>
            <w:noWrap/>
            <w:tcPrChange w:id="1618" w:author="ZTE-Ma Zhifeng" w:date="2025-05-13T16:16:00Z">
              <w:tcPr>
                <w:tcW w:w="518" w:type="pct"/>
                <w:gridSpan w:val="2"/>
                <w:shd w:val="clear" w:color="auto" w:fill="auto"/>
                <w:noWrap/>
              </w:tcPr>
            </w:tcPrChange>
          </w:tcPr>
          <w:p w14:paraId="334EDFF9"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sz w:val="18"/>
                <w:lang w:eastAsia="zh-CN"/>
              </w:rPr>
              <w:t>702</w:t>
            </w:r>
          </w:p>
        </w:tc>
        <w:tc>
          <w:tcPr>
            <w:tcW w:w="400" w:type="pct"/>
            <w:shd w:val="clear" w:color="auto" w:fill="auto"/>
            <w:noWrap/>
            <w:tcPrChange w:id="1619" w:author="ZTE-Ma Zhifeng" w:date="2025-05-13T16:16:00Z">
              <w:tcPr>
                <w:tcW w:w="433" w:type="pct"/>
                <w:gridSpan w:val="2"/>
                <w:shd w:val="clear" w:color="auto" w:fill="auto"/>
                <w:noWrap/>
              </w:tcPr>
            </w:tcPrChange>
          </w:tcPr>
          <w:p w14:paraId="73F32773"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sz w:val="18"/>
              </w:rPr>
              <w:t>5</w:t>
            </w:r>
          </w:p>
        </w:tc>
        <w:tc>
          <w:tcPr>
            <w:tcW w:w="884" w:type="pct"/>
            <w:shd w:val="clear" w:color="auto" w:fill="auto"/>
            <w:noWrap/>
            <w:tcPrChange w:id="1620" w:author="ZTE-Ma Zhifeng" w:date="2025-05-13T16:16:00Z">
              <w:tcPr>
                <w:tcW w:w="884" w:type="pct"/>
                <w:gridSpan w:val="2"/>
                <w:shd w:val="clear" w:color="auto" w:fill="auto"/>
                <w:noWrap/>
              </w:tcPr>
            </w:tcPrChange>
          </w:tcPr>
          <w:p w14:paraId="523D585E"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sz w:val="18"/>
              </w:rPr>
              <w:t>20</w:t>
            </w:r>
          </w:p>
        </w:tc>
        <w:tc>
          <w:tcPr>
            <w:tcW w:w="514" w:type="pct"/>
            <w:shd w:val="clear" w:color="auto" w:fill="auto"/>
            <w:noWrap/>
            <w:tcPrChange w:id="1621" w:author="ZTE-Ma Zhifeng" w:date="2025-05-13T16:16:00Z">
              <w:tcPr>
                <w:tcW w:w="547" w:type="pct"/>
                <w:gridSpan w:val="2"/>
                <w:shd w:val="clear" w:color="auto" w:fill="auto"/>
                <w:noWrap/>
              </w:tcPr>
            </w:tcPrChange>
          </w:tcPr>
          <w:p w14:paraId="1673F614"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sz w:val="18"/>
                <w:lang w:eastAsia="zh-CN"/>
              </w:rPr>
              <w:t>732</w:t>
            </w:r>
          </w:p>
        </w:tc>
        <w:tc>
          <w:tcPr>
            <w:tcW w:w="376" w:type="pct"/>
            <w:shd w:val="clear" w:color="auto" w:fill="auto"/>
            <w:noWrap/>
            <w:tcPrChange w:id="1622" w:author="ZTE-Ma Zhifeng" w:date="2025-05-13T16:16:00Z">
              <w:tcPr>
                <w:tcW w:w="409" w:type="pct"/>
                <w:gridSpan w:val="2"/>
                <w:shd w:val="clear" w:color="auto" w:fill="auto"/>
                <w:noWrap/>
              </w:tcPr>
            </w:tcPrChange>
          </w:tcPr>
          <w:p w14:paraId="79B40E44"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cs="Arial"/>
                <w:sz w:val="18"/>
              </w:rPr>
              <w:t>5.5</w:t>
            </w:r>
          </w:p>
        </w:tc>
        <w:tc>
          <w:tcPr>
            <w:tcW w:w="388" w:type="pct"/>
            <w:tcPrChange w:id="1623" w:author="ZTE-Ma Zhifeng" w:date="2025-05-13T16:16:00Z">
              <w:tcPr>
                <w:tcW w:w="422" w:type="pct"/>
                <w:gridSpan w:val="2"/>
              </w:tcPr>
            </w:tcPrChange>
          </w:tcPr>
          <w:p w14:paraId="0B943EF7"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cs="Arial"/>
                <w:sz w:val="18"/>
              </w:rPr>
              <w:t>IMD5</w:t>
            </w:r>
          </w:p>
        </w:tc>
      </w:tr>
      <w:tr w:rsidR="00DD0DCF" w:rsidRPr="0081147B" w14:paraId="361B89D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2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25" w:author="ZTE-Ma Zhifeng" w:date="2025-05-13T16:16:00Z">
            <w:trPr>
              <w:jc w:val="center"/>
            </w:trPr>
          </w:trPrChange>
        </w:trPr>
        <w:tc>
          <w:tcPr>
            <w:tcW w:w="1495" w:type="pct"/>
            <w:tcBorders>
              <w:top w:val="nil"/>
              <w:bottom w:val="single" w:sz="4" w:space="0" w:color="auto"/>
            </w:tcBorders>
            <w:shd w:val="clear" w:color="auto" w:fill="auto"/>
            <w:vAlign w:val="center"/>
            <w:tcPrChange w:id="1626" w:author="ZTE-Ma Zhifeng" w:date="2025-05-13T16:16:00Z">
              <w:tcPr>
                <w:tcW w:w="1294" w:type="pct"/>
                <w:tcBorders>
                  <w:top w:val="nil"/>
                  <w:bottom w:val="single" w:sz="4" w:space="0" w:color="auto"/>
                </w:tcBorders>
                <w:shd w:val="clear" w:color="auto" w:fill="auto"/>
                <w:vAlign w:val="center"/>
              </w:tcPr>
            </w:tcPrChange>
          </w:tcPr>
          <w:p w14:paraId="2B8C887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p>
        </w:tc>
        <w:tc>
          <w:tcPr>
            <w:tcW w:w="459" w:type="pct"/>
            <w:shd w:val="clear" w:color="auto" w:fill="auto"/>
            <w:vAlign w:val="center"/>
            <w:tcPrChange w:id="1627" w:author="ZTE-Ma Zhifeng" w:date="2025-05-13T16:16:00Z">
              <w:tcPr>
                <w:tcW w:w="493" w:type="pct"/>
                <w:gridSpan w:val="2"/>
                <w:shd w:val="clear" w:color="auto" w:fill="auto"/>
                <w:vAlign w:val="center"/>
              </w:tcPr>
            </w:tcPrChange>
          </w:tcPr>
          <w:p w14:paraId="495D1287"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cs="Arial"/>
                <w:sz w:val="18"/>
                <w:lang w:eastAsia="ja-JP"/>
              </w:rPr>
              <w:t>n77</w:t>
            </w:r>
          </w:p>
        </w:tc>
        <w:tc>
          <w:tcPr>
            <w:tcW w:w="484" w:type="pct"/>
            <w:shd w:val="clear" w:color="auto" w:fill="auto"/>
            <w:noWrap/>
            <w:tcPrChange w:id="1628" w:author="ZTE-Ma Zhifeng" w:date="2025-05-13T16:16:00Z">
              <w:tcPr>
                <w:tcW w:w="518" w:type="pct"/>
                <w:gridSpan w:val="2"/>
                <w:shd w:val="clear" w:color="auto" w:fill="auto"/>
                <w:noWrap/>
              </w:tcPr>
            </w:tcPrChange>
          </w:tcPr>
          <w:p w14:paraId="129CAD32"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cs="Arial"/>
                <w:sz w:val="18"/>
                <w:lang w:eastAsia="zh-CN"/>
              </w:rPr>
              <w:t>3540</w:t>
            </w:r>
          </w:p>
        </w:tc>
        <w:tc>
          <w:tcPr>
            <w:tcW w:w="400" w:type="pct"/>
            <w:shd w:val="clear" w:color="auto" w:fill="auto"/>
            <w:noWrap/>
            <w:tcPrChange w:id="1629" w:author="ZTE-Ma Zhifeng" w:date="2025-05-13T16:16:00Z">
              <w:tcPr>
                <w:tcW w:w="433" w:type="pct"/>
                <w:gridSpan w:val="2"/>
                <w:shd w:val="clear" w:color="auto" w:fill="auto"/>
                <w:noWrap/>
              </w:tcPr>
            </w:tcPrChange>
          </w:tcPr>
          <w:p w14:paraId="1FAD1D13"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sz w:val="18"/>
              </w:rPr>
              <w:t>10</w:t>
            </w:r>
          </w:p>
        </w:tc>
        <w:tc>
          <w:tcPr>
            <w:tcW w:w="884" w:type="pct"/>
            <w:shd w:val="clear" w:color="auto" w:fill="auto"/>
            <w:noWrap/>
            <w:tcPrChange w:id="1630" w:author="ZTE-Ma Zhifeng" w:date="2025-05-13T16:16:00Z">
              <w:tcPr>
                <w:tcW w:w="884" w:type="pct"/>
                <w:gridSpan w:val="2"/>
                <w:shd w:val="clear" w:color="auto" w:fill="auto"/>
                <w:noWrap/>
              </w:tcPr>
            </w:tcPrChange>
          </w:tcPr>
          <w:p w14:paraId="4F41276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sz w:val="18"/>
              </w:rPr>
              <w:t>50</w:t>
            </w:r>
          </w:p>
        </w:tc>
        <w:tc>
          <w:tcPr>
            <w:tcW w:w="514" w:type="pct"/>
            <w:shd w:val="clear" w:color="auto" w:fill="auto"/>
            <w:noWrap/>
            <w:tcPrChange w:id="1631" w:author="ZTE-Ma Zhifeng" w:date="2025-05-13T16:16:00Z">
              <w:tcPr>
                <w:tcW w:w="547" w:type="pct"/>
                <w:gridSpan w:val="2"/>
                <w:shd w:val="clear" w:color="auto" w:fill="auto"/>
                <w:noWrap/>
              </w:tcPr>
            </w:tcPrChange>
          </w:tcPr>
          <w:p w14:paraId="1192BCB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cs="Arial"/>
                <w:sz w:val="18"/>
                <w:lang w:eastAsia="zh-CN"/>
              </w:rPr>
              <w:t>3540</w:t>
            </w:r>
          </w:p>
        </w:tc>
        <w:tc>
          <w:tcPr>
            <w:tcW w:w="376" w:type="pct"/>
            <w:shd w:val="clear" w:color="auto" w:fill="auto"/>
            <w:noWrap/>
            <w:tcPrChange w:id="1632" w:author="ZTE-Ma Zhifeng" w:date="2025-05-13T16:16:00Z">
              <w:tcPr>
                <w:tcW w:w="409" w:type="pct"/>
                <w:gridSpan w:val="2"/>
                <w:shd w:val="clear" w:color="auto" w:fill="auto"/>
                <w:noWrap/>
              </w:tcPr>
            </w:tcPrChange>
          </w:tcPr>
          <w:p w14:paraId="455FA2A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cs="Arial"/>
                <w:sz w:val="18"/>
              </w:rPr>
              <w:t>N/A</w:t>
            </w:r>
          </w:p>
        </w:tc>
        <w:tc>
          <w:tcPr>
            <w:tcW w:w="388" w:type="pct"/>
            <w:tcPrChange w:id="1633" w:author="ZTE-Ma Zhifeng" w:date="2025-05-13T16:16:00Z">
              <w:tcPr>
                <w:tcW w:w="422" w:type="pct"/>
                <w:gridSpan w:val="2"/>
              </w:tcPr>
            </w:tcPrChange>
          </w:tcPr>
          <w:p w14:paraId="00F0EF5E"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cs="Arial"/>
                <w:sz w:val="18"/>
              </w:rPr>
            </w:pPr>
            <w:r w:rsidRPr="0081147B">
              <w:rPr>
                <w:rFonts w:ascii="Arial" w:eastAsia="Times New Roman" w:hAnsi="Arial" w:cs="Arial"/>
                <w:sz w:val="18"/>
              </w:rPr>
              <w:t>N/A</w:t>
            </w:r>
          </w:p>
        </w:tc>
      </w:tr>
      <w:tr w:rsidR="00DD0DCF" w:rsidRPr="0081147B" w14:paraId="0555ACC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3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35" w:author="ZTE-Ma Zhifeng" w:date="2025-05-13T16:16:00Z">
            <w:trPr>
              <w:jc w:val="center"/>
            </w:trPr>
          </w:trPrChange>
        </w:trPr>
        <w:tc>
          <w:tcPr>
            <w:tcW w:w="1495" w:type="pct"/>
            <w:tcBorders>
              <w:bottom w:val="nil"/>
            </w:tcBorders>
            <w:shd w:val="clear" w:color="auto" w:fill="auto"/>
            <w:tcPrChange w:id="1636" w:author="ZTE-Ma Zhifeng" w:date="2025-05-13T16:16:00Z">
              <w:tcPr>
                <w:tcW w:w="1294" w:type="pct"/>
                <w:tcBorders>
                  <w:bottom w:val="nil"/>
                </w:tcBorders>
                <w:shd w:val="clear" w:color="auto" w:fill="auto"/>
              </w:tcPr>
            </w:tcPrChange>
          </w:tcPr>
          <w:p w14:paraId="5982F84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DC_12A_n78A</w:t>
            </w:r>
          </w:p>
        </w:tc>
        <w:tc>
          <w:tcPr>
            <w:tcW w:w="459" w:type="pct"/>
            <w:shd w:val="clear" w:color="auto" w:fill="auto"/>
            <w:tcPrChange w:id="1637" w:author="ZTE-Ma Zhifeng" w:date="2025-05-13T16:16:00Z">
              <w:tcPr>
                <w:tcW w:w="493" w:type="pct"/>
                <w:gridSpan w:val="2"/>
                <w:shd w:val="clear" w:color="auto" w:fill="auto"/>
              </w:tcPr>
            </w:tcPrChange>
          </w:tcPr>
          <w:p w14:paraId="107ADF6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rPr>
              <w:t>12</w:t>
            </w:r>
          </w:p>
        </w:tc>
        <w:tc>
          <w:tcPr>
            <w:tcW w:w="484" w:type="pct"/>
            <w:shd w:val="clear" w:color="auto" w:fill="auto"/>
            <w:noWrap/>
            <w:tcPrChange w:id="1638" w:author="ZTE-Ma Zhifeng" w:date="2025-05-13T16:16:00Z">
              <w:tcPr>
                <w:tcW w:w="518" w:type="pct"/>
                <w:gridSpan w:val="2"/>
                <w:shd w:val="clear" w:color="auto" w:fill="auto"/>
                <w:noWrap/>
              </w:tcPr>
            </w:tcPrChange>
          </w:tcPr>
          <w:p w14:paraId="54D9740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710</w:t>
            </w:r>
          </w:p>
        </w:tc>
        <w:tc>
          <w:tcPr>
            <w:tcW w:w="400" w:type="pct"/>
            <w:shd w:val="clear" w:color="auto" w:fill="auto"/>
            <w:noWrap/>
            <w:tcPrChange w:id="1639" w:author="ZTE-Ma Zhifeng" w:date="2025-05-13T16:16:00Z">
              <w:tcPr>
                <w:tcW w:w="433" w:type="pct"/>
                <w:gridSpan w:val="2"/>
                <w:shd w:val="clear" w:color="auto" w:fill="auto"/>
                <w:noWrap/>
              </w:tcPr>
            </w:tcPrChange>
          </w:tcPr>
          <w:p w14:paraId="3545ACF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5</w:t>
            </w:r>
          </w:p>
        </w:tc>
        <w:tc>
          <w:tcPr>
            <w:tcW w:w="884" w:type="pct"/>
            <w:shd w:val="clear" w:color="auto" w:fill="auto"/>
            <w:noWrap/>
            <w:tcPrChange w:id="1640" w:author="ZTE-Ma Zhifeng" w:date="2025-05-13T16:16:00Z">
              <w:tcPr>
                <w:tcW w:w="884" w:type="pct"/>
                <w:gridSpan w:val="2"/>
                <w:shd w:val="clear" w:color="auto" w:fill="auto"/>
                <w:noWrap/>
              </w:tcPr>
            </w:tcPrChange>
          </w:tcPr>
          <w:p w14:paraId="4D09CAA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25</w:t>
            </w:r>
          </w:p>
        </w:tc>
        <w:tc>
          <w:tcPr>
            <w:tcW w:w="514" w:type="pct"/>
            <w:shd w:val="clear" w:color="auto" w:fill="auto"/>
            <w:noWrap/>
            <w:tcPrChange w:id="1641" w:author="ZTE-Ma Zhifeng" w:date="2025-05-13T16:16:00Z">
              <w:tcPr>
                <w:tcW w:w="547" w:type="pct"/>
                <w:gridSpan w:val="2"/>
                <w:shd w:val="clear" w:color="auto" w:fill="auto"/>
                <w:noWrap/>
              </w:tcPr>
            </w:tcPrChange>
          </w:tcPr>
          <w:p w14:paraId="0BAFA4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740</w:t>
            </w:r>
          </w:p>
        </w:tc>
        <w:tc>
          <w:tcPr>
            <w:tcW w:w="376" w:type="pct"/>
            <w:shd w:val="clear" w:color="auto" w:fill="auto"/>
            <w:noWrap/>
            <w:tcPrChange w:id="1642" w:author="ZTE-Ma Zhifeng" w:date="2025-05-13T16:16:00Z">
              <w:tcPr>
                <w:tcW w:w="409" w:type="pct"/>
                <w:gridSpan w:val="2"/>
                <w:shd w:val="clear" w:color="auto" w:fill="auto"/>
                <w:noWrap/>
              </w:tcPr>
            </w:tcPrChange>
          </w:tcPr>
          <w:p w14:paraId="6C48D78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rPr>
              <w:t>5.5</w:t>
            </w:r>
          </w:p>
        </w:tc>
        <w:tc>
          <w:tcPr>
            <w:tcW w:w="388" w:type="pct"/>
            <w:tcPrChange w:id="1643" w:author="ZTE-Ma Zhifeng" w:date="2025-05-13T16:16:00Z">
              <w:tcPr>
                <w:tcW w:w="422" w:type="pct"/>
                <w:gridSpan w:val="2"/>
              </w:tcPr>
            </w:tcPrChange>
          </w:tcPr>
          <w:p w14:paraId="4180CD6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rPr>
              <w:t>IMD5</w:t>
            </w:r>
          </w:p>
        </w:tc>
      </w:tr>
      <w:tr w:rsidR="00DD0DCF" w:rsidRPr="0081147B" w14:paraId="459626A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45" w:author="ZTE-Ma Zhifeng" w:date="2025-05-13T16:16:00Z">
            <w:trPr>
              <w:jc w:val="center"/>
            </w:trPr>
          </w:trPrChange>
        </w:trPr>
        <w:tc>
          <w:tcPr>
            <w:tcW w:w="1495" w:type="pct"/>
            <w:tcBorders>
              <w:top w:val="nil"/>
              <w:bottom w:val="single" w:sz="4" w:space="0" w:color="auto"/>
            </w:tcBorders>
            <w:shd w:val="clear" w:color="auto" w:fill="auto"/>
            <w:tcPrChange w:id="1646" w:author="ZTE-Ma Zhifeng" w:date="2025-05-13T16:16:00Z">
              <w:tcPr>
                <w:tcW w:w="1294" w:type="pct"/>
                <w:tcBorders>
                  <w:top w:val="nil"/>
                  <w:bottom w:val="single" w:sz="4" w:space="0" w:color="auto"/>
                </w:tcBorders>
                <w:shd w:val="clear" w:color="auto" w:fill="auto"/>
              </w:tcPr>
            </w:tcPrChange>
          </w:tcPr>
          <w:p w14:paraId="42D25AD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647" w:author="ZTE-Ma Zhifeng" w:date="2025-05-13T16:16:00Z">
              <w:tcPr>
                <w:tcW w:w="493" w:type="pct"/>
                <w:gridSpan w:val="2"/>
                <w:shd w:val="clear" w:color="auto" w:fill="auto"/>
              </w:tcPr>
            </w:tcPrChange>
          </w:tcPr>
          <w:p w14:paraId="1AF47A7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rPr>
              <w:t>n78</w:t>
            </w:r>
          </w:p>
        </w:tc>
        <w:tc>
          <w:tcPr>
            <w:tcW w:w="484" w:type="pct"/>
            <w:shd w:val="clear" w:color="auto" w:fill="auto"/>
            <w:noWrap/>
            <w:tcPrChange w:id="1648" w:author="ZTE-Ma Zhifeng" w:date="2025-05-13T16:16:00Z">
              <w:tcPr>
                <w:tcW w:w="518" w:type="pct"/>
                <w:gridSpan w:val="2"/>
                <w:shd w:val="clear" w:color="auto" w:fill="auto"/>
                <w:noWrap/>
              </w:tcPr>
            </w:tcPrChange>
          </w:tcPr>
          <w:p w14:paraId="300B318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lang w:eastAsia="zh-CN"/>
              </w:rPr>
              <w:t>3580</w:t>
            </w:r>
          </w:p>
        </w:tc>
        <w:tc>
          <w:tcPr>
            <w:tcW w:w="400" w:type="pct"/>
            <w:shd w:val="clear" w:color="auto" w:fill="auto"/>
            <w:noWrap/>
            <w:tcPrChange w:id="1649" w:author="ZTE-Ma Zhifeng" w:date="2025-05-13T16:16:00Z">
              <w:tcPr>
                <w:tcW w:w="433" w:type="pct"/>
                <w:gridSpan w:val="2"/>
                <w:shd w:val="clear" w:color="auto" w:fill="auto"/>
                <w:noWrap/>
              </w:tcPr>
            </w:tcPrChange>
          </w:tcPr>
          <w:p w14:paraId="3878AD8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10</w:t>
            </w:r>
          </w:p>
        </w:tc>
        <w:tc>
          <w:tcPr>
            <w:tcW w:w="884" w:type="pct"/>
            <w:shd w:val="clear" w:color="auto" w:fill="auto"/>
            <w:noWrap/>
            <w:tcPrChange w:id="1650" w:author="ZTE-Ma Zhifeng" w:date="2025-05-13T16:16:00Z">
              <w:tcPr>
                <w:tcW w:w="884" w:type="pct"/>
                <w:gridSpan w:val="2"/>
                <w:shd w:val="clear" w:color="auto" w:fill="auto"/>
                <w:noWrap/>
              </w:tcPr>
            </w:tcPrChange>
          </w:tcPr>
          <w:p w14:paraId="08A64D4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50</w:t>
            </w:r>
          </w:p>
        </w:tc>
        <w:tc>
          <w:tcPr>
            <w:tcW w:w="514" w:type="pct"/>
            <w:shd w:val="clear" w:color="auto" w:fill="auto"/>
            <w:noWrap/>
            <w:tcPrChange w:id="1651" w:author="ZTE-Ma Zhifeng" w:date="2025-05-13T16:16:00Z">
              <w:tcPr>
                <w:tcW w:w="547" w:type="pct"/>
                <w:gridSpan w:val="2"/>
                <w:shd w:val="clear" w:color="auto" w:fill="auto"/>
                <w:noWrap/>
              </w:tcPr>
            </w:tcPrChange>
          </w:tcPr>
          <w:p w14:paraId="6EEF042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lang w:eastAsia="zh-CN"/>
              </w:rPr>
              <w:t>3580</w:t>
            </w:r>
          </w:p>
        </w:tc>
        <w:tc>
          <w:tcPr>
            <w:tcW w:w="376" w:type="pct"/>
            <w:shd w:val="clear" w:color="auto" w:fill="auto"/>
            <w:noWrap/>
            <w:tcPrChange w:id="1652" w:author="ZTE-Ma Zhifeng" w:date="2025-05-13T16:16:00Z">
              <w:tcPr>
                <w:tcW w:w="409" w:type="pct"/>
                <w:gridSpan w:val="2"/>
                <w:shd w:val="clear" w:color="auto" w:fill="auto"/>
                <w:noWrap/>
              </w:tcPr>
            </w:tcPrChange>
          </w:tcPr>
          <w:p w14:paraId="627EBC2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rPr>
              <w:t>N/A</w:t>
            </w:r>
          </w:p>
        </w:tc>
        <w:tc>
          <w:tcPr>
            <w:tcW w:w="388" w:type="pct"/>
            <w:tcPrChange w:id="1653" w:author="ZTE-Ma Zhifeng" w:date="2025-05-13T16:16:00Z">
              <w:tcPr>
                <w:tcW w:w="422" w:type="pct"/>
                <w:gridSpan w:val="2"/>
              </w:tcPr>
            </w:tcPrChange>
          </w:tcPr>
          <w:p w14:paraId="3304434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rPr>
              <w:t>N/A</w:t>
            </w:r>
          </w:p>
        </w:tc>
      </w:tr>
      <w:tr w:rsidR="00DD0DCF" w:rsidRPr="0081147B" w14:paraId="2E24F45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5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55" w:author="ZTE-Ma Zhifeng" w:date="2025-05-13T16:16:00Z">
            <w:trPr>
              <w:jc w:val="center"/>
            </w:trPr>
          </w:trPrChange>
        </w:trPr>
        <w:tc>
          <w:tcPr>
            <w:tcW w:w="1495" w:type="pct"/>
            <w:tcBorders>
              <w:bottom w:val="nil"/>
            </w:tcBorders>
            <w:shd w:val="clear" w:color="auto" w:fill="auto"/>
            <w:tcPrChange w:id="1656" w:author="ZTE-Ma Zhifeng" w:date="2025-05-13T16:16:00Z">
              <w:tcPr>
                <w:tcW w:w="1294" w:type="pct"/>
                <w:tcBorders>
                  <w:bottom w:val="nil"/>
                </w:tcBorders>
                <w:shd w:val="clear" w:color="auto" w:fill="auto"/>
              </w:tcPr>
            </w:tcPrChange>
          </w:tcPr>
          <w:p w14:paraId="2C56AEE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w:t>
            </w:r>
            <w:r w:rsidRPr="0081147B">
              <w:rPr>
                <w:rFonts w:ascii="Arial" w:eastAsia="Times New Roman" w:hAnsi="Arial" w:cs="Arial"/>
                <w:sz w:val="18"/>
              </w:rPr>
              <w:t>_13A_n5A</w:t>
            </w:r>
          </w:p>
        </w:tc>
        <w:tc>
          <w:tcPr>
            <w:tcW w:w="459" w:type="pct"/>
            <w:shd w:val="clear" w:color="auto" w:fill="auto"/>
            <w:tcPrChange w:id="1657" w:author="ZTE-Ma Zhifeng" w:date="2025-05-13T16:16:00Z">
              <w:tcPr>
                <w:tcW w:w="493" w:type="pct"/>
                <w:gridSpan w:val="2"/>
                <w:shd w:val="clear" w:color="auto" w:fill="auto"/>
              </w:tcPr>
            </w:tcPrChange>
          </w:tcPr>
          <w:p w14:paraId="1481085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ko-KR"/>
              </w:rPr>
              <w:t>13</w:t>
            </w:r>
          </w:p>
        </w:tc>
        <w:tc>
          <w:tcPr>
            <w:tcW w:w="484" w:type="pct"/>
            <w:shd w:val="clear" w:color="auto" w:fill="auto"/>
            <w:noWrap/>
            <w:tcPrChange w:id="1658" w:author="ZTE-Ma Zhifeng" w:date="2025-05-13T16:16:00Z">
              <w:tcPr>
                <w:tcW w:w="518" w:type="pct"/>
                <w:gridSpan w:val="2"/>
                <w:shd w:val="clear" w:color="auto" w:fill="auto"/>
                <w:noWrap/>
              </w:tcPr>
            </w:tcPrChange>
          </w:tcPr>
          <w:p w14:paraId="352A00C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sz w:val="18"/>
              </w:rPr>
              <w:t>783</w:t>
            </w:r>
          </w:p>
        </w:tc>
        <w:tc>
          <w:tcPr>
            <w:tcW w:w="400" w:type="pct"/>
            <w:shd w:val="clear" w:color="auto" w:fill="auto"/>
            <w:noWrap/>
            <w:tcPrChange w:id="1659" w:author="ZTE-Ma Zhifeng" w:date="2025-05-13T16:16:00Z">
              <w:tcPr>
                <w:tcW w:w="433" w:type="pct"/>
                <w:gridSpan w:val="2"/>
                <w:shd w:val="clear" w:color="auto" w:fill="auto"/>
                <w:noWrap/>
              </w:tcPr>
            </w:tcPrChange>
          </w:tcPr>
          <w:p w14:paraId="276D4A0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1660" w:author="ZTE-Ma Zhifeng" w:date="2025-05-13T16:16:00Z">
              <w:tcPr>
                <w:tcW w:w="884" w:type="pct"/>
                <w:gridSpan w:val="2"/>
                <w:shd w:val="clear" w:color="auto" w:fill="auto"/>
                <w:noWrap/>
              </w:tcPr>
            </w:tcPrChange>
          </w:tcPr>
          <w:p w14:paraId="26BCF58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1661" w:author="ZTE-Ma Zhifeng" w:date="2025-05-13T16:16:00Z">
              <w:tcPr>
                <w:tcW w:w="547" w:type="pct"/>
                <w:gridSpan w:val="2"/>
                <w:shd w:val="clear" w:color="auto" w:fill="auto"/>
                <w:noWrap/>
              </w:tcPr>
            </w:tcPrChange>
          </w:tcPr>
          <w:p w14:paraId="3A24553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sz w:val="18"/>
              </w:rPr>
              <w:t>752</w:t>
            </w:r>
          </w:p>
        </w:tc>
        <w:tc>
          <w:tcPr>
            <w:tcW w:w="376" w:type="pct"/>
            <w:shd w:val="clear" w:color="auto" w:fill="auto"/>
            <w:noWrap/>
            <w:tcPrChange w:id="1662" w:author="ZTE-Ma Zhifeng" w:date="2025-05-13T16:16:00Z">
              <w:tcPr>
                <w:tcW w:w="409" w:type="pct"/>
                <w:gridSpan w:val="2"/>
                <w:shd w:val="clear" w:color="auto" w:fill="auto"/>
                <w:noWrap/>
              </w:tcPr>
            </w:tcPrChange>
          </w:tcPr>
          <w:p w14:paraId="1EE5437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N/A</w:t>
            </w:r>
          </w:p>
        </w:tc>
        <w:tc>
          <w:tcPr>
            <w:tcW w:w="388" w:type="pct"/>
            <w:tcPrChange w:id="1663" w:author="ZTE-Ma Zhifeng" w:date="2025-05-13T16:16:00Z">
              <w:tcPr>
                <w:tcW w:w="422" w:type="pct"/>
                <w:gridSpan w:val="2"/>
              </w:tcPr>
            </w:tcPrChange>
          </w:tcPr>
          <w:p w14:paraId="5C5B1AE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N/A</w:t>
            </w:r>
          </w:p>
        </w:tc>
      </w:tr>
      <w:tr w:rsidR="00DD0DCF" w:rsidRPr="0081147B" w14:paraId="08F111C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6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65" w:author="ZTE-Ma Zhifeng" w:date="2025-05-13T16:16:00Z">
            <w:trPr>
              <w:jc w:val="center"/>
            </w:trPr>
          </w:trPrChange>
        </w:trPr>
        <w:tc>
          <w:tcPr>
            <w:tcW w:w="1495" w:type="pct"/>
            <w:tcBorders>
              <w:top w:val="nil"/>
              <w:bottom w:val="single" w:sz="4" w:space="0" w:color="auto"/>
            </w:tcBorders>
            <w:shd w:val="clear" w:color="auto" w:fill="auto"/>
            <w:tcPrChange w:id="1666" w:author="ZTE-Ma Zhifeng" w:date="2025-05-13T16:16:00Z">
              <w:tcPr>
                <w:tcW w:w="1294" w:type="pct"/>
                <w:tcBorders>
                  <w:top w:val="nil"/>
                  <w:bottom w:val="single" w:sz="4" w:space="0" w:color="auto"/>
                </w:tcBorders>
                <w:shd w:val="clear" w:color="auto" w:fill="auto"/>
              </w:tcPr>
            </w:tcPrChange>
          </w:tcPr>
          <w:p w14:paraId="5ABEFD0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667" w:author="ZTE-Ma Zhifeng" w:date="2025-05-13T16:16:00Z">
              <w:tcPr>
                <w:tcW w:w="493" w:type="pct"/>
                <w:gridSpan w:val="2"/>
                <w:shd w:val="clear" w:color="auto" w:fill="auto"/>
              </w:tcPr>
            </w:tcPrChange>
          </w:tcPr>
          <w:p w14:paraId="6BFD072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n5</w:t>
            </w:r>
          </w:p>
        </w:tc>
        <w:tc>
          <w:tcPr>
            <w:tcW w:w="484" w:type="pct"/>
            <w:shd w:val="clear" w:color="auto" w:fill="auto"/>
            <w:noWrap/>
            <w:tcPrChange w:id="1668" w:author="ZTE-Ma Zhifeng" w:date="2025-05-13T16:16:00Z">
              <w:tcPr>
                <w:tcW w:w="518" w:type="pct"/>
                <w:gridSpan w:val="2"/>
                <w:shd w:val="clear" w:color="auto" w:fill="auto"/>
                <w:noWrap/>
              </w:tcPr>
            </w:tcPrChange>
          </w:tcPr>
          <w:p w14:paraId="65090DD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sz w:val="18"/>
              </w:rPr>
              <w:t>828</w:t>
            </w:r>
          </w:p>
        </w:tc>
        <w:tc>
          <w:tcPr>
            <w:tcW w:w="400" w:type="pct"/>
            <w:shd w:val="clear" w:color="auto" w:fill="auto"/>
            <w:noWrap/>
            <w:tcPrChange w:id="1669" w:author="ZTE-Ma Zhifeng" w:date="2025-05-13T16:16:00Z">
              <w:tcPr>
                <w:tcW w:w="433" w:type="pct"/>
                <w:gridSpan w:val="2"/>
                <w:shd w:val="clear" w:color="auto" w:fill="auto"/>
                <w:noWrap/>
              </w:tcPr>
            </w:tcPrChange>
          </w:tcPr>
          <w:p w14:paraId="27647F1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1670" w:author="ZTE-Ma Zhifeng" w:date="2025-05-13T16:16:00Z">
              <w:tcPr>
                <w:tcW w:w="884" w:type="pct"/>
                <w:gridSpan w:val="2"/>
                <w:shd w:val="clear" w:color="auto" w:fill="auto"/>
                <w:noWrap/>
              </w:tcPr>
            </w:tcPrChange>
          </w:tcPr>
          <w:p w14:paraId="556D7A7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1671" w:author="ZTE-Ma Zhifeng" w:date="2025-05-13T16:16:00Z">
              <w:tcPr>
                <w:tcW w:w="547" w:type="pct"/>
                <w:gridSpan w:val="2"/>
                <w:shd w:val="clear" w:color="auto" w:fill="auto"/>
                <w:noWrap/>
              </w:tcPr>
            </w:tcPrChange>
          </w:tcPr>
          <w:p w14:paraId="63FFF58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sz w:val="18"/>
              </w:rPr>
              <w:t>873</w:t>
            </w:r>
          </w:p>
        </w:tc>
        <w:tc>
          <w:tcPr>
            <w:tcW w:w="376" w:type="pct"/>
            <w:shd w:val="clear" w:color="auto" w:fill="auto"/>
            <w:noWrap/>
            <w:tcPrChange w:id="1672" w:author="ZTE-Ma Zhifeng" w:date="2025-05-13T16:16:00Z">
              <w:tcPr>
                <w:tcW w:w="409" w:type="pct"/>
                <w:gridSpan w:val="2"/>
                <w:shd w:val="clear" w:color="auto" w:fill="auto"/>
                <w:noWrap/>
              </w:tcPr>
            </w:tcPrChange>
          </w:tcPr>
          <w:p w14:paraId="6D7B352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25</w:t>
            </w:r>
          </w:p>
        </w:tc>
        <w:tc>
          <w:tcPr>
            <w:tcW w:w="388" w:type="pct"/>
            <w:tcPrChange w:id="1673" w:author="ZTE-Ma Zhifeng" w:date="2025-05-13T16:16:00Z">
              <w:tcPr>
                <w:tcW w:w="422" w:type="pct"/>
                <w:gridSpan w:val="2"/>
              </w:tcPr>
            </w:tcPrChange>
          </w:tcPr>
          <w:p w14:paraId="2AB1FAD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IMD3</w:t>
            </w:r>
          </w:p>
        </w:tc>
      </w:tr>
      <w:tr w:rsidR="00DD0DCF" w:rsidRPr="0081147B" w14:paraId="2455902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7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75" w:author="ZTE-Ma Zhifeng" w:date="2025-05-13T16:16:00Z">
            <w:trPr>
              <w:jc w:val="center"/>
            </w:trPr>
          </w:trPrChange>
        </w:trPr>
        <w:tc>
          <w:tcPr>
            <w:tcW w:w="1495" w:type="pct"/>
            <w:tcBorders>
              <w:bottom w:val="nil"/>
            </w:tcBorders>
            <w:shd w:val="clear" w:color="auto" w:fill="auto"/>
            <w:tcPrChange w:id="1676" w:author="ZTE-Ma Zhifeng" w:date="2025-05-13T16:16:00Z">
              <w:tcPr>
                <w:tcW w:w="1294" w:type="pct"/>
                <w:tcBorders>
                  <w:bottom w:val="nil"/>
                </w:tcBorders>
                <w:shd w:val="clear" w:color="auto" w:fill="auto"/>
              </w:tcPr>
            </w:tcPrChange>
          </w:tcPr>
          <w:p w14:paraId="2344BD7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bCs/>
                <w:sz w:val="18"/>
                <w:lang w:eastAsia="zh-CN"/>
              </w:rPr>
            </w:pPr>
            <w:r w:rsidRPr="0081147B">
              <w:rPr>
                <w:rFonts w:ascii="Arial" w:eastAsia="Times New Roman" w:hAnsi="Arial" w:cs="Arial"/>
                <w:bCs/>
                <w:sz w:val="18"/>
                <w:lang w:eastAsia="zh-CN"/>
              </w:rPr>
              <w:t>DC_13A_n7A</w:t>
            </w:r>
          </w:p>
          <w:p w14:paraId="1F2454F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fi-FI"/>
              </w:rPr>
              <w:t>DC_13A_n7(2A)</w:t>
            </w:r>
          </w:p>
        </w:tc>
        <w:tc>
          <w:tcPr>
            <w:tcW w:w="459" w:type="pct"/>
            <w:shd w:val="clear" w:color="auto" w:fill="auto"/>
            <w:tcPrChange w:id="1677" w:author="ZTE-Ma Zhifeng" w:date="2025-05-13T16:16:00Z">
              <w:tcPr>
                <w:tcW w:w="493" w:type="pct"/>
                <w:gridSpan w:val="2"/>
                <w:shd w:val="clear" w:color="auto" w:fill="auto"/>
              </w:tcPr>
            </w:tcPrChange>
          </w:tcPr>
          <w:p w14:paraId="4FDC7B6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13</w:t>
            </w:r>
          </w:p>
        </w:tc>
        <w:tc>
          <w:tcPr>
            <w:tcW w:w="484" w:type="pct"/>
            <w:shd w:val="clear" w:color="auto" w:fill="auto"/>
            <w:noWrap/>
            <w:tcPrChange w:id="1678" w:author="ZTE-Ma Zhifeng" w:date="2025-05-13T16:16:00Z">
              <w:tcPr>
                <w:tcW w:w="518" w:type="pct"/>
                <w:gridSpan w:val="2"/>
                <w:shd w:val="clear" w:color="auto" w:fill="auto"/>
                <w:noWrap/>
              </w:tcPr>
            </w:tcPrChange>
          </w:tcPr>
          <w:p w14:paraId="5877A31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rPr>
              <w:t>784.5</w:t>
            </w:r>
          </w:p>
        </w:tc>
        <w:tc>
          <w:tcPr>
            <w:tcW w:w="400" w:type="pct"/>
            <w:shd w:val="clear" w:color="auto" w:fill="auto"/>
            <w:noWrap/>
            <w:tcPrChange w:id="1679" w:author="ZTE-Ma Zhifeng" w:date="2025-05-13T16:16:00Z">
              <w:tcPr>
                <w:tcW w:w="433" w:type="pct"/>
                <w:gridSpan w:val="2"/>
                <w:shd w:val="clear" w:color="auto" w:fill="auto"/>
                <w:noWrap/>
              </w:tcPr>
            </w:tcPrChange>
          </w:tcPr>
          <w:p w14:paraId="00B8A6C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shd w:val="clear" w:color="auto" w:fill="auto"/>
            <w:noWrap/>
            <w:tcPrChange w:id="1680" w:author="ZTE-Ma Zhifeng" w:date="2025-05-13T16:16:00Z">
              <w:tcPr>
                <w:tcW w:w="884" w:type="pct"/>
                <w:gridSpan w:val="2"/>
                <w:shd w:val="clear" w:color="auto" w:fill="auto"/>
                <w:noWrap/>
              </w:tcPr>
            </w:tcPrChange>
          </w:tcPr>
          <w:p w14:paraId="46E3496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681" w:author="ZTE-Ma Zhifeng" w:date="2025-05-13T16:16:00Z">
              <w:tcPr>
                <w:tcW w:w="547" w:type="pct"/>
                <w:gridSpan w:val="2"/>
                <w:shd w:val="clear" w:color="auto" w:fill="auto"/>
                <w:noWrap/>
              </w:tcPr>
            </w:tcPrChange>
          </w:tcPr>
          <w:p w14:paraId="1883F33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rPr>
              <w:t>753.5</w:t>
            </w:r>
          </w:p>
        </w:tc>
        <w:tc>
          <w:tcPr>
            <w:tcW w:w="376" w:type="pct"/>
            <w:shd w:val="clear" w:color="auto" w:fill="auto"/>
            <w:noWrap/>
            <w:tcPrChange w:id="1682" w:author="ZTE-Ma Zhifeng" w:date="2025-05-13T16:16:00Z">
              <w:tcPr>
                <w:tcW w:w="409" w:type="pct"/>
                <w:gridSpan w:val="2"/>
                <w:shd w:val="clear" w:color="auto" w:fill="auto"/>
                <w:noWrap/>
              </w:tcPr>
            </w:tcPrChange>
          </w:tcPr>
          <w:p w14:paraId="1915B75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1683" w:author="ZTE-Ma Zhifeng" w:date="2025-05-13T16:16:00Z">
              <w:tcPr>
                <w:tcW w:w="422" w:type="pct"/>
                <w:gridSpan w:val="2"/>
              </w:tcPr>
            </w:tcPrChange>
          </w:tcPr>
          <w:p w14:paraId="7127F10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16273F5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85" w:author="ZTE-Ma Zhifeng" w:date="2025-05-13T16:16:00Z">
            <w:trPr>
              <w:jc w:val="center"/>
            </w:trPr>
          </w:trPrChange>
        </w:trPr>
        <w:tc>
          <w:tcPr>
            <w:tcW w:w="1495" w:type="pct"/>
            <w:tcBorders>
              <w:top w:val="nil"/>
              <w:bottom w:val="single" w:sz="4" w:space="0" w:color="auto"/>
            </w:tcBorders>
            <w:shd w:val="clear" w:color="auto" w:fill="auto"/>
            <w:tcPrChange w:id="1686" w:author="ZTE-Ma Zhifeng" w:date="2025-05-13T16:16:00Z">
              <w:tcPr>
                <w:tcW w:w="1294" w:type="pct"/>
                <w:tcBorders>
                  <w:top w:val="nil"/>
                  <w:bottom w:val="single" w:sz="4" w:space="0" w:color="auto"/>
                </w:tcBorders>
                <w:shd w:val="clear" w:color="auto" w:fill="auto"/>
              </w:tcPr>
            </w:tcPrChange>
          </w:tcPr>
          <w:p w14:paraId="0186F0A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687" w:author="ZTE-Ma Zhifeng" w:date="2025-05-13T16:16:00Z">
              <w:tcPr>
                <w:tcW w:w="493" w:type="pct"/>
                <w:gridSpan w:val="2"/>
                <w:shd w:val="clear" w:color="auto" w:fill="auto"/>
              </w:tcPr>
            </w:tcPrChange>
          </w:tcPr>
          <w:p w14:paraId="30CBB02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n7</w:t>
            </w:r>
          </w:p>
        </w:tc>
        <w:tc>
          <w:tcPr>
            <w:tcW w:w="484" w:type="pct"/>
            <w:shd w:val="clear" w:color="auto" w:fill="auto"/>
            <w:noWrap/>
            <w:tcPrChange w:id="1688" w:author="ZTE-Ma Zhifeng" w:date="2025-05-13T16:16:00Z">
              <w:tcPr>
                <w:tcW w:w="518" w:type="pct"/>
                <w:gridSpan w:val="2"/>
                <w:shd w:val="clear" w:color="auto" w:fill="auto"/>
                <w:noWrap/>
              </w:tcPr>
            </w:tcPrChange>
          </w:tcPr>
          <w:p w14:paraId="1132A94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rPr>
              <w:t>2520</w:t>
            </w:r>
          </w:p>
        </w:tc>
        <w:tc>
          <w:tcPr>
            <w:tcW w:w="400" w:type="pct"/>
            <w:shd w:val="clear" w:color="auto" w:fill="auto"/>
            <w:noWrap/>
            <w:tcPrChange w:id="1689" w:author="ZTE-Ma Zhifeng" w:date="2025-05-13T16:16:00Z">
              <w:tcPr>
                <w:tcW w:w="433" w:type="pct"/>
                <w:gridSpan w:val="2"/>
                <w:shd w:val="clear" w:color="auto" w:fill="auto"/>
                <w:noWrap/>
              </w:tcPr>
            </w:tcPrChange>
          </w:tcPr>
          <w:p w14:paraId="5F95FD7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40</w:t>
            </w:r>
          </w:p>
        </w:tc>
        <w:tc>
          <w:tcPr>
            <w:tcW w:w="884" w:type="pct"/>
            <w:shd w:val="clear" w:color="auto" w:fill="auto"/>
            <w:noWrap/>
            <w:tcPrChange w:id="1690" w:author="ZTE-Ma Zhifeng" w:date="2025-05-13T16:16:00Z">
              <w:tcPr>
                <w:tcW w:w="884" w:type="pct"/>
                <w:gridSpan w:val="2"/>
                <w:shd w:val="clear" w:color="auto" w:fill="auto"/>
                <w:noWrap/>
              </w:tcPr>
            </w:tcPrChange>
          </w:tcPr>
          <w:p w14:paraId="1828FA6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216</w:t>
            </w:r>
          </w:p>
        </w:tc>
        <w:tc>
          <w:tcPr>
            <w:tcW w:w="514" w:type="pct"/>
            <w:shd w:val="clear" w:color="auto" w:fill="auto"/>
            <w:noWrap/>
            <w:tcPrChange w:id="1691" w:author="ZTE-Ma Zhifeng" w:date="2025-05-13T16:16:00Z">
              <w:tcPr>
                <w:tcW w:w="547" w:type="pct"/>
                <w:gridSpan w:val="2"/>
                <w:shd w:val="clear" w:color="auto" w:fill="auto"/>
                <w:noWrap/>
              </w:tcPr>
            </w:tcPrChange>
          </w:tcPr>
          <w:p w14:paraId="771A5C6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rPr>
              <w:t>2640</w:t>
            </w:r>
          </w:p>
        </w:tc>
        <w:tc>
          <w:tcPr>
            <w:tcW w:w="376" w:type="pct"/>
            <w:shd w:val="clear" w:color="auto" w:fill="auto"/>
            <w:noWrap/>
            <w:tcPrChange w:id="1692" w:author="ZTE-Ma Zhifeng" w:date="2025-05-13T16:16:00Z">
              <w:tcPr>
                <w:tcW w:w="409" w:type="pct"/>
                <w:gridSpan w:val="2"/>
                <w:shd w:val="clear" w:color="auto" w:fill="auto"/>
                <w:noWrap/>
              </w:tcPr>
            </w:tcPrChange>
          </w:tcPr>
          <w:p w14:paraId="49582E0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Symbol" w:hAnsi="Arial" w:cs="Arial"/>
                <w:sz w:val="18"/>
                <w:lang w:eastAsia="zh-CN"/>
              </w:rPr>
              <w:t>2.5</w:t>
            </w:r>
          </w:p>
        </w:tc>
        <w:tc>
          <w:tcPr>
            <w:tcW w:w="388" w:type="pct"/>
            <w:tcPrChange w:id="1693" w:author="ZTE-Ma Zhifeng" w:date="2025-05-13T16:16:00Z">
              <w:tcPr>
                <w:tcW w:w="422" w:type="pct"/>
                <w:gridSpan w:val="2"/>
              </w:tcPr>
            </w:tcPrChange>
          </w:tcPr>
          <w:p w14:paraId="56EB264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IMD5</w:t>
            </w:r>
          </w:p>
        </w:tc>
      </w:tr>
      <w:tr w:rsidR="00DD0DCF" w:rsidRPr="0081147B" w14:paraId="5E8E305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9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95" w:author="ZTE-Ma Zhifeng" w:date="2025-05-13T16:16:00Z">
            <w:trPr>
              <w:jc w:val="center"/>
            </w:trPr>
          </w:trPrChange>
        </w:trPr>
        <w:tc>
          <w:tcPr>
            <w:tcW w:w="1495" w:type="pct"/>
            <w:tcBorders>
              <w:top w:val="nil"/>
              <w:bottom w:val="nil"/>
            </w:tcBorders>
            <w:shd w:val="clear" w:color="auto" w:fill="auto"/>
            <w:tcPrChange w:id="1696" w:author="ZTE-Ma Zhifeng" w:date="2025-05-13T16:16:00Z">
              <w:tcPr>
                <w:tcW w:w="1294" w:type="pct"/>
                <w:tcBorders>
                  <w:top w:val="nil"/>
                  <w:bottom w:val="nil"/>
                </w:tcBorders>
                <w:shd w:val="clear" w:color="auto" w:fill="auto"/>
              </w:tcPr>
            </w:tcPrChange>
          </w:tcPr>
          <w:p w14:paraId="7AB4C6A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DC_13A_n77A</w:t>
            </w:r>
          </w:p>
        </w:tc>
        <w:tc>
          <w:tcPr>
            <w:tcW w:w="459" w:type="pct"/>
            <w:shd w:val="clear" w:color="auto" w:fill="auto"/>
            <w:tcPrChange w:id="1697" w:author="ZTE-Ma Zhifeng" w:date="2025-05-13T16:16:00Z">
              <w:tcPr>
                <w:tcW w:w="493" w:type="pct"/>
                <w:gridSpan w:val="2"/>
                <w:shd w:val="clear" w:color="auto" w:fill="auto"/>
              </w:tcPr>
            </w:tcPrChange>
          </w:tcPr>
          <w:p w14:paraId="04354E9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13</w:t>
            </w:r>
          </w:p>
        </w:tc>
        <w:tc>
          <w:tcPr>
            <w:tcW w:w="484" w:type="pct"/>
            <w:shd w:val="clear" w:color="auto" w:fill="auto"/>
            <w:noWrap/>
            <w:tcPrChange w:id="1698" w:author="ZTE-Ma Zhifeng" w:date="2025-05-13T16:16:00Z">
              <w:tcPr>
                <w:tcW w:w="518" w:type="pct"/>
                <w:gridSpan w:val="2"/>
                <w:shd w:val="clear" w:color="auto" w:fill="auto"/>
                <w:noWrap/>
              </w:tcPr>
            </w:tcPrChange>
          </w:tcPr>
          <w:p w14:paraId="0C155FA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784.5</w:t>
            </w:r>
          </w:p>
        </w:tc>
        <w:tc>
          <w:tcPr>
            <w:tcW w:w="400" w:type="pct"/>
            <w:shd w:val="clear" w:color="auto" w:fill="auto"/>
            <w:noWrap/>
            <w:tcPrChange w:id="1699" w:author="ZTE-Ma Zhifeng" w:date="2025-05-13T16:16:00Z">
              <w:tcPr>
                <w:tcW w:w="433" w:type="pct"/>
                <w:gridSpan w:val="2"/>
                <w:shd w:val="clear" w:color="auto" w:fill="auto"/>
                <w:noWrap/>
              </w:tcPr>
            </w:tcPrChange>
          </w:tcPr>
          <w:p w14:paraId="2B03979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shd w:val="clear" w:color="auto" w:fill="auto"/>
            <w:noWrap/>
            <w:tcPrChange w:id="1700" w:author="ZTE-Ma Zhifeng" w:date="2025-05-13T16:16:00Z">
              <w:tcPr>
                <w:tcW w:w="884" w:type="pct"/>
                <w:gridSpan w:val="2"/>
                <w:shd w:val="clear" w:color="auto" w:fill="auto"/>
                <w:noWrap/>
              </w:tcPr>
            </w:tcPrChange>
          </w:tcPr>
          <w:p w14:paraId="43DB0A0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20</w:t>
            </w:r>
          </w:p>
        </w:tc>
        <w:tc>
          <w:tcPr>
            <w:tcW w:w="514" w:type="pct"/>
            <w:shd w:val="clear" w:color="auto" w:fill="auto"/>
            <w:noWrap/>
            <w:tcPrChange w:id="1701" w:author="ZTE-Ma Zhifeng" w:date="2025-05-13T16:16:00Z">
              <w:tcPr>
                <w:tcW w:w="547" w:type="pct"/>
                <w:gridSpan w:val="2"/>
                <w:shd w:val="clear" w:color="auto" w:fill="auto"/>
                <w:noWrap/>
              </w:tcPr>
            </w:tcPrChange>
          </w:tcPr>
          <w:p w14:paraId="451C21F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753.5</w:t>
            </w:r>
          </w:p>
        </w:tc>
        <w:tc>
          <w:tcPr>
            <w:tcW w:w="376" w:type="pct"/>
            <w:shd w:val="clear" w:color="auto" w:fill="auto"/>
            <w:noWrap/>
            <w:tcPrChange w:id="1702" w:author="ZTE-Ma Zhifeng" w:date="2025-05-13T16:16:00Z">
              <w:tcPr>
                <w:tcW w:w="409" w:type="pct"/>
                <w:gridSpan w:val="2"/>
                <w:shd w:val="clear" w:color="auto" w:fill="auto"/>
                <w:noWrap/>
              </w:tcPr>
            </w:tcPrChange>
          </w:tcPr>
          <w:p w14:paraId="634F7A0F" w14:textId="77777777" w:rsidR="00DD0DCF" w:rsidRPr="0081147B" w:rsidRDefault="00DD0DCF" w:rsidP="00DD0DCF">
            <w:pPr>
              <w:overflowPunct w:val="0"/>
              <w:autoSpaceDE w:val="0"/>
              <w:autoSpaceDN w:val="0"/>
              <w:adjustRightInd w:val="0"/>
              <w:spacing w:after="0"/>
              <w:jc w:val="center"/>
              <w:textAlignment w:val="baseline"/>
              <w:rPr>
                <w:rFonts w:ascii="Arial" w:eastAsia="Symbol" w:hAnsi="Arial"/>
                <w:sz w:val="18"/>
                <w:lang w:eastAsia="zh-CN"/>
              </w:rPr>
            </w:pPr>
            <w:r w:rsidRPr="0081147B">
              <w:rPr>
                <w:rFonts w:ascii="Arial" w:eastAsia="Times New Roman" w:hAnsi="Arial"/>
                <w:sz w:val="18"/>
              </w:rPr>
              <w:t>5.5</w:t>
            </w:r>
          </w:p>
        </w:tc>
        <w:tc>
          <w:tcPr>
            <w:tcW w:w="388" w:type="pct"/>
            <w:tcPrChange w:id="1703" w:author="ZTE-Ma Zhifeng" w:date="2025-05-13T16:16:00Z">
              <w:tcPr>
                <w:tcW w:w="422" w:type="pct"/>
                <w:gridSpan w:val="2"/>
              </w:tcPr>
            </w:tcPrChange>
          </w:tcPr>
          <w:p w14:paraId="7B0A8B4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IMD5</w:t>
            </w:r>
          </w:p>
        </w:tc>
      </w:tr>
      <w:tr w:rsidR="00DD0DCF" w:rsidRPr="0081147B" w14:paraId="4CB2E5C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05" w:author="ZTE-Ma Zhifeng" w:date="2025-05-13T16:16:00Z">
            <w:trPr>
              <w:jc w:val="center"/>
            </w:trPr>
          </w:trPrChange>
        </w:trPr>
        <w:tc>
          <w:tcPr>
            <w:tcW w:w="1495" w:type="pct"/>
            <w:tcBorders>
              <w:top w:val="nil"/>
              <w:bottom w:val="single" w:sz="4" w:space="0" w:color="auto"/>
            </w:tcBorders>
            <w:shd w:val="clear" w:color="auto" w:fill="auto"/>
            <w:tcPrChange w:id="1706" w:author="ZTE-Ma Zhifeng" w:date="2025-05-13T16:16:00Z">
              <w:tcPr>
                <w:tcW w:w="1294" w:type="pct"/>
                <w:tcBorders>
                  <w:top w:val="nil"/>
                  <w:bottom w:val="single" w:sz="4" w:space="0" w:color="auto"/>
                </w:tcBorders>
                <w:shd w:val="clear" w:color="auto" w:fill="auto"/>
              </w:tcPr>
            </w:tcPrChange>
          </w:tcPr>
          <w:p w14:paraId="0FE10B5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707" w:author="ZTE-Ma Zhifeng" w:date="2025-05-13T16:16:00Z">
              <w:tcPr>
                <w:tcW w:w="493" w:type="pct"/>
                <w:gridSpan w:val="2"/>
                <w:shd w:val="clear" w:color="auto" w:fill="auto"/>
              </w:tcPr>
            </w:tcPrChange>
          </w:tcPr>
          <w:p w14:paraId="477DCA7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n77</w:t>
            </w:r>
          </w:p>
        </w:tc>
        <w:tc>
          <w:tcPr>
            <w:tcW w:w="484" w:type="pct"/>
            <w:shd w:val="clear" w:color="auto" w:fill="auto"/>
            <w:noWrap/>
            <w:tcPrChange w:id="1708" w:author="ZTE-Ma Zhifeng" w:date="2025-05-13T16:16:00Z">
              <w:tcPr>
                <w:tcW w:w="518" w:type="pct"/>
                <w:gridSpan w:val="2"/>
                <w:shd w:val="clear" w:color="auto" w:fill="auto"/>
                <w:noWrap/>
              </w:tcPr>
            </w:tcPrChange>
          </w:tcPr>
          <w:p w14:paraId="3FCE50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3891.5</w:t>
            </w:r>
          </w:p>
        </w:tc>
        <w:tc>
          <w:tcPr>
            <w:tcW w:w="400" w:type="pct"/>
            <w:shd w:val="clear" w:color="auto" w:fill="auto"/>
            <w:noWrap/>
            <w:tcPrChange w:id="1709" w:author="ZTE-Ma Zhifeng" w:date="2025-05-13T16:16:00Z">
              <w:tcPr>
                <w:tcW w:w="433" w:type="pct"/>
                <w:gridSpan w:val="2"/>
                <w:shd w:val="clear" w:color="auto" w:fill="auto"/>
                <w:noWrap/>
              </w:tcPr>
            </w:tcPrChange>
          </w:tcPr>
          <w:p w14:paraId="68F589C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shd w:val="clear" w:color="auto" w:fill="auto"/>
            <w:noWrap/>
            <w:tcPrChange w:id="1710" w:author="ZTE-Ma Zhifeng" w:date="2025-05-13T16:16:00Z">
              <w:tcPr>
                <w:tcW w:w="884" w:type="pct"/>
                <w:gridSpan w:val="2"/>
                <w:shd w:val="clear" w:color="auto" w:fill="auto"/>
                <w:noWrap/>
              </w:tcPr>
            </w:tcPrChange>
          </w:tcPr>
          <w:p w14:paraId="2EB2FBC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1711" w:author="ZTE-Ma Zhifeng" w:date="2025-05-13T16:16:00Z">
              <w:tcPr>
                <w:tcW w:w="547" w:type="pct"/>
                <w:gridSpan w:val="2"/>
                <w:shd w:val="clear" w:color="auto" w:fill="auto"/>
                <w:noWrap/>
              </w:tcPr>
            </w:tcPrChange>
          </w:tcPr>
          <w:p w14:paraId="2372818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3891.5</w:t>
            </w:r>
          </w:p>
        </w:tc>
        <w:tc>
          <w:tcPr>
            <w:tcW w:w="376" w:type="pct"/>
            <w:shd w:val="clear" w:color="auto" w:fill="auto"/>
            <w:noWrap/>
            <w:tcPrChange w:id="1712" w:author="ZTE-Ma Zhifeng" w:date="2025-05-13T16:16:00Z">
              <w:tcPr>
                <w:tcW w:w="409" w:type="pct"/>
                <w:gridSpan w:val="2"/>
                <w:shd w:val="clear" w:color="auto" w:fill="auto"/>
                <w:noWrap/>
              </w:tcPr>
            </w:tcPrChange>
          </w:tcPr>
          <w:p w14:paraId="7AE0B9CA" w14:textId="77777777" w:rsidR="00DD0DCF" w:rsidRPr="0081147B" w:rsidRDefault="00DD0DCF" w:rsidP="00DD0DCF">
            <w:pPr>
              <w:overflowPunct w:val="0"/>
              <w:autoSpaceDE w:val="0"/>
              <w:autoSpaceDN w:val="0"/>
              <w:adjustRightInd w:val="0"/>
              <w:spacing w:after="0"/>
              <w:jc w:val="center"/>
              <w:textAlignment w:val="baseline"/>
              <w:rPr>
                <w:rFonts w:ascii="Arial" w:eastAsia="Symbol" w:hAnsi="Arial"/>
                <w:sz w:val="18"/>
                <w:lang w:eastAsia="zh-CN"/>
              </w:rPr>
            </w:pPr>
            <w:r w:rsidRPr="0081147B">
              <w:rPr>
                <w:rFonts w:ascii="Arial" w:eastAsia="Times New Roman" w:hAnsi="Arial"/>
                <w:sz w:val="18"/>
              </w:rPr>
              <w:t>N/A</w:t>
            </w:r>
          </w:p>
        </w:tc>
        <w:tc>
          <w:tcPr>
            <w:tcW w:w="388" w:type="pct"/>
            <w:tcPrChange w:id="1713" w:author="ZTE-Ma Zhifeng" w:date="2025-05-13T16:16:00Z">
              <w:tcPr>
                <w:tcW w:w="422" w:type="pct"/>
                <w:gridSpan w:val="2"/>
              </w:tcPr>
            </w:tcPrChange>
          </w:tcPr>
          <w:p w14:paraId="1A4463B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405439A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1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15" w:author="ZTE-Ma Zhifeng" w:date="2025-05-13T16:16:00Z">
            <w:trPr>
              <w:jc w:val="center"/>
            </w:trPr>
          </w:trPrChange>
        </w:trPr>
        <w:tc>
          <w:tcPr>
            <w:tcW w:w="1495" w:type="pct"/>
            <w:tcBorders>
              <w:top w:val="nil"/>
              <w:bottom w:val="nil"/>
            </w:tcBorders>
            <w:shd w:val="clear" w:color="auto" w:fill="auto"/>
            <w:vAlign w:val="center"/>
            <w:tcPrChange w:id="1716" w:author="ZTE-Ma Zhifeng" w:date="2025-05-13T16:16:00Z">
              <w:tcPr>
                <w:tcW w:w="1294" w:type="pct"/>
                <w:tcBorders>
                  <w:top w:val="nil"/>
                  <w:bottom w:val="nil"/>
                </w:tcBorders>
                <w:shd w:val="clear" w:color="auto" w:fill="auto"/>
                <w:vAlign w:val="center"/>
              </w:tcPr>
            </w:tcPrChange>
          </w:tcPr>
          <w:p w14:paraId="062521B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zh-CN"/>
              </w:rPr>
              <w:t>DC</w:t>
            </w:r>
            <w:r w:rsidRPr="0081147B">
              <w:rPr>
                <w:rFonts w:ascii="Arial" w:eastAsia="Times New Roman" w:hAnsi="Arial" w:cs="Arial" w:hint="eastAsia"/>
                <w:sz w:val="18"/>
                <w:lang w:eastAsia="zh-CN"/>
              </w:rPr>
              <w:t>_</w:t>
            </w:r>
            <w:r w:rsidRPr="0081147B">
              <w:rPr>
                <w:rFonts w:ascii="Arial" w:eastAsia="Times New Roman" w:hAnsi="Arial" w:cs="Arial"/>
                <w:sz w:val="18"/>
                <w:lang w:eastAsia="en-GB"/>
              </w:rPr>
              <w:t>14A_n5A</w:t>
            </w:r>
          </w:p>
        </w:tc>
        <w:tc>
          <w:tcPr>
            <w:tcW w:w="459" w:type="pct"/>
            <w:shd w:val="clear" w:color="auto" w:fill="auto"/>
            <w:vAlign w:val="center"/>
            <w:tcPrChange w:id="1717" w:author="ZTE-Ma Zhifeng" w:date="2025-05-13T16:16:00Z">
              <w:tcPr>
                <w:tcW w:w="493" w:type="pct"/>
                <w:gridSpan w:val="2"/>
                <w:shd w:val="clear" w:color="auto" w:fill="auto"/>
                <w:vAlign w:val="center"/>
              </w:tcPr>
            </w:tcPrChange>
          </w:tcPr>
          <w:p w14:paraId="598C167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en-GB"/>
              </w:rPr>
              <w:t>14</w:t>
            </w:r>
          </w:p>
        </w:tc>
        <w:tc>
          <w:tcPr>
            <w:tcW w:w="484" w:type="pct"/>
            <w:shd w:val="clear" w:color="auto" w:fill="auto"/>
            <w:noWrap/>
            <w:vAlign w:val="center"/>
            <w:tcPrChange w:id="1718" w:author="ZTE-Ma Zhifeng" w:date="2025-05-13T16:16:00Z">
              <w:tcPr>
                <w:tcW w:w="518" w:type="pct"/>
                <w:gridSpan w:val="2"/>
                <w:shd w:val="clear" w:color="auto" w:fill="auto"/>
                <w:noWrap/>
                <w:vAlign w:val="center"/>
              </w:tcPr>
            </w:tcPrChange>
          </w:tcPr>
          <w:p w14:paraId="6E46C60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791</w:t>
            </w:r>
          </w:p>
        </w:tc>
        <w:tc>
          <w:tcPr>
            <w:tcW w:w="400" w:type="pct"/>
            <w:shd w:val="clear" w:color="auto" w:fill="auto"/>
            <w:noWrap/>
            <w:vAlign w:val="center"/>
            <w:tcPrChange w:id="1719" w:author="ZTE-Ma Zhifeng" w:date="2025-05-13T16:16:00Z">
              <w:tcPr>
                <w:tcW w:w="433" w:type="pct"/>
                <w:gridSpan w:val="2"/>
                <w:shd w:val="clear" w:color="auto" w:fill="auto"/>
                <w:noWrap/>
                <w:vAlign w:val="center"/>
              </w:tcPr>
            </w:tcPrChange>
          </w:tcPr>
          <w:p w14:paraId="2C27922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w:t>
            </w:r>
          </w:p>
        </w:tc>
        <w:tc>
          <w:tcPr>
            <w:tcW w:w="884" w:type="pct"/>
            <w:shd w:val="clear" w:color="auto" w:fill="auto"/>
            <w:noWrap/>
            <w:vAlign w:val="center"/>
            <w:tcPrChange w:id="1720" w:author="ZTE-Ma Zhifeng" w:date="2025-05-13T16:16:00Z">
              <w:tcPr>
                <w:tcW w:w="884" w:type="pct"/>
                <w:gridSpan w:val="2"/>
                <w:shd w:val="clear" w:color="auto" w:fill="auto"/>
                <w:noWrap/>
                <w:vAlign w:val="center"/>
              </w:tcPr>
            </w:tcPrChange>
          </w:tcPr>
          <w:p w14:paraId="051E77A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25</w:t>
            </w:r>
          </w:p>
        </w:tc>
        <w:tc>
          <w:tcPr>
            <w:tcW w:w="514" w:type="pct"/>
            <w:shd w:val="clear" w:color="auto" w:fill="auto"/>
            <w:noWrap/>
            <w:vAlign w:val="center"/>
            <w:tcPrChange w:id="1721" w:author="ZTE-Ma Zhifeng" w:date="2025-05-13T16:16:00Z">
              <w:tcPr>
                <w:tcW w:w="547" w:type="pct"/>
                <w:gridSpan w:val="2"/>
                <w:shd w:val="clear" w:color="auto" w:fill="auto"/>
                <w:noWrap/>
                <w:vAlign w:val="center"/>
              </w:tcPr>
            </w:tcPrChange>
          </w:tcPr>
          <w:p w14:paraId="7CE1E05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761</w:t>
            </w:r>
          </w:p>
        </w:tc>
        <w:tc>
          <w:tcPr>
            <w:tcW w:w="376" w:type="pct"/>
            <w:shd w:val="clear" w:color="auto" w:fill="auto"/>
            <w:noWrap/>
            <w:vAlign w:val="center"/>
            <w:tcPrChange w:id="1722" w:author="ZTE-Ma Zhifeng" w:date="2025-05-13T16:16:00Z">
              <w:tcPr>
                <w:tcW w:w="409" w:type="pct"/>
                <w:gridSpan w:val="2"/>
                <w:shd w:val="clear" w:color="auto" w:fill="auto"/>
                <w:noWrap/>
                <w:vAlign w:val="center"/>
              </w:tcPr>
            </w:tcPrChange>
          </w:tcPr>
          <w:p w14:paraId="0068682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c>
          <w:tcPr>
            <w:tcW w:w="388" w:type="pct"/>
            <w:tcPrChange w:id="1723" w:author="ZTE-Ma Zhifeng" w:date="2025-05-13T16:16:00Z">
              <w:tcPr>
                <w:tcW w:w="422" w:type="pct"/>
                <w:gridSpan w:val="2"/>
              </w:tcPr>
            </w:tcPrChange>
          </w:tcPr>
          <w:p w14:paraId="4070BEC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en-GB"/>
              </w:rPr>
              <w:t>N/A</w:t>
            </w:r>
          </w:p>
        </w:tc>
      </w:tr>
      <w:tr w:rsidR="00DD0DCF" w:rsidRPr="0081147B" w14:paraId="042283B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25" w:author="ZTE-Ma Zhifeng" w:date="2025-05-13T16:16:00Z">
            <w:trPr>
              <w:jc w:val="center"/>
            </w:trPr>
          </w:trPrChange>
        </w:trPr>
        <w:tc>
          <w:tcPr>
            <w:tcW w:w="1495" w:type="pct"/>
            <w:tcBorders>
              <w:top w:val="nil"/>
              <w:bottom w:val="nil"/>
            </w:tcBorders>
            <w:shd w:val="clear" w:color="auto" w:fill="auto"/>
            <w:vAlign w:val="center"/>
            <w:tcPrChange w:id="1726" w:author="ZTE-Ma Zhifeng" w:date="2025-05-13T16:16:00Z">
              <w:tcPr>
                <w:tcW w:w="1294" w:type="pct"/>
                <w:tcBorders>
                  <w:top w:val="nil"/>
                  <w:bottom w:val="nil"/>
                </w:tcBorders>
                <w:shd w:val="clear" w:color="auto" w:fill="auto"/>
                <w:vAlign w:val="center"/>
              </w:tcPr>
            </w:tcPrChange>
          </w:tcPr>
          <w:p w14:paraId="7A35987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59" w:type="pct"/>
            <w:shd w:val="clear" w:color="auto" w:fill="auto"/>
            <w:vAlign w:val="center"/>
            <w:tcPrChange w:id="1727" w:author="ZTE-Ma Zhifeng" w:date="2025-05-13T16:16:00Z">
              <w:tcPr>
                <w:tcW w:w="493" w:type="pct"/>
                <w:gridSpan w:val="2"/>
                <w:shd w:val="clear" w:color="auto" w:fill="auto"/>
                <w:vAlign w:val="center"/>
              </w:tcPr>
            </w:tcPrChange>
          </w:tcPr>
          <w:p w14:paraId="7526AEF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n5</w:t>
            </w:r>
          </w:p>
        </w:tc>
        <w:tc>
          <w:tcPr>
            <w:tcW w:w="484" w:type="pct"/>
            <w:shd w:val="clear" w:color="auto" w:fill="auto"/>
            <w:noWrap/>
            <w:tcPrChange w:id="1728" w:author="ZTE-Ma Zhifeng" w:date="2025-05-13T16:16:00Z">
              <w:tcPr>
                <w:tcW w:w="518" w:type="pct"/>
                <w:gridSpan w:val="2"/>
                <w:shd w:val="clear" w:color="auto" w:fill="auto"/>
                <w:noWrap/>
              </w:tcPr>
            </w:tcPrChange>
          </w:tcPr>
          <w:p w14:paraId="6812703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836</w:t>
            </w:r>
          </w:p>
        </w:tc>
        <w:tc>
          <w:tcPr>
            <w:tcW w:w="400" w:type="pct"/>
            <w:shd w:val="clear" w:color="auto" w:fill="auto"/>
            <w:noWrap/>
            <w:tcPrChange w:id="1729" w:author="ZTE-Ma Zhifeng" w:date="2025-05-13T16:16:00Z">
              <w:tcPr>
                <w:tcW w:w="433" w:type="pct"/>
                <w:gridSpan w:val="2"/>
                <w:shd w:val="clear" w:color="auto" w:fill="auto"/>
                <w:noWrap/>
              </w:tcPr>
            </w:tcPrChange>
          </w:tcPr>
          <w:p w14:paraId="266833B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5</w:t>
            </w:r>
          </w:p>
        </w:tc>
        <w:tc>
          <w:tcPr>
            <w:tcW w:w="884" w:type="pct"/>
            <w:shd w:val="clear" w:color="auto" w:fill="auto"/>
            <w:noWrap/>
            <w:tcPrChange w:id="1730" w:author="ZTE-Ma Zhifeng" w:date="2025-05-13T16:16:00Z">
              <w:tcPr>
                <w:tcW w:w="884" w:type="pct"/>
                <w:gridSpan w:val="2"/>
                <w:shd w:val="clear" w:color="auto" w:fill="auto"/>
                <w:noWrap/>
              </w:tcPr>
            </w:tcPrChange>
          </w:tcPr>
          <w:p w14:paraId="0694DAB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25</w:t>
            </w:r>
          </w:p>
        </w:tc>
        <w:tc>
          <w:tcPr>
            <w:tcW w:w="514" w:type="pct"/>
            <w:shd w:val="clear" w:color="auto" w:fill="auto"/>
            <w:noWrap/>
            <w:tcPrChange w:id="1731" w:author="ZTE-Ma Zhifeng" w:date="2025-05-13T16:16:00Z">
              <w:tcPr>
                <w:tcW w:w="547" w:type="pct"/>
                <w:gridSpan w:val="2"/>
                <w:shd w:val="clear" w:color="auto" w:fill="auto"/>
                <w:noWrap/>
              </w:tcPr>
            </w:tcPrChange>
          </w:tcPr>
          <w:p w14:paraId="17981D5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881</w:t>
            </w:r>
          </w:p>
        </w:tc>
        <w:tc>
          <w:tcPr>
            <w:tcW w:w="376" w:type="pct"/>
            <w:shd w:val="clear" w:color="auto" w:fill="auto"/>
            <w:noWrap/>
            <w:tcPrChange w:id="1732" w:author="ZTE-Ma Zhifeng" w:date="2025-05-13T16:16:00Z">
              <w:tcPr>
                <w:tcW w:w="409" w:type="pct"/>
                <w:gridSpan w:val="2"/>
                <w:shd w:val="clear" w:color="auto" w:fill="auto"/>
                <w:noWrap/>
              </w:tcPr>
            </w:tcPrChange>
          </w:tcPr>
          <w:p w14:paraId="41A956B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25</w:t>
            </w:r>
          </w:p>
        </w:tc>
        <w:tc>
          <w:tcPr>
            <w:tcW w:w="388" w:type="pct"/>
            <w:tcPrChange w:id="1733" w:author="ZTE-Ma Zhifeng" w:date="2025-05-13T16:16:00Z">
              <w:tcPr>
                <w:tcW w:w="422" w:type="pct"/>
                <w:gridSpan w:val="2"/>
              </w:tcPr>
            </w:tcPrChange>
          </w:tcPr>
          <w:p w14:paraId="186F628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IMD3</w:t>
            </w:r>
          </w:p>
        </w:tc>
      </w:tr>
      <w:tr w:rsidR="00DD0DCF" w:rsidRPr="0081147B" w14:paraId="168AE2E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35" w:author="ZTE-Ma Zhifeng" w:date="2025-05-13T16:16:00Z">
            <w:trPr>
              <w:jc w:val="center"/>
            </w:trPr>
          </w:trPrChange>
        </w:trPr>
        <w:tc>
          <w:tcPr>
            <w:tcW w:w="1495" w:type="pct"/>
            <w:tcBorders>
              <w:top w:val="nil"/>
              <w:bottom w:val="nil"/>
            </w:tcBorders>
            <w:shd w:val="clear" w:color="auto" w:fill="auto"/>
            <w:vAlign w:val="center"/>
            <w:tcPrChange w:id="1736" w:author="ZTE-Ma Zhifeng" w:date="2025-05-13T16:16:00Z">
              <w:tcPr>
                <w:tcW w:w="1294" w:type="pct"/>
                <w:tcBorders>
                  <w:top w:val="nil"/>
                  <w:bottom w:val="nil"/>
                </w:tcBorders>
                <w:shd w:val="clear" w:color="auto" w:fill="auto"/>
                <w:vAlign w:val="center"/>
              </w:tcPr>
            </w:tcPrChange>
          </w:tcPr>
          <w:p w14:paraId="3B230A2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59" w:type="pct"/>
            <w:shd w:val="clear" w:color="auto" w:fill="auto"/>
            <w:vAlign w:val="center"/>
            <w:tcPrChange w:id="1737" w:author="ZTE-Ma Zhifeng" w:date="2025-05-13T16:16:00Z">
              <w:tcPr>
                <w:tcW w:w="493" w:type="pct"/>
                <w:gridSpan w:val="2"/>
                <w:shd w:val="clear" w:color="auto" w:fill="auto"/>
                <w:vAlign w:val="center"/>
              </w:tcPr>
            </w:tcPrChange>
          </w:tcPr>
          <w:p w14:paraId="4A4A10E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14</w:t>
            </w:r>
          </w:p>
        </w:tc>
        <w:tc>
          <w:tcPr>
            <w:tcW w:w="484" w:type="pct"/>
            <w:shd w:val="clear" w:color="auto" w:fill="auto"/>
            <w:noWrap/>
            <w:vAlign w:val="center"/>
            <w:tcPrChange w:id="1738" w:author="ZTE-Ma Zhifeng" w:date="2025-05-13T16:16:00Z">
              <w:tcPr>
                <w:tcW w:w="518" w:type="pct"/>
                <w:gridSpan w:val="2"/>
                <w:shd w:val="clear" w:color="auto" w:fill="auto"/>
                <w:noWrap/>
                <w:vAlign w:val="center"/>
              </w:tcPr>
            </w:tcPrChange>
          </w:tcPr>
          <w:p w14:paraId="16773C5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795.5</w:t>
            </w:r>
          </w:p>
        </w:tc>
        <w:tc>
          <w:tcPr>
            <w:tcW w:w="400" w:type="pct"/>
            <w:shd w:val="clear" w:color="auto" w:fill="auto"/>
            <w:noWrap/>
            <w:vAlign w:val="center"/>
            <w:tcPrChange w:id="1739" w:author="ZTE-Ma Zhifeng" w:date="2025-05-13T16:16:00Z">
              <w:tcPr>
                <w:tcW w:w="433" w:type="pct"/>
                <w:gridSpan w:val="2"/>
                <w:shd w:val="clear" w:color="auto" w:fill="auto"/>
                <w:noWrap/>
                <w:vAlign w:val="center"/>
              </w:tcPr>
            </w:tcPrChange>
          </w:tcPr>
          <w:p w14:paraId="7753C2C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w:t>
            </w:r>
          </w:p>
        </w:tc>
        <w:tc>
          <w:tcPr>
            <w:tcW w:w="884" w:type="pct"/>
            <w:shd w:val="clear" w:color="auto" w:fill="auto"/>
            <w:noWrap/>
            <w:vAlign w:val="center"/>
            <w:tcPrChange w:id="1740" w:author="ZTE-Ma Zhifeng" w:date="2025-05-13T16:16:00Z">
              <w:tcPr>
                <w:tcW w:w="884" w:type="pct"/>
                <w:gridSpan w:val="2"/>
                <w:shd w:val="clear" w:color="auto" w:fill="auto"/>
                <w:noWrap/>
                <w:vAlign w:val="center"/>
              </w:tcPr>
            </w:tcPrChange>
          </w:tcPr>
          <w:p w14:paraId="63653ED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25</w:t>
            </w:r>
          </w:p>
        </w:tc>
        <w:tc>
          <w:tcPr>
            <w:tcW w:w="514" w:type="pct"/>
            <w:shd w:val="clear" w:color="auto" w:fill="auto"/>
            <w:noWrap/>
            <w:vAlign w:val="center"/>
            <w:tcPrChange w:id="1741" w:author="ZTE-Ma Zhifeng" w:date="2025-05-13T16:16:00Z">
              <w:tcPr>
                <w:tcW w:w="547" w:type="pct"/>
                <w:gridSpan w:val="2"/>
                <w:shd w:val="clear" w:color="auto" w:fill="auto"/>
                <w:noWrap/>
                <w:vAlign w:val="center"/>
              </w:tcPr>
            </w:tcPrChange>
          </w:tcPr>
          <w:p w14:paraId="3E2793A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765.5</w:t>
            </w:r>
          </w:p>
        </w:tc>
        <w:tc>
          <w:tcPr>
            <w:tcW w:w="376" w:type="pct"/>
            <w:shd w:val="clear" w:color="auto" w:fill="auto"/>
            <w:noWrap/>
            <w:vAlign w:val="center"/>
            <w:tcPrChange w:id="1742" w:author="ZTE-Ma Zhifeng" w:date="2025-05-13T16:16:00Z">
              <w:tcPr>
                <w:tcW w:w="409" w:type="pct"/>
                <w:gridSpan w:val="2"/>
                <w:shd w:val="clear" w:color="auto" w:fill="auto"/>
                <w:noWrap/>
                <w:vAlign w:val="center"/>
              </w:tcPr>
            </w:tcPrChange>
          </w:tcPr>
          <w:p w14:paraId="0F57F1D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25</w:t>
            </w:r>
          </w:p>
        </w:tc>
        <w:tc>
          <w:tcPr>
            <w:tcW w:w="388" w:type="pct"/>
            <w:tcPrChange w:id="1743" w:author="ZTE-Ma Zhifeng" w:date="2025-05-13T16:16:00Z">
              <w:tcPr>
                <w:tcW w:w="422" w:type="pct"/>
                <w:gridSpan w:val="2"/>
              </w:tcPr>
            </w:tcPrChange>
          </w:tcPr>
          <w:p w14:paraId="3BE68BB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IMD3</w:t>
            </w:r>
          </w:p>
        </w:tc>
      </w:tr>
      <w:tr w:rsidR="00DD0DCF" w:rsidRPr="0081147B" w14:paraId="6B9A206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4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45" w:author="ZTE-Ma Zhifeng" w:date="2025-05-13T16:16:00Z">
            <w:trPr>
              <w:jc w:val="center"/>
            </w:trPr>
          </w:trPrChange>
        </w:trPr>
        <w:tc>
          <w:tcPr>
            <w:tcW w:w="1495" w:type="pct"/>
            <w:tcBorders>
              <w:top w:val="nil"/>
              <w:bottom w:val="single" w:sz="4" w:space="0" w:color="auto"/>
            </w:tcBorders>
            <w:shd w:val="clear" w:color="auto" w:fill="auto"/>
            <w:vAlign w:val="center"/>
            <w:tcPrChange w:id="1746" w:author="ZTE-Ma Zhifeng" w:date="2025-05-13T16:16:00Z">
              <w:tcPr>
                <w:tcW w:w="1294" w:type="pct"/>
                <w:tcBorders>
                  <w:top w:val="nil"/>
                  <w:bottom w:val="single" w:sz="4" w:space="0" w:color="auto"/>
                </w:tcBorders>
                <w:shd w:val="clear" w:color="auto" w:fill="auto"/>
                <w:vAlign w:val="center"/>
              </w:tcPr>
            </w:tcPrChange>
          </w:tcPr>
          <w:p w14:paraId="6930196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459" w:type="pct"/>
            <w:shd w:val="clear" w:color="auto" w:fill="auto"/>
            <w:vAlign w:val="center"/>
            <w:tcPrChange w:id="1747" w:author="ZTE-Ma Zhifeng" w:date="2025-05-13T16:16:00Z">
              <w:tcPr>
                <w:tcW w:w="493" w:type="pct"/>
                <w:gridSpan w:val="2"/>
                <w:shd w:val="clear" w:color="auto" w:fill="auto"/>
                <w:vAlign w:val="center"/>
              </w:tcPr>
            </w:tcPrChange>
          </w:tcPr>
          <w:p w14:paraId="754A671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n5</w:t>
            </w:r>
          </w:p>
        </w:tc>
        <w:tc>
          <w:tcPr>
            <w:tcW w:w="484" w:type="pct"/>
            <w:shd w:val="clear" w:color="auto" w:fill="auto"/>
            <w:noWrap/>
            <w:vAlign w:val="center"/>
            <w:tcPrChange w:id="1748" w:author="ZTE-Ma Zhifeng" w:date="2025-05-13T16:16:00Z">
              <w:tcPr>
                <w:tcW w:w="518" w:type="pct"/>
                <w:gridSpan w:val="2"/>
                <w:shd w:val="clear" w:color="auto" w:fill="auto"/>
                <w:noWrap/>
                <w:vAlign w:val="center"/>
              </w:tcPr>
            </w:tcPrChange>
          </w:tcPr>
          <w:p w14:paraId="4260E64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826.5</w:t>
            </w:r>
          </w:p>
        </w:tc>
        <w:tc>
          <w:tcPr>
            <w:tcW w:w="400" w:type="pct"/>
            <w:shd w:val="clear" w:color="auto" w:fill="auto"/>
            <w:noWrap/>
            <w:tcPrChange w:id="1749" w:author="ZTE-Ma Zhifeng" w:date="2025-05-13T16:16:00Z">
              <w:tcPr>
                <w:tcW w:w="433" w:type="pct"/>
                <w:gridSpan w:val="2"/>
                <w:shd w:val="clear" w:color="auto" w:fill="auto"/>
                <w:noWrap/>
              </w:tcPr>
            </w:tcPrChange>
          </w:tcPr>
          <w:p w14:paraId="1A6FB37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5</w:t>
            </w:r>
          </w:p>
        </w:tc>
        <w:tc>
          <w:tcPr>
            <w:tcW w:w="884" w:type="pct"/>
            <w:shd w:val="clear" w:color="auto" w:fill="auto"/>
            <w:noWrap/>
            <w:tcPrChange w:id="1750" w:author="ZTE-Ma Zhifeng" w:date="2025-05-13T16:16:00Z">
              <w:tcPr>
                <w:tcW w:w="884" w:type="pct"/>
                <w:gridSpan w:val="2"/>
                <w:shd w:val="clear" w:color="auto" w:fill="auto"/>
                <w:noWrap/>
              </w:tcPr>
            </w:tcPrChange>
          </w:tcPr>
          <w:p w14:paraId="4A44F5D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25</w:t>
            </w:r>
          </w:p>
        </w:tc>
        <w:tc>
          <w:tcPr>
            <w:tcW w:w="514" w:type="pct"/>
            <w:shd w:val="clear" w:color="auto" w:fill="auto"/>
            <w:noWrap/>
            <w:vAlign w:val="center"/>
            <w:tcPrChange w:id="1751" w:author="ZTE-Ma Zhifeng" w:date="2025-05-13T16:16:00Z">
              <w:tcPr>
                <w:tcW w:w="547" w:type="pct"/>
                <w:gridSpan w:val="2"/>
                <w:shd w:val="clear" w:color="auto" w:fill="auto"/>
                <w:noWrap/>
                <w:vAlign w:val="center"/>
              </w:tcPr>
            </w:tcPrChange>
          </w:tcPr>
          <w:p w14:paraId="5297D42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871.5</w:t>
            </w:r>
          </w:p>
        </w:tc>
        <w:tc>
          <w:tcPr>
            <w:tcW w:w="376" w:type="pct"/>
            <w:shd w:val="clear" w:color="auto" w:fill="auto"/>
            <w:noWrap/>
            <w:vAlign w:val="center"/>
            <w:tcPrChange w:id="1752" w:author="ZTE-Ma Zhifeng" w:date="2025-05-13T16:16:00Z">
              <w:tcPr>
                <w:tcW w:w="409" w:type="pct"/>
                <w:gridSpan w:val="2"/>
                <w:shd w:val="clear" w:color="auto" w:fill="auto"/>
                <w:noWrap/>
                <w:vAlign w:val="center"/>
              </w:tcPr>
            </w:tcPrChange>
          </w:tcPr>
          <w:p w14:paraId="25B2CBF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c>
          <w:tcPr>
            <w:tcW w:w="388" w:type="pct"/>
            <w:tcPrChange w:id="1753" w:author="ZTE-Ma Zhifeng" w:date="2025-05-13T16:16:00Z">
              <w:tcPr>
                <w:tcW w:w="422" w:type="pct"/>
                <w:gridSpan w:val="2"/>
              </w:tcPr>
            </w:tcPrChange>
          </w:tcPr>
          <w:p w14:paraId="5747768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DD0DCF" w:rsidRPr="0081147B" w14:paraId="4262E15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4"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55" w:author="ZTE-Ma Zhifeng" w:date="2025-05-13T16:16:00Z">
            <w:trPr>
              <w:jc w:val="center"/>
            </w:trPr>
          </w:trPrChange>
        </w:trPr>
        <w:tc>
          <w:tcPr>
            <w:tcW w:w="1495" w:type="pct"/>
            <w:tcBorders>
              <w:top w:val="single" w:sz="4" w:space="0" w:color="auto"/>
              <w:bottom w:val="nil"/>
            </w:tcBorders>
            <w:shd w:val="clear" w:color="auto" w:fill="auto"/>
            <w:vAlign w:val="center"/>
            <w:tcPrChange w:id="1756" w:author="ZTE-Ma Zhifeng" w:date="2025-05-13T16:16:00Z">
              <w:tcPr>
                <w:tcW w:w="1294" w:type="pct"/>
                <w:tcBorders>
                  <w:top w:val="single" w:sz="4" w:space="0" w:color="auto"/>
                  <w:bottom w:val="nil"/>
                </w:tcBorders>
                <w:shd w:val="clear" w:color="auto" w:fill="auto"/>
                <w:vAlign w:val="center"/>
              </w:tcPr>
            </w:tcPrChange>
          </w:tcPr>
          <w:p w14:paraId="12DA250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cs="Arial"/>
                <w:sz w:val="18"/>
                <w:lang w:eastAsia="zh-CN"/>
              </w:rPr>
              <w:t>DC</w:t>
            </w:r>
            <w:r w:rsidRPr="0081147B">
              <w:rPr>
                <w:rFonts w:ascii="Arial" w:eastAsia="Times New Roman" w:hAnsi="Arial" w:cs="Arial"/>
                <w:sz w:val="18"/>
              </w:rPr>
              <w:t>_14A</w:t>
            </w:r>
            <w:r w:rsidRPr="0081147B">
              <w:rPr>
                <w:rFonts w:ascii="Arial" w:eastAsia="Times New Roman" w:hAnsi="Arial" w:cs="Arial"/>
                <w:sz w:val="18"/>
                <w:lang w:eastAsia="zh-CN"/>
              </w:rPr>
              <w:t>_</w:t>
            </w:r>
            <w:r w:rsidRPr="0081147B">
              <w:rPr>
                <w:rFonts w:ascii="Arial" w:eastAsia="Times New Roman" w:hAnsi="Arial" w:cs="Arial"/>
                <w:sz w:val="18"/>
              </w:rPr>
              <w:t>n77A</w:t>
            </w:r>
          </w:p>
          <w:p w14:paraId="55CC3385" w14:textId="344A5207" w:rsidR="00DD0DCF" w:rsidRPr="0081147B" w:rsidRDefault="00DD0DCF" w:rsidP="000A2691">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w:t>
            </w:r>
            <w:r w:rsidRPr="0081147B">
              <w:rPr>
                <w:rFonts w:ascii="Arial" w:eastAsia="Times New Roman" w:hAnsi="Arial" w:cs="Arial" w:hint="eastAsia"/>
                <w:sz w:val="18"/>
                <w:lang w:eastAsia="zh-CN"/>
              </w:rPr>
              <w:t xml:space="preserve"> </w:t>
            </w:r>
            <w:r w:rsidRPr="0081147B">
              <w:rPr>
                <w:rFonts w:ascii="Arial" w:eastAsia="Times New Roman" w:hAnsi="Arial" w:cs="Arial"/>
                <w:sz w:val="18"/>
              </w:rPr>
              <w:t>14A</w:t>
            </w:r>
            <w:del w:id="1757" w:author="ZTE-Ma Zhifeng" w:date="2025-05-13T16:28:00Z">
              <w:r w:rsidRPr="0081147B" w:rsidDel="000A2691">
                <w:rPr>
                  <w:rFonts w:ascii="Arial" w:eastAsia="Times New Roman" w:hAnsi="Arial" w:cs="Arial"/>
                  <w:sz w:val="18"/>
                  <w:lang w:eastAsia="zh-CN"/>
                </w:rPr>
                <w:delText xml:space="preserve"> </w:delText>
              </w:r>
              <w:r w:rsidRPr="0081147B" w:rsidDel="000A2691">
                <w:rPr>
                  <w:rFonts w:ascii="Arial" w:eastAsia="Times New Roman" w:hAnsi="Arial" w:cs="Arial"/>
                  <w:sz w:val="18"/>
                </w:rPr>
                <w:delText>n77</w:delText>
              </w:r>
            </w:del>
            <w:ins w:id="1758" w:author="ZTE-Ma Zhifeng" w:date="2025-05-13T16:28:00Z">
              <w:r w:rsidR="000A2691">
                <w:rPr>
                  <w:rFonts w:ascii="Arial" w:eastAsia="Times New Roman" w:hAnsi="Arial" w:cs="Arial"/>
                  <w:sz w:val="18"/>
                </w:rPr>
                <w:t>_n77</w:t>
              </w:r>
            </w:ins>
            <w:r w:rsidRPr="0081147B">
              <w:rPr>
                <w:rFonts w:ascii="Arial" w:eastAsia="Times New Roman" w:hAnsi="Arial" w:cs="Arial"/>
                <w:sz w:val="18"/>
              </w:rPr>
              <w:t>(2A)</w:t>
            </w:r>
          </w:p>
        </w:tc>
        <w:tc>
          <w:tcPr>
            <w:tcW w:w="459" w:type="pct"/>
            <w:shd w:val="clear" w:color="auto" w:fill="auto"/>
            <w:vAlign w:val="center"/>
            <w:tcPrChange w:id="1759" w:author="ZTE-Ma Zhifeng" w:date="2025-05-13T16:16:00Z">
              <w:tcPr>
                <w:tcW w:w="493" w:type="pct"/>
                <w:gridSpan w:val="2"/>
                <w:shd w:val="clear" w:color="auto" w:fill="auto"/>
                <w:vAlign w:val="center"/>
              </w:tcPr>
            </w:tcPrChange>
          </w:tcPr>
          <w:p w14:paraId="15E1605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14</w:t>
            </w:r>
          </w:p>
        </w:tc>
        <w:tc>
          <w:tcPr>
            <w:tcW w:w="484" w:type="pct"/>
            <w:shd w:val="clear" w:color="auto" w:fill="auto"/>
            <w:noWrap/>
            <w:tcPrChange w:id="1760" w:author="ZTE-Ma Zhifeng" w:date="2025-05-13T16:16:00Z">
              <w:tcPr>
                <w:tcW w:w="518" w:type="pct"/>
                <w:gridSpan w:val="2"/>
                <w:shd w:val="clear" w:color="auto" w:fill="auto"/>
                <w:noWrap/>
              </w:tcPr>
            </w:tcPrChange>
          </w:tcPr>
          <w:p w14:paraId="0238C59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795.5</w:t>
            </w:r>
          </w:p>
        </w:tc>
        <w:tc>
          <w:tcPr>
            <w:tcW w:w="400" w:type="pct"/>
            <w:shd w:val="clear" w:color="auto" w:fill="auto"/>
            <w:noWrap/>
            <w:tcPrChange w:id="1761" w:author="ZTE-Ma Zhifeng" w:date="2025-05-13T16:16:00Z">
              <w:tcPr>
                <w:tcW w:w="433" w:type="pct"/>
                <w:gridSpan w:val="2"/>
                <w:shd w:val="clear" w:color="auto" w:fill="auto"/>
                <w:noWrap/>
              </w:tcPr>
            </w:tcPrChange>
          </w:tcPr>
          <w:p w14:paraId="5700F43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shd w:val="clear" w:color="auto" w:fill="auto"/>
            <w:noWrap/>
            <w:tcPrChange w:id="1762" w:author="ZTE-Ma Zhifeng" w:date="2025-05-13T16:16:00Z">
              <w:tcPr>
                <w:tcW w:w="884" w:type="pct"/>
                <w:gridSpan w:val="2"/>
                <w:shd w:val="clear" w:color="auto" w:fill="auto"/>
                <w:noWrap/>
              </w:tcPr>
            </w:tcPrChange>
          </w:tcPr>
          <w:p w14:paraId="5AA6C5D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15</w:t>
            </w:r>
          </w:p>
        </w:tc>
        <w:tc>
          <w:tcPr>
            <w:tcW w:w="514" w:type="pct"/>
            <w:shd w:val="clear" w:color="auto" w:fill="auto"/>
            <w:noWrap/>
            <w:tcPrChange w:id="1763" w:author="ZTE-Ma Zhifeng" w:date="2025-05-13T16:16:00Z">
              <w:tcPr>
                <w:tcW w:w="547" w:type="pct"/>
                <w:gridSpan w:val="2"/>
                <w:shd w:val="clear" w:color="auto" w:fill="auto"/>
                <w:noWrap/>
              </w:tcPr>
            </w:tcPrChange>
          </w:tcPr>
          <w:p w14:paraId="4AFFC4D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765.5</w:t>
            </w:r>
          </w:p>
        </w:tc>
        <w:tc>
          <w:tcPr>
            <w:tcW w:w="376" w:type="pct"/>
            <w:shd w:val="clear" w:color="auto" w:fill="auto"/>
            <w:noWrap/>
            <w:tcPrChange w:id="1764" w:author="ZTE-Ma Zhifeng" w:date="2025-05-13T16:16:00Z">
              <w:tcPr>
                <w:tcW w:w="409" w:type="pct"/>
                <w:gridSpan w:val="2"/>
                <w:shd w:val="clear" w:color="auto" w:fill="auto"/>
                <w:noWrap/>
              </w:tcPr>
            </w:tcPrChange>
          </w:tcPr>
          <w:p w14:paraId="512FEEE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5.5</w:t>
            </w:r>
          </w:p>
        </w:tc>
        <w:tc>
          <w:tcPr>
            <w:tcW w:w="388" w:type="pct"/>
            <w:tcPrChange w:id="1765" w:author="ZTE-Ma Zhifeng" w:date="2025-05-13T16:16:00Z">
              <w:tcPr>
                <w:tcW w:w="422" w:type="pct"/>
                <w:gridSpan w:val="2"/>
              </w:tcPr>
            </w:tcPrChange>
          </w:tcPr>
          <w:p w14:paraId="36ED22F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IMD5</w:t>
            </w:r>
          </w:p>
        </w:tc>
      </w:tr>
      <w:tr w:rsidR="00DD0DCF" w:rsidRPr="0081147B" w14:paraId="5B18CFC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67" w:author="ZTE-Ma Zhifeng" w:date="2025-05-13T16:16:00Z">
            <w:trPr>
              <w:jc w:val="center"/>
            </w:trPr>
          </w:trPrChange>
        </w:trPr>
        <w:tc>
          <w:tcPr>
            <w:tcW w:w="1495" w:type="pct"/>
            <w:tcBorders>
              <w:top w:val="nil"/>
              <w:bottom w:val="single" w:sz="4" w:space="0" w:color="auto"/>
            </w:tcBorders>
            <w:shd w:val="clear" w:color="auto" w:fill="auto"/>
            <w:vAlign w:val="center"/>
            <w:tcPrChange w:id="1768" w:author="ZTE-Ma Zhifeng" w:date="2025-05-13T16:16:00Z">
              <w:tcPr>
                <w:tcW w:w="1294" w:type="pct"/>
                <w:tcBorders>
                  <w:top w:val="nil"/>
                  <w:bottom w:val="single" w:sz="4" w:space="0" w:color="auto"/>
                </w:tcBorders>
                <w:shd w:val="clear" w:color="auto" w:fill="auto"/>
                <w:vAlign w:val="center"/>
              </w:tcPr>
            </w:tcPrChange>
          </w:tcPr>
          <w:p w14:paraId="666B22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1769" w:author="ZTE-Ma Zhifeng" w:date="2025-05-13T16:16:00Z">
              <w:tcPr>
                <w:tcW w:w="493" w:type="pct"/>
                <w:gridSpan w:val="2"/>
                <w:shd w:val="clear" w:color="auto" w:fill="auto"/>
                <w:vAlign w:val="center"/>
              </w:tcPr>
            </w:tcPrChange>
          </w:tcPr>
          <w:p w14:paraId="3719E05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n77</w:t>
            </w:r>
          </w:p>
        </w:tc>
        <w:tc>
          <w:tcPr>
            <w:tcW w:w="484" w:type="pct"/>
            <w:shd w:val="clear" w:color="auto" w:fill="auto"/>
            <w:noWrap/>
            <w:tcPrChange w:id="1770" w:author="ZTE-Ma Zhifeng" w:date="2025-05-13T16:16:00Z">
              <w:tcPr>
                <w:tcW w:w="518" w:type="pct"/>
                <w:gridSpan w:val="2"/>
                <w:shd w:val="clear" w:color="auto" w:fill="auto"/>
                <w:noWrap/>
              </w:tcPr>
            </w:tcPrChange>
          </w:tcPr>
          <w:p w14:paraId="76C0C81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3947.5</w:t>
            </w:r>
          </w:p>
        </w:tc>
        <w:tc>
          <w:tcPr>
            <w:tcW w:w="400" w:type="pct"/>
            <w:shd w:val="clear" w:color="auto" w:fill="auto"/>
            <w:noWrap/>
            <w:tcPrChange w:id="1771" w:author="ZTE-Ma Zhifeng" w:date="2025-05-13T16:16:00Z">
              <w:tcPr>
                <w:tcW w:w="433" w:type="pct"/>
                <w:gridSpan w:val="2"/>
                <w:shd w:val="clear" w:color="auto" w:fill="auto"/>
                <w:noWrap/>
              </w:tcPr>
            </w:tcPrChange>
          </w:tcPr>
          <w:p w14:paraId="5CC8192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shd w:val="clear" w:color="auto" w:fill="auto"/>
            <w:noWrap/>
            <w:tcPrChange w:id="1772" w:author="ZTE-Ma Zhifeng" w:date="2025-05-13T16:16:00Z">
              <w:tcPr>
                <w:tcW w:w="884" w:type="pct"/>
                <w:gridSpan w:val="2"/>
                <w:shd w:val="clear" w:color="auto" w:fill="auto"/>
                <w:noWrap/>
              </w:tcPr>
            </w:tcPrChange>
          </w:tcPr>
          <w:p w14:paraId="037ACDD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1773" w:author="ZTE-Ma Zhifeng" w:date="2025-05-13T16:16:00Z">
              <w:tcPr>
                <w:tcW w:w="547" w:type="pct"/>
                <w:gridSpan w:val="2"/>
                <w:shd w:val="clear" w:color="auto" w:fill="auto"/>
                <w:noWrap/>
              </w:tcPr>
            </w:tcPrChange>
          </w:tcPr>
          <w:p w14:paraId="193823B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3947.5</w:t>
            </w:r>
          </w:p>
        </w:tc>
        <w:tc>
          <w:tcPr>
            <w:tcW w:w="376" w:type="pct"/>
            <w:shd w:val="clear" w:color="auto" w:fill="auto"/>
            <w:noWrap/>
            <w:tcPrChange w:id="1774" w:author="ZTE-Ma Zhifeng" w:date="2025-05-13T16:16:00Z">
              <w:tcPr>
                <w:tcW w:w="409" w:type="pct"/>
                <w:gridSpan w:val="2"/>
                <w:shd w:val="clear" w:color="auto" w:fill="auto"/>
                <w:noWrap/>
              </w:tcPr>
            </w:tcPrChange>
          </w:tcPr>
          <w:p w14:paraId="19BF4FE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c>
          <w:tcPr>
            <w:tcW w:w="388" w:type="pct"/>
            <w:tcPrChange w:id="1775" w:author="ZTE-Ma Zhifeng" w:date="2025-05-13T16:16:00Z">
              <w:tcPr>
                <w:tcW w:w="422" w:type="pct"/>
                <w:gridSpan w:val="2"/>
              </w:tcPr>
            </w:tcPrChange>
          </w:tcPr>
          <w:p w14:paraId="5B68B5F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05D8F1D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77" w:author="ZTE-Ma Zhifeng" w:date="2025-05-13T16:16:00Z">
            <w:trPr>
              <w:jc w:val="center"/>
            </w:trPr>
          </w:trPrChange>
        </w:trPr>
        <w:tc>
          <w:tcPr>
            <w:tcW w:w="1495" w:type="pct"/>
            <w:tcBorders>
              <w:bottom w:val="nil"/>
            </w:tcBorders>
            <w:shd w:val="clear" w:color="auto" w:fill="auto"/>
            <w:tcPrChange w:id="1778" w:author="ZTE-Ma Zhifeng" w:date="2025-05-13T16:16:00Z">
              <w:tcPr>
                <w:tcW w:w="1294" w:type="pct"/>
                <w:tcBorders>
                  <w:bottom w:val="nil"/>
                </w:tcBorders>
                <w:shd w:val="clear" w:color="auto" w:fill="auto"/>
              </w:tcPr>
            </w:tcPrChange>
          </w:tcPr>
          <w:p w14:paraId="61E77DA6"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r w:rsidRPr="0081147B">
              <w:rPr>
                <w:rFonts w:ascii="Arial" w:eastAsia="PMingLiU" w:hAnsi="Arial" w:cs="Arial"/>
                <w:sz w:val="18"/>
                <w:szCs w:val="18"/>
                <w:lang w:eastAsia="ja-JP"/>
              </w:rPr>
              <w:t>DC_18A_n3A</w:t>
            </w:r>
          </w:p>
        </w:tc>
        <w:tc>
          <w:tcPr>
            <w:tcW w:w="459" w:type="pct"/>
            <w:shd w:val="clear" w:color="auto" w:fill="auto"/>
            <w:tcPrChange w:id="1779" w:author="ZTE-Ma Zhifeng" w:date="2025-05-13T16:16:00Z">
              <w:tcPr>
                <w:tcW w:w="493" w:type="pct"/>
                <w:gridSpan w:val="2"/>
                <w:shd w:val="clear" w:color="auto" w:fill="auto"/>
              </w:tcPr>
            </w:tcPrChange>
          </w:tcPr>
          <w:p w14:paraId="08CC354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18</w:t>
            </w:r>
          </w:p>
        </w:tc>
        <w:tc>
          <w:tcPr>
            <w:tcW w:w="484" w:type="pct"/>
            <w:shd w:val="clear" w:color="auto" w:fill="auto"/>
            <w:noWrap/>
            <w:tcPrChange w:id="1780" w:author="ZTE-Ma Zhifeng" w:date="2025-05-13T16:16:00Z">
              <w:tcPr>
                <w:tcW w:w="518" w:type="pct"/>
                <w:gridSpan w:val="2"/>
                <w:shd w:val="clear" w:color="auto" w:fill="auto"/>
                <w:noWrap/>
              </w:tcPr>
            </w:tcPrChange>
          </w:tcPr>
          <w:p w14:paraId="1D24B4D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823</w:t>
            </w:r>
          </w:p>
        </w:tc>
        <w:tc>
          <w:tcPr>
            <w:tcW w:w="400" w:type="pct"/>
            <w:shd w:val="clear" w:color="auto" w:fill="auto"/>
            <w:noWrap/>
            <w:tcPrChange w:id="1781" w:author="ZTE-Ma Zhifeng" w:date="2025-05-13T16:16:00Z">
              <w:tcPr>
                <w:tcW w:w="433" w:type="pct"/>
                <w:gridSpan w:val="2"/>
                <w:shd w:val="clear" w:color="auto" w:fill="auto"/>
                <w:noWrap/>
              </w:tcPr>
            </w:tcPrChange>
          </w:tcPr>
          <w:p w14:paraId="24398F7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1782" w:author="ZTE-Ma Zhifeng" w:date="2025-05-13T16:16:00Z">
              <w:tcPr>
                <w:tcW w:w="884" w:type="pct"/>
                <w:gridSpan w:val="2"/>
                <w:shd w:val="clear" w:color="auto" w:fill="auto"/>
                <w:noWrap/>
              </w:tcPr>
            </w:tcPrChange>
          </w:tcPr>
          <w:p w14:paraId="4F41A46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1783" w:author="ZTE-Ma Zhifeng" w:date="2025-05-13T16:16:00Z">
              <w:tcPr>
                <w:tcW w:w="547" w:type="pct"/>
                <w:gridSpan w:val="2"/>
                <w:shd w:val="clear" w:color="auto" w:fill="auto"/>
                <w:noWrap/>
              </w:tcPr>
            </w:tcPrChange>
          </w:tcPr>
          <w:p w14:paraId="244C7A3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868</w:t>
            </w:r>
          </w:p>
        </w:tc>
        <w:tc>
          <w:tcPr>
            <w:tcW w:w="376" w:type="pct"/>
            <w:shd w:val="clear" w:color="auto" w:fill="auto"/>
            <w:noWrap/>
            <w:tcPrChange w:id="1784" w:author="ZTE-Ma Zhifeng" w:date="2025-05-13T16:16:00Z">
              <w:tcPr>
                <w:tcW w:w="409" w:type="pct"/>
                <w:gridSpan w:val="2"/>
                <w:shd w:val="clear" w:color="auto" w:fill="auto"/>
                <w:noWrap/>
              </w:tcPr>
            </w:tcPrChange>
          </w:tcPr>
          <w:p w14:paraId="24F8E99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1785" w:author="ZTE-Ma Zhifeng" w:date="2025-05-13T16:16:00Z">
              <w:tcPr>
                <w:tcW w:w="422" w:type="pct"/>
                <w:gridSpan w:val="2"/>
              </w:tcPr>
            </w:tcPrChange>
          </w:tcPr>
          <w:p w14:paraId="7C272C3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lang w:eastAsia="zh-TW"/>
              </w:rPr>
              <w:t>N/A</w:t>
            </w:r>
          </w:p>
        </w:tc>
      </w:tr>
      <w:tr w:rsidR="00DD0DCF" w:rsidRPr="0081147B" w14:paraId="0B0F518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8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87" w:author="ZTE-Ma Zhifeng" w:date="2025-05-13T16:16:00Z">
            <w:trPr>
              <w:jc w:val="center"/>
            </w:trPr>
          </w:trPrChange>
        </w:trPr>
        <w:tc>
          <w:tcPr>
            <w:tcW w:w="1495" w:type="pct"/>
            <w:tcBorders>
              <w:top w:val="nil"/>
              <w:bottom w:val="single" w:sz="4" w:space="0" w:color="auto"/>
            </w:tcBorders>
            <w:shd w:val="clear" w:color="auto" w:fill="auto"/>
            <w:tcPrChange w:id="1788" w:author="ZTE-Ma Zhifeng" w:date="2025-05-13T16:16:00Z">
              <w:tcPr>
                <w:tcW w:w="1294" w:type="pct"/>
                <w:tcBorders>
                  <w:top w:val="nil"/>
                  <w:bottom w:val="single" w:sz="4" w:space="0" w:color="auto"/>
                </w:tcBorders>
                <w:shd w:val="clear" w:color="auto" w:fill="auto"/>
              </w:tcPr>
            </w:tcPrChange>
          </w:tcPr>
          <w:p w14:paraId="6EC251EA"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59" w:type="pct"/>
            <w:shd w:val="clear" w:color="auto" w:fill="auto"/>
            <w:tcPrChange w:id="1789" w:author="ZTE-Ma Zhifeng" w:date="2025-05-13T16:16:00Z">
              <w:tcPr>
                <w:tcW w:w="493" w:type="pct"/>
                <w:gridSpan w:val="2"/>
                <w:shd w:val="clear" w:color="auto" w:fill="auto"/>
              </w:tcPr>
            </w:tcPrChange>
          </w:tcPr>
          <w:p w14:paraId="2FCD808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n3</w:t>
            </w:r>
          </w:p>
        </w:tc>
        <w:tc>
          <w:tcPr>
            <w:tcW w:w="484" w:type="pct"/>
            <w:shd w:val="clear" w:color="auto" w:fill="auto"/>
            <w:noWrap/>
            <w:tcPrChange w:id="1790" w:author="ZTE-Ma Zhifeng" w:date="2025-05-13T16:16:00Z">
              <w:tcPr>
                <w:tcW w:w="518" w:type="pct"/>
                <w:gridSpan w:val="2"/>
                <w:shd w:val="clear" w:color="auto" w:fill="auto"/>
                <w:noWrap/>
              </w:tcPr>
            </w:tcPrChange>
          </w:tcPr>
          <w:p w14:paraId="79C8CB6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1721</w:t>
            </w:r>
          </w:p>
        </w:tc>
        <w:tc>
          <w:tcPr>
            <w:tcW w:w="400" w:type="pct"/>
            <w:shd w:val="clear" w:color="auto" w:fill="auto"/>
            <w:noWrap/>
            <w:tcPrChange w:id="1791" w:author="ZTE-Ma Zhifeng" w:date="2025-05-13T16:16:00Z">
              <w:tcPr>
                <w:tcW w:w="433" w:type="pct"/>
                <w:gridSpan w:val="2"/>
                <w:shd w:val="clear" w:color="auto" w:fill="auto"/>
                <w:noWrap/>
              </w:tcPr>
            </w:tcPrChange>
          </w:tcPr>
          <w:p w14:paraId="273115A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1792" w:author="ZTE-Ma Zhifeng" w:date="2025-05-13T16:16:00Z">
              <w:tcPr>
                <w:tcW w:w="884" w:type="pct"/>
                <w:gridSpan w:val="2"/>
                <w:shd w:val="clear" w:color="auto" w:fill="auto"/>
                <w:noWrap/>
              </w:tcPr>
            </w:tcPrChange>
          </w:tcPr>
          <w:p w14:paraId="21176CE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1793" w:author="ZTE-Ma Zhifeng" w:date="2025-05-13T16:16:00Z">
              <w:tcPr>
                <w:tcW w:w="547" w:type="pct"/>
                <w:gridSpan w:val="2"/>
                <w:shd w:val="clear" w:color="auto" w:fill="auto"/>
                <w:noWrap/>
              </w:tcPr>
            </w:tcPrChange>
          </w:tcPr>
          <w:p w14:paraId="1AB8875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1816</w:t>
            </w:r>
          </w:p>
        </w:tc>
        <w:tc>
          <w:tcPr>
            <w:tcW w:w="376" w:type="pct"/>
            <w:shd w:val="clear" w:color="auto" w:fill="auto"/>
            <w:noWrap/>
            <w:tcPrChange w:id="1794" w:author="ZTE-Ma Zhifeng" w:date="2025-05-13T16:16:00Z">
              <w:tcPr>
                <w:tcW w:w="409" w:type="pct"/>
                <w:gridSpan w:val="2"/>
                <w:shd w:val="clear" w:color="auto" w:fill="auto"/>
                <w:noWrap/>
              </w:tcPr>
            </w:tcPrChange>
          </w:tcPr>
          <w:p w14:paraId="342E119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4</w:t>
            </w:r>
          </w:p>
        </w:tc>
        <w:tc>
          <w:tcPr>
            <w:tcW w:w="388" w:type="pct"/>
            <w:tcPrChange w:id="1795" w:author="ZTE-Ma Zhifeng" w:date="2025-05-13T16:16:00Z">
              <w:tcPr>
                <w:tcW w:w="422" w:type="pct"/>
                <w:gridSpan w:val="2"/>
              </w:tcPr>
            </w:tcPrChange>
          </w:tcPr>
          <w:p w14:paraId="6666A68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DD0DCF" w:rsidRPr="0081147B" w14:paraId="735C7EB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9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97"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tcPrChange w:id="1798" w:author="ZTE-Ma Zhifeng" w:date="2025-05-13T16:16:00Z">
              <w:tcPr>
                <w:tcW w:w="1294" w:type="pct"/>
                <w:tcBorders>
                  <w:top w:val="single" w:sz="4" w:space="0" w:color="auto"/>
                  <w:left w:val="single" w:sz="4" w:space="0" w:color="auto"/>
                  <w:bottom w:val="nil"/>
                  <w:right w:val="single" w:sz="4" w:space="0" w:color="auto"/>
                </w:tcBorders>
                <w:shd w:val="clear" w:color="auto" w:fill="auto"/>
              </w:tcPr>
            </w:tcPrChange>
          </w:tcPr>
          <w:p w14:paraId="65B667C6"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r w:rsidRPr="0081147B">
              <w:rPr>
                <w:rFonts w:ascii="Arial" w:eastAsia="PMingLiU" w:hAnsi="Arial" w:cs="Arial"/>
                <w:sz w:val="18"/>
                <w:szCs w:val="18"/>
                <w:lang w:eastAsia="ja-JP"/>
              </w:rPr>
              <w:t>DC_18A_n77A</w:t>
            </w:r>
            <w:r w:rsidRPr="0081147B">
              <w:rPr>
                <w:rFonts w:ascii="Arial" w:eastAsia="PMingLiU" w:hAnsi="Arial" w:cs="Arial"/>
                <w:sz w:val="18"/>
                <w:szCs w:val="18"/>
                <w:vertAlign w:val="superscript"/>
                <w:lang w:eastAsia="ja-JP"/>
              </w:rPr>
              <w:t>10</w:t>
            </w:r>
          </w:p>
        </w:tc>
        <w:tc>
          <w:tcPr>
            <w:tcW w:w="459" w:type="pct"/>
            <w:tcBorders>
              <w:left w:val="single" w:sz="4" w:space="0" w:color="auto"/>
            </w:tcBorders>
            <w:shd w:val="clear" w:color="auto" w:fill="auto"/>
            <w:tcPrChange w:id="1799" w:author="ZTE-Ma Zhifeng" w:date="2025-05-13T16:16:00Z">
              <w:tcPr>
                <w:tcW w:w="493" w:type="pct"/>
                <w:gridSpan w:val="2"/>
                <w:tcBorders>
                  <w:left w:val="single" w:sz="4" w:space="0" w:color="auto"/>
                </w:tcBorders>
                <w:shd w:val="clear" w:color="auto" w:fill="auto"/>
              </w:tcPr>
            </w:tcPrChange>
          </w:tcPr>
          <w:p w14:paraId="21B813B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等线" w:hAnsi="Arial"/>
                <w:sz w:val="18"/>
                <w:szCs w:val="18"/>
              </w:rPr>
              <w:t>18</w:t>
            </w:r>
          </w:p>
        </w:tc>
        <w:tc>
          <w:tcPr>
            <w:tcW w:w="484" w:type="pct"/>
            <w:shd w:val="clear" w:color="auto" w:fill="auto"/>
            <w:noWrap/>
            <w:vAlign w:val="center"/>
            <w:tcPrChange w:id="1800" w:author="ZTE-Ma Zhifeng" w:date="2025-05-13T16:16:00Z">
              <w:tcPr>
                <w:tcW w:w="518" w:type="pct"/>
                <w:gridSpan w:val="2"/>
                <w:shd w:val="clear" w:color="auto" w:fill="auto"/>
                <w:noWrap/>
                <w:vAlign w:val="center"/>
              </w:tcPr>
            </w:tcPrChange>
          </w:tcPr>
          <w:p w14:paraId="2DD80AF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827.5</w:t>
            </w:r>
          </w:p>
        </w:tc>
        <w:tc>
          <w:tcPr>
            <w:tcW w:w="400" w:type="pct"/>
            <w:shd w:val="clear" w:color="auto" w:fill="auto"/>
            <w:noWrap/>
            <w:vAlign w:val="center"/>
            <w:tcPrChange w:id="1801" w:author="ZTE-Ma Zhifeng" w:date="2025-05-13T16:16:00Z">
              <w:tcPr>
                <w:tcW w:w="433" w:type="pct"/>
                <w:gridSpan w:val="2"/>
                <w:shd w:val="clear" w:color="auto" w:fill="auto"/>
                <w:noWrap/>
                <w:vAlign w:val="center"/>
              </w:tcPr>
            </w:tcPrChange>
          </w:tcPr>
          <w:p w14:paraId="5429C99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5</w:t>
            </w:r>
          </w:p>
        </w:tc>
        <w:tc>
          <w:tcPr>
            <w:tcW w:w="884" w:type="pct"/>
            <w:shd w:val="clear" w:color="auto" w:fill="auto"/>
            <w:noWrap/>
            <w:vAlign w:val="center"/>
            <w:tcPrChange w:id="1802" w:author="ZTE-Ma Zhifeng" w:date="2025-05-13T16:16:00Z">
              <w:tcPr>
                <w:tcW w:w="884" w:type="pct"/>
                <w:gridSpan w:val="2"/>
                <w:shd w:val="clear" w:color="auto" w:fill="auto"/>
                <w:noWrap/>
                <w:vAlign w:val="center"/>
              </w:tcPr>
            </w:tcPrChange>
          </w:tcPr>
          <w:p w14:paraId="6227D5E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25</w:t>
            </w:r>
          </w:p>
        </w:tc>
        <w:tc>
          <w:tcPr>
            <w:tcW w:w="514" w:type="pct"/>
            <w:shd w:val="clear" w:color="auto" w:fill="auto"/>
            <w:noWrap/>
            <w:vAlign w:val="center"/>
            <w:tcPrChange w:id="1803" w:author="ZTE-Ma Zhifeng" w:date="2025-05-13T16:16:00Z">
              <w:tcPr>
                <w:tcW w:w="547" w:type="pct"/>
                <w:gridSpan w:val="2"/>
                <w:shd w:val="clear" w:color="auto" w:fill="auto"/>
                <w:noWrap/>
                <w:vAlign w:val="center"/>
              </w:tcPr>
            </w:tcPrChange>
          </w:tcPr>
          <w:p w14:paraId="2D472C7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872.5</w:t>
            </w:r>
          </w:p>
        </w:tc>
        <w:tc>
          <w:tcPr>
            <w:tcW w:w="376" w:type="pct"/>
            <w:shd w:val="clear" w:color="auto" w:fill="auto"/>
            <w:noWrap/>
            <w:vAlign w:val="center"/>
            <w:tcPrChange w:id="1804" w:author="ZTE-Ma Zhifeng" w:date="2025-05-13T16:16:00Z">
              <w:tcPr>
                <w:tcW w:w="409" w:type="pct"/>
                <w:gridSpan w:val="2"/>
                <w:shd w:val="clear" w:color="auto" w:fill="auto"/>
                <w:noWrap/>
                <w:vAlign w:val="center"/>
              </w:tcPr>
            </w:tcPrChange>
          </w:tcPr>
          <w:p w14:paraId="1E8251C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Yu Mincho" w:hAnsi="Arial"/>
                <w:sz w:val="18"/>
                <w:szCs w:val="18"/>
                <w:lang w:eastAsia="ja-JP"/>
              </w:rPr>
              <w:t>8.4</w:t>
            </w:r>
          </w:p>
        </w:tc>
        <w:tc>
          <w:tcPr>
            <w:tcW w:w="388" w:type="pct"/>
            <w:vAlign w:val="center"/>
            <w:tcPrChange w:id="1805" w:author="ZTE-Ma Zhifeng" w:date="2025-05-13T16:16:00Z">
              <w:tcPr>
                <w:tcW w:w="422" w:type="pct"/>
                <w:gridSpan w:val="2"/>
                <w:vAlign w:val="center"/>
              </w:tcPr>
            </w:tcPrChange>
          </w:tcPr>
          <w:p w14:paraId="0888637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szCs w:val="18"/>
              </w:rPr>
              <w:t>IMD4</w:t>
            </w:r>
            <w:r w:rsidRPr="0081147B">
              <w:rPr>
                <w:rFonts w:ascii="Arial" w:eastAsia="等线" w:hAnsi="Arial"/>
                <w:sz w:val="18"/>
                <w:szCs w:val="18"/>
                <w:vertAlign w:val="superscript"/>
              </w:rPr>
              <w:t>10</w:t>
            </w:r>
          </w:p>
        </w:tc>
      </w:tr>
      <w:tr w:rsidR="00DD0DCF" w:rsidRPr="0081147B" w14:paraId="7F2D2A0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0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07"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1808" w:author="ZTE-Ma Zhifeng" w:date="2025-05-13T16:16:00Z">
              <w:tcPr>
                <w:tcW w:w="1294" w:type="pct"/>
                <w:tcBorders>
                  <w:top w:val="nil"/>
                  <w:left w:val="single" w:sz="4" w:space="0" w:color="auto"/>
                  <w:bottom w:val="nil"/>
                  <w:right w:val="single" w:sz="4" w:space="0" w:color="auto"/>
                </w:tcBorders>
                <w:shd w:val="clear" w:color="auto" w:fill="auto"/>
              </w:tcPr>
            </w:tcPrChange>
          </w:tcPr>
          <w:p w14:paraId="3E76B61B"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59" w:type="pct"/>
            <w:tcBorders>
              <w:left w:val="single" w:sz="4" w:space="0" w:color="auto"/>
            </w:tcBorders>
            <w:shd w:val="clear" w:color="auto" w:fill="auto"/>
            <w:tcPrChange w:id="1809" w:author="ZTE-Ma Zhifeng" w:date="2025-05-13T16:16:00Z">
              <w:tcPr>
                <w:tcW w:w="493" w:type="pct"/>
                <w:gridSpan w:val="2"/>
                <w:tcBorders>
                  <w:left w:val="single" w:sz="4" w:space="0" w:color="auto"/>
                </w:tcBorders>
                <w:shd w:val="clear" w:color="auto" w:fill="auto"/>
              </w:tcPr>
            </w:tcPrChange>
          </w:tcPr>
          <w:p w14:paraId="6B35127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等线" w:hAnsi="Arial"/>
                <w:sz w:val="18"/>
                <w:szCs w:val="18"/>
              </w:rPr>
              <w:t>n77</w:t>
            </w:r>
          </w:p>
        </w:tc>
        <w:tc>
          <w:tcPr>
            <w:tcW w:w="484" w:type="pct"/>
            <w:shd w:val="clear" w:color="auto" w:fill="auto"/>
            <w:noWrap/>
            <w:vAlign w:val="center"/>
            <w:tcPrChange w:id="1810" w:author="ZTE-Ma Zhifeng" w:date="2025-05-13T16:16:00Z">
              <w:tcPr>
                <w:tcW w:w="518" w:type="pct"/>
                <w:gridSpan w:val="2"/>
                <w:shd w:val="clear" w:color="auto" w:fill="auto"/>
                <w:noWrap/>
                <w:vAlign w:val="center"/>
              </w:tcPr>
            </w:tcPrChange>
          </w:tcPr>
          <w:p w14:paraId="6E12EF5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3355</w:t>
            </w:r>
          </w:p>
        </w:tc>
        <w:tc>
          <w:tcPr>
            <w:tcW w:w="400" w:type="pct"/>
            <w:shd w:val="clear" w:color="auto" w:fill="auto"/>
            <w:noWrap/>
            <w:vAlign w:val="center"/>
            <w:tcPrChange w:id="1811" w:author="ZTE-Ma Zhifeng" w:date="2025-05-13T16:16:00Z">
              <w:tcPr>
                <w:tcW w:w="433" w:type="pct"/>
                <w:gridSpan w:val="2"/>
                <w:shd w:val="clear" w:color="auto" w:fill="auto"/>
                <w:noWrap/>
                <w:vAlign w:val="center"/>
              </w:tcPr>
            </w:tcPrChange>
          </w:tcPr>
          <w:p w14:paraId="6775DE8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10</w:t>
            </w:r>
          </w:p>
        </w:tc>
        <w:tc>
          <w:tcPr>
            <w:tcW w:w="884" w:type="pct"/>
            <w:shd w:val="clear" w:color="auto" w:fill="auto"/>
            <w:noWrap/>
            <w:vAlign w:val="center"/>
            <w:tcPrChange w:id="1812" w:author="ZTE-Ma Zhifeng" w:date="2025-05-13T16:16:00Z">
              <w:tcPr>
                <w:tcW w:w="884" w:type="pct"/>
                <w:gridSpan w:val="2"/>
                <w:shd w:val="clear" w:color="auto" w:fill="auto"/>
                <w:noWrap/>
                <w:vAlign w:val="center"/>
              </w:tcPr>
            </w:tcPrChange>
          </w:tcPr>
          <w:p w14:paraId="2FE8061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50</w:t>
            </w:r>
          </w:p>
        </w:tc>
        <w:tc>
          <w:tcPr>
            <w:tcW w:w="514" w:type="pct"/>
            <w:shd w:val="clear" w:color="auto" w:fill="auto"/>
            <w:noWrap/>
            <w:vAlign w:val="center"/>
            <w:tcPrChange w:id="1813" w:author="ZTE-Ma Zhifeng" w:date="2025-05-13T16:16:00Z">
              <w:tcPr>
                <w:tcW w:w="547" w:type="pct"/>
                <w:gridSpan w:val="2"/>
                <w:shd w:val="clear" w:color="auto" w:fill="auto"/>
                <w:noWrap/>
                <w:vAlign w:val="center"/>
              </w:tcPr>
            </w:tcPrChange>
          </w:tcPr>
          <w:p w14:paraId="733D862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3355</w:t>
            </w:r>
          </w:p>
        </w:tc>
        <w:tc>
          <w:tcPr>
            <w:tcW w:w="376" w:type="pct"/>
            <w:shd w:val="clear" w:color="auto" w:fill="auto"/>
            <w:noWrap/>
            <w:vAlign w:val="center"/>
            <w:tcPrChange w:id="1814" w:author="ZTE-Ma Zhifeng" w:date="2025-05-13T16:16:00Z">
              <w:tcPr>
                <w:tcW w:w="409" w:type="pct"/>
                <w:gridSpan w:val="2"/>
                <w:shd w:val="clear" w:color="auto" w:fill="auto"/>
                <w:noWrap/>
                <w:vAlign w:val="center"/>
              </w:tcPr>
            </w:tcPrChange>
          </w:tcPr>
          <w:p w14:paraId="1A50670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lang w:eastAsia="ko-KR"/>
              </w:rPr>
              <w:t>N/A</w:t>
            </w:r>
          </w:p>
        </w:tc>
        <w:tc>
          <w:tcPr>
            <w:tcW w:w="388" w:type="pct"/>
            <w:vAlign w:val="center"/>
            <w:tcPrChange w:id="1815" w:author="ZTE-Ma Zhifeng" w:date="2025-05-13T16:16:00Z">
              <w:tcPr>
                <w:tcW w:w="422" w:type="pct"/>
                <w:gridSpan w:val="2"/>
                <w:vAlign w:val="center"/>
              </w:tcPr>
            </w:tcPrChange>
          </w:tcPr>
          <w:p w14:paraId="198E325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szCs w:val="18"/>
              </w:rPr>
              <w:t>N/A</w:t>
            </w:r>
          </w:p>
        </w:tc>
      </w:tr>
      <w:tr w:rsidR="00DD0DCF" w:rsidRPr="0081147B" w14:paraId="2D2F679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1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17" w:author="ZTE-Ma Zhifeng" w:date="2025-05-13T16:16:00Z">
            <w:trPr>
              <w:jc w:val="center"/>
            </w:trPr>
          </w:trPrChange>
        </w:trPr>
        <w:tc>
          <w:tcPr>
            <w:tcW w:w="1495" w:type="pct"/>
            <w:tcBorders>
              <w:top w:val="nil"/>
              <w:left w:val="single" w:sz="4" w:space="0" w:color="auto"/>
              <w:bottom w:val="nil"/>
              <w:right w:val="single" w:sz="4" w:space="0" w:color="auto"/>
            </w:tcBorders>
            <w:shd w:val="clear" w:color="auto" w:fill="auto"/>
            <w:tcPrChange w:id="1818" w:author="ZTE-Ma Zhifeng" w:date="2025-05-13T16:16:00Z">
              <w:tcPr>
                <w:tcW w:w="1294" w:type="pct"/>
                <w:tcBorders>
                  <w:top w:val="nil"/>
                  <w:left w:val="single" w:sz="4" w:space="0" w:color="auto"/>
                  <w:bottom w:val="nil"/>
                  <w:right w:val="single" w:sz="4" w:space="0" w:color="auto"/>
                </w:tcBorders>
                <w:shd w:val="clear" w:color="auto" w:fill="auto"/>
              </w:tcPr>
            </w:tcPrChange>
          </w:tcPr>
          <w:p w14:paraId="02B28898"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59" w:type="pct"/>
            <w:tcBorders>
              <w:left w:val="single" w:sz="4" w:space="0" w:color="auto"/>
            </w:tcBorders>
            <w:shd w:val="clear" w:color="auto" w:fill="auto"/>
            <w:tcPrChange w:id="1819" w:author="ZTE-Ma Zhifeng" w:date="2025-05-13T16:16:00Z">
              <w:tcPr>
                <w:tcW w:w="493" w:type="pct"/>
                <w:gridSpan w:val="2"/>
                <w:tcBorders>
                  <w:left w:val="single" w:sz="4" w:space="0" w:color="auto"/>
                </w:tcBorders>
                <w:shd w:val="clear" w:color="auto" w:fill="auto"/>
              </w:tcPr>
            </w:tcPrChange>
          </w:tcPr>
          <w:p w14:paraId="162EE34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等线" w:hAnsi="Arial"/>
                <w:sz w:val="18"/>
                <w:szCs w:val="18"/>
              </w:rPr>
              <w:t>18</w:t>
            </w:r>
          </w:p>
        </w:tc>
        <w:tc>
          <w:tcPr>
            <w:tcW w:w="484" w:type="pct"/>
            <w:shd w:val="clear" w:color="auto" w:fill="auto"/>
            <w:noWrap/>
            <w:vAlign w:val="center"/>
            <w:tcPrChange w:id="1820" w:author="ZTE-Ma Zhifeng" w:date="2025-05-13T16:16:00Z">
              <w:tcPr>
                <w:tcW w:w="518" w:type="pct"/>
                <w:gridSpan w:val="2"/>
                <w:shd w:val="clear" w:color="auto" w:fill="auto"/>
                <w:noWrap/>
                <w:vAlign w:val="center"/>
              </w:tcPr>
            </w:tcPrChange>
          </w:tcPr>
          <w:p w14:paraId="1FD2974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817.5</w:t>
            </w:r>
          </w:p>
        </w:tc>
        <w:tc>
          <w:tcPr>
            <w:tcW w:w="400" w:type="pct"/>
            <w:shd w:val="clear" w:color="auto" w:fill="auto"/>
            <w:noWrap/>
            <w:vAlign w:val="center"/>
            <w:tcPrChange w:id="1821" w:author="ZTE-Ma Zhifeng" w:date="2025-05-13T16:16:00Z">
              <w:tcPr>
                <w:tcW w:w="433" w:type="pct"/>
                <w:gridSpan w:val="2"/>
                <w:shd w:val="clear" w:color="auto" w:fill="auto"/>
                <w:noWrap/>
                <w:vAlign w:val="center"/>
              </w:tcPr>
            </w:tcPrChange>
          </w:tcPr>
          <w:p w14:paraId="6D035AC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5</w:t>
            </w:r>
          </w:p>
        </w:tc>
        <w:tc>
          <w:tcPr>
            <w:tcW w:w="884" w:type="pct"/>
            <w:shd w:val="clear" w:color="auto" w:fill="auto"/>
            <w:noWrap/>
            <w:vAlign w:val="center"/>
            <w:tcPrChange w:id="1822" w:author="ZTE-Ma Zhifeng" w:date="2025-05-13T16:16:00Z">
              <w:tcPr>
                <w:tcW w:w="884" w:type="pct"/>
                <w:gridSpan w:val="2"/>
                <w:shd w:val="clear" w:color="auto" w:fill="auto"/>
                <w:noWrap/>
                <w:vAlign w:val="center"/>
              </w:tcPr>
            </w:tcPrChange>
          </w:tcPr>
          <w:p w14:paraId="34BDB2F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25</w:t>
            </w:r>
          </w:p>
        </w:tc>
        <w:tc>
          <w:tcPr>
            <w:tcW w:w="514" w:type="pct"/>
            <w:shd w:val="clear" w:color="auto" w:fill="auto"/>
            <w:noWrap/>
            <w:vAlign w:val="center"/>
            <w:tcPrChange w:id="1823" w:author="ZTE-Ma Zhifeng" w:date="2025-05-13T16:16:00Z">
              <w:tcPr>
                <w:tcW w:w="547" w:type="pct"/>
                <w:gridSpan w:val="2"/>
                <w:shd w:val="clear" w:color="auto" w:fill="auto"/>
                <w:noWrap/>
                <w:vAlign w:val="center"/>
              </w:tcPr>
            </w:tcPrChange>
          </w:tcPr>
          <w:p w14:paraId="6C88B77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862.5</w:t>
            </w:r>
          </w:p>
        </w:tc>
        <w:tc>
          <w:tcPr>
            <w:tcW w:w="376" w:type="pct"/>
            <w:shd w:val="clear" w:color="auto" w:fill="auto"/>
            <w:noWrap/>
            <w:vAlign w:val="center"/>
            <w:tcPrChange w:id="1824" w:author="ZTE-Ma Zhifeng" w:date="2025-05-13T16:16:00Z">
              <w:tcPr>
                <w:tcW w:w="409" w:type="pct"/>
                <w:gridSpan w:val="2"/>
                <w:shd w:val="clear" w:color="auto" w:fill="auto"/>
                <w:noWrap/>
                <w:vAlign w:val="center"/>
              </w:tcPr>
            </w:tcPrChange>
          </w:tcPr>
          <w:p w14:paraId="53F3B12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Yu Mincho" w:hAnsi="Arial"/>
                <w:sz w:val="18"/>
                <w:szCs w:val="18"/>
                <w:lang w:eastAsia="ja-JP"/>
              </w:rPr>
              <w:t>4.5</w:t>
            </w:r>
          </w:p>
        </w:tc>
        <w:tc>
          <w:tcPr>
            <w:tcW w:w="388" w:type="pct"/>
            <w:vAlign w:val="center"/>
            <w:tcPrChange w:id="1825" w:author="ZTE-Ma Zhifeng" w:date="2025-05-13T16:16:00Z">
              <w:tcPr>
                <w:tcW w:w="422" w:type="pct"/>
                <w:gridSpan w:val="2"/>
                <w:vAlign w:val="center"/>
              </w:tcPr>
            </w:tcPrChange>
          </w:tcPr>
          <w:p w14:paraId="46E07D3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szCs w:val="18"/>
              </w:rPr>
              <w:t>IMD5</w:t>
            </w:r>
            <w:r w:rsidRPr="0081147B">
              <w:rPr>
                <w:rFonts w:ascii="Arial" w:eastAsia="等线" w:hAnsi="Arial"/>
                <w:sz w:val="18"/>
                <w:szCs w:val="18"/>
                <w:vertAlign w:val="superscript"/>
              </w:rPr>
              <w:t>10</w:t>
            </w:r>
          </w:p>
        </w:tc>
      </w:tr>
      <w:tr w:rsidR="00DD0DCF" w:rsidRPr="0081147B" w14:paraId="4287470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27"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tcPrChange w:id="1828" w:author="ZTE-Ma Zhifeng" w:date="2025-05-13T16:16:00Z">
              <w:tcPr>
                <w:tcW w:w="1294" w:type="pct"/>
                <w:tcBorders>
                  <w:top w:val="nil"/>
                  <w:left w:val="single" w:sz="4" w:space="0" w:color="auto"/>
                  <w:bottom w:val="single" w:sz="4" w:space="0" w:color="auto"/>
                  <w:right w:val="single" w:sz="4" w:space="0" w:color="auto"/>
                </w:tcBorders>
                <w:shd w:val="clear" w:color="auto" w:fill="auto"/>
              </w:tcPr>
            </w:tcPrChange>
          </w:tcPr>
          <w:p w14:paraId="0EA6CF53"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59" w:type="pct"/>
            <w:tcBorders>
              <w:left w:val="single" w:sz="4" w:space="0" w:color="auto"/>
            </w:tcBorders>
            <w:shd w:val="clear" w:color="auto" w:fill="auto"/>
            <w:tcPrChange w:id="1829" w:author="ZTE-Ma Zhifeng" w:date="2025-05-13T16:16:00Z">
              <w:tcPr>
                <w:tcW w:w="493" w:type="pct"/>
                <w:gridSpan w:val="2"/>
                <w:tcBorders>
                  <w:left w:val="single" w:sz="4" w:space="0" w:color="auto"/>
                </w:tcBorders>
                <w:shd w:val="clear" w:color="auto" w:fill="auto"/>
              </w:tcPr>
            </w:tcPrChange>
          </w:tcPr>
          <w:p w14:paraId="306C5C1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等线" w:hAnsi="Arial"/>
                <w:sz w:val="18"/>
                <w:szCs w:val="18"/>
              </w:rPr>
              <w:t>n77</w:t>
            </w:r>
          </w:p>
        </w:tc>
        <w:tc>
          <w:tcPr>
            <w:tcW w:w="484" w:type="pct"/>
            <w:shd w:val="clear" w:color="auto" w:fill="auto"/>
            <w:noWrap/>
            <w:vAlign w:val="center"/>
            <w:tcPrChange w:id="1830" w:author="ZTE-Ma Zhifeng" w:date="2025-05-13T16:16:00Z">
              <w:tcPr>
                <w:tcW w:w="518" w:type="pct"/>
                <w:gridSpan w:val="2"/>
                <w:shd w:val="clear" w:color="auto" w:fill="auto"/>
                <w:noWrap/>
                <w:vAlign w:val="center"/>
              </w:tcPr>
            </w:tcPrChange>
          </w:tcPr>
          <w:p w14:paraId="481606B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4130</w:t>
            </w:r>
          </w:p>
        </w:tc>
        <w:tc>
          <w:tcPr>
            <w:tcW w:w="400" w:type="pct"/>
            <w:shd w:val="clear" w:color="auto" w:fill="auto"/>
            <w:noWrap/>
            <w:vAlign w:val="center"/>
            <w:tcPrChange w:id="1831" w:author="ZTE-Ma Zhifeng" w:date="2025-05-13T16:16:00Z">
              <w:tcPr>
                <w:tcW w:w="433" w:type="pct"/>
                <w:gridSpan w:val="2"/>
                <w:shd w:val="clear" w:color="auto" w:fill="auto"/>
                <w:noWrap/>
                <w:vAlign w:val="center"/>
              </w:tcPr>
            </w:tcPrChange>
          </w:tcPr>
          <w:p w14:paraId="100CA04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10</w:t>
            </w:r>
          </w:p>
        </w:tc>
        <w:tc>
          <w:tcPr>
            <w:tcW w:w="884" w:type="pct"/>
            <w:shd w:val="clear" w:color="auto" w:fill="auto"/>
            <w:noWrap/>
            <w:vAlign w:val="center"/>
            <w:tcPrChange w:id="1832" w:author="ZTE-Ma Zhifeng" w:date="2025-05-13T16:16:00Z">
              <w:tcPr>
                <w:tcW w:w="884" w:type="pct"/>
                <w:gridSpan w:val="2"/>
                <w:shd w:val="clear" w:color="auto" w:fill="auto"/>
                <w:noWrap/>
                <w:vAlign w:val="center"/>
              </w:tcPr>
            </w:tcPrChange>
          </w:tcPr>
          <w:p w14:paraId="4F6E938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50</w:t>
            </w:r>
          </w:p>
        </w:tc>
        <w:tc>
          <w:tcPr>
            <w:tcW w:w="514" w:type="pct"/>
            <w:shd w:val="clear" w:color="auto" w:fill="auto"/>
            <w:noWrap/>
            <w:vAlign w:val="center"/>
            <w:tcPrChange w:id="1833" w:author="ZTE-Ma Zhifeng" w:date="2025-05-13T16:16:00Z">
              <w:tcPr>
                <w:tcW w:w="547" w:type="pct"/>
                <w:gridSpan w:val="2"/>
                <w:shd w:val="clear" w:color="auto" w:fill="auto"/>
                <w:noWrap/>
                <w:vAlign w:val="center"/>
              </w:tcPr>
            </w:tcPrChange>
          </w:tcPr>
          <w:p w14:paraId="601F391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4130</w:t>
            </w:r>
          </w:p>
        </w:tc>
        <w:tc>
          <w:tcPr>
            <w:tcW w:w="376" w:type="pct"/>
            <w:shd w:val="clear" w:color="auto" w:fill="auto"/>
            <w:noWrap/>
            <w:vAlign w:val="center"/>
            <w:tcPrChange w:id="1834" w:author="ZTE-Ma Zhifeng" w:date="2025-05-13T16:16:00Z">
              <w:tcPr>
                <w:tcW w:w="409" w:type="pct"/>
                <w:gridSpan w:val="2"/>
                <w:shd w:val="clear" w:color="auto" w:fill="auto"/>
                <w:noWrap/>
                <w:vAlign w:val="center"/>
              </w:tcPr>
            </w:tcPrChange>
          </w:tcPr>
          <w:p w14:paraId="28DD783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lang w:eastAsia="ko-KR"/>
              </w:rPr>
              <w:t>N/A</w:t>
            </w:r>
          </w:p>
        </w:tc>
        <w:tc>
          <w:tcPr>
            <w:tcW w:w="388" w:type="pct"/>
            <w:vAlign w:val="center"/>
            <w:tcPrChange w:id="1835" w:author="ZTE-Ma Zhifeng" w:date="2025-05-13T16:16:00Z">
              <w:tcPr>
                <w:tcW w:w="422" w:type="pct"/>
                <w:gridSpan w:val="2"/>
                <w:vAlign w:val="center"/>
              </w:tcPr>
            </w:tcPrChange>
          </w:tcPr>
          <w:p w14:paraId="535A193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szCs w:val="18"/>
              </w:rPr>
              <w:t>N/A</w:t>
            </w:r>
          </w:p>
        </w:tc>
      </w:tr>
      <w:tr w:rsidR="00DD0DCF" w:rsidRPr="0081147B" w14:paraId="3503736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37" w:author="ZTE-Ma Zhifeng" w:date="2025-05-13T16:16:00Z">
            <w:trPr>
              <w:jc w:val="center"/>
            </w:trPr>
          </w:trPrChange>
        </w:trPr>
        <w:tc>
          <w:tcPr>
            <w:tcW w:w="1495" w:type="pct"/>
            <w:tcBorders>
              <w:top w:val="single" w:sz="4" w:space="0" w:color="auto"/>
              <w:bottom w:val="nil"/>
            </w:tcBorders>
            <w:shd w:val="clear" w:color="auto" w:fill="auto"/>
            <w:tcPrChange w:id="1838" w:author="ZTE-Ma Zhifeng" w:date="2025-05-13T16:16:00Z">
              <w:tcPr>
                <w:tcW w:w="1294" w:type="pct"/>
                <w:tcBorders>
                  <w:top w:val="single" w:sz="4" w:space="0" w:color="auto"/>
                  <w:bottom w:val="nil"/>
                </w:tcBorders>
                <w:shd w:val="clear" w:color="auto" w:fill="auto"/>
              </w:tcPr>
            </w:tcPrChange>
          </w:tcPr>
          <w:p w14:paraId="5ABB9EEB"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r w:rsidRPr="0081147B">
              <w:rPr>
                <w:rFonts w:ascii="Arial" w:eastAsia="PMingLiU" w:hAnsi="Arial" w:cs="Arial"/>
                <w:sz w:val="18"/>
                <w:szCs w:val="18"/>
                <w:lang w:eastAsia="ja-JP"/>
              </w:rPr>
              <w:t>DC_18A_n78A</w:t>
            </w:r>
          </w:p>
        </w:tc>
        <w:tc>
          <w:tcPr>
            <w:tcW w:w="459" w:type="pct"/>
            <w:shd w:val="clear" w:color="auto" w:fill="auto"/>
            <w:tcPrChange w:id="1839" w:author="ZTE-Ma Zhifeng" w:date="2025-05-13T16:16:00Z">
              <w:tcPr>
                <w:tcW w:w="493" w:type="pct"/>
                <w:gridSpan w:val="2"/>
                <w:shd w:val="clear" w:color="auto" w:fill="auto"/>
              </w:tcPr>
            </w:tcPrChange>
          </w:tcPr>
          <w:p w14:paraId="6ACC87F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18</w:t>
            </w:r>
          </w:p>
        </w:tc>
        <w:tc>
          <w:tcPr>
            <w:tcW w:w="484" w:type="pct"/>
            <w:shd w:val="clear" w:color="auto" w:fill="auto"/>
            <w:noWrap/>
            <w:vAlign w:val="center"/>
            <w:tcPrChange w:id="1840" w:author="ZTE-Ma Zhifeng" w:date="2025-05-13T16:16:00Z">
              <w:tcPr>
                <w:tcW w:w="518" w:type="pct"/>
                <w:gridSpan w:val="2"/>
                <w:shd w:val="clear" w:color="auto" w:fill="auto"/>
                <w:noWrap/>
                <w:vAlign w:val="center"/>
              </w:tcPr>
            </w:tcPrChange>
          </w:tcPr>
          <w:p w14:paraId="438A075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827.5</w:t>
            </w:r>
          </w:p>
        </w:tc>
        <w:tc>
          <w:tcPr>
            <w:tcW w:w="400" w:type="pct"/>
            <w:shd w:val="clear" w:color="auto" w:fill="auto"/>
            <w:noWrap/>
            <w:vAlign w:val="center"/>
            <w:tcPrChange w:id="1841" w:author="ZTE-Ma Zhifeng" w:date="2025-05-13T16:16:00Z">
              <w:tcPr>
                <w:tcW w:w="433" w:type="pct"/>
                <w:gridSpan w:val="2"/>
                <w:shd w:val="clear" w:color="auto" w:fill="auto"/>
                <w:noWrap/>
                <w:vAlign w:val="center"/>
              </w:tcPr>
            </w:tcPrChange>
          </w:tcPr>
          <w:p w14:paraId="2147ABE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5</w:t>
            </w:r>
          </w:p>
        </w:tc>
        <w:tc>
          <w:tcPr>
            <w:tcW w:w="884" w:type="pct"/>
            <w:shd w:val="clear" w:color="auto" w:fill="auto"/>
            <w:noWrap/>
            <w:vAlign w:val="center"/>
            <w:tcPrChange w:id="1842" w:author="ZTE-Ma Zhifeng" w:date="2025-05-13T16:16:00Z">
              <w:tcPr>
                <w:tcW w:w="884" w:type="pct"/>
                <w:gridSpan w:val="2"/>
                <w:shd w:val="clear" w:color="auto" w:fill="auto"/>
                <w:noWrap/>
                <w:vAlign w:val="center"/>
              </w:tcPr>
            </w:tcPrChange>
          </w:tcPr>
          <w:p w14:paraId="559BACD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25</w:t>
            </w:r>
          </w:p>
        </w:tc>
        <w:tc>
          <w:tcPr>
            <w:tcW w:w="514" w:type="pct"/>
            <w:shd w:val="clear" w:color="auto" w:fill="auto"/>
            <w:noWrap/>
            <w:vAlign w:val="center"/>
            <w:tcPrChange w:id="1843" w:author="ZTE-Ma Zhifeng" w:date="2025-05-13T16:16:00Z">
              <w:tcPr>
                <w:tcW w:w="547" w:type="pct"/>
                <w:gridSpan w:val="2"/>
                <w:shd w:val="clear" w:color="auto" w:fill="auto"/>
                <w:noWrap/>
                <w:vAlign w:val="center"/>
              </w:tcPr>
            </w:tcPrChange>
          </w:tcPr>
          <w:p w14:paraId="5041A23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872.5</w:t>
            </w:r>
          </w:p>
        </w:tc>
        <w:tc>
          <w:tcPr>
            <w:tcW w:w="376" w:type="pct"/>
            <w:shd w:val="clear" w:color="auto" w:fill="auto"/>
            <w:noWrap/>
            <w:vAlign w:val="center"/>
            <w:tcPrChange w:id="1844" w:author="ZTE-Ma Zhifeng" w:date="2025-05-13T16:16:00Z">
              <w:tcPr>
                <w:tcW w:w="409" w:type="pct"/>
                <w:gridSpan w:val="2"/>
                <w:shd w:val="clear" w:color="auto" w:fill="auto"/>
                <w:noWrap/>
                <w:vAlign w:val="center"/>
              </w:tcPr>
            </w:tcPrChange>
          </w:tcPr>
          <w:p w14:paraId="00F9257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Yu Mincho" w:hAnsi="Arial"/>
                <w:sz w:val="18"/>
                <w:szCs w:val="18"/>
                <w:lang w:eastAsia="ja-JP"/>
              </w:rPr>
              <w:t>8.4</w:t>
            </w:r>
          </w:p>
        </w:tc>
        <w:tc>
          <w:tcPr>
            <w:tcW w:w="388" w:type="pct"/>
            <w:vAlign w:val="center"/>
            <w:tcPrChange w:id="1845" w:author="ZTE-Ma Zhifeng" w:date="2025-05-13T16:16:00Z">
              <w:tcPr>
                <w:tcW w:w="422" w:type="pct"/>
                <w:gridSpan w:val="2"/>
                <w:vAlign w:val="center"/>
              </w:tcPr>
            </w:tcPrChange>
          </w:tcPr>
          <w:p w14:paraId="711E5DD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szCs w:val="18"/>
              </w:rPr>
              <w:t>IMD4</w:t>
            </w:r>
            <w:r w:rsidRPr="0081147B">
              <w:rPr>
                <w:rFonts w:ascii="Arial" w:eastAsia="等线" w:hAnsi="Arial"/>
                <w:sz w:val="18"/>
                <w:szCs w:val="18"/>
                <w:vertAlign w:val="superscript"/>
              </w:rPr>
              <w:t>11</w:t>
            </w:r>
          </w:p>
        </w:tc>
      </w:tr>
      <w:tr w:rsidR="00DD0DCF" w:rsidRPr="0081147B" w14:paraId="7685952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47" w:author="ZTE-Ma Zhifeng" w:date="2025-05-13T16:16:00Z">
            <w:trPr>
              <w:jc w:val="center"/>
            </w:trPr>
          </w:trPrChange>
        </w:trPr>
        <w:tc>
          <w:tcPr>
            <w:tcW w:w="1495" w:type="pct"/>
            <w:tcBorders>
              <w:top w:val="nil"/>
              <w:bottom w:val="single" w:sz="4" w:space="0" w:color="auto"/>
            </w:tcBorders>
            <w:shd w:val="clear" w:color="auto" w:fill="auto"/>
            <w:tcPrChange w:id="1848" w:author="ZTE-Ma Zhifeng" w:date="2025-05-13T16:16:00Z">
              <w:tcPr>
                <w:tcW w:w="1294" w:type="pct"/>
                <w:tcBorders>
                  <w:top w:val="nil"/>
                  <w:bottom w:val="single" w:sz="4" w:space="0" w:color="auto"/>
                </w:tcBorders>
                <w:shd w:val="clear" w:color="auto" w:fill="auto"/>
              </w:tcPr>
            </w:tcPrChange>
          </w:tcPr>
          <w:p w14:paraId="606FEBF2"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59" w:type="pct"/>
            <w:shd w:val="clear" w:color="auto" w:fill="auto"/>
            <w:tcPrChange w:id="1849" w:author="ZTE-Ma Zhifeng" w:date="2025-05-13T16:16:00Z">
              <w:tcPr>
                <w:tcW w:w="493" w:type="pct"/>
                <w:gridSpan w:val="2"/>
                <w:shd w:val="clear" w:color="auto" w:fill="auto"/>
              </w:tcPr>
            </w:tcPrChange>
          </w:tcPr>
          <w:p w14:paraId="40BB8A7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n78</w:t>
            </w:r>
          </w:p>
        </w:tc>
        <w:tc>
          <w:tcPr>
            <w:tcW w:w="484" w:type="pct"/>
            <w:shd w:val="clear" w:color="auto" w:fill="auto"/>
            <w:noWrap/>
            <w:vAlign w:val="center"/>
            <w:tcPrChange w:id="1850" w:author="ZTE-Ma Zhifeng" w:date="2025-05-13T16:16:00Z">
              <w:tcPr>
                <w:tcW w:w="518" w:type="pct"/>
                <w:gridSpan w:val="2"/>
                <w:shd w:val="clear" w:color="auto" w:fill="auto"/>
                <w:noWrap/>
                <w:vAlign w:val="center"/>
              </w:tcPr>
            </w:tcPrChange>
          </w:tcPr>
          <w:p w14:paraId="75BBD21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3355</w:t>
            </w:r>
          </w:p>
        </w:tc>
        <w:tc>
          <w:tcPr>
            <w:tcW w:w="400" w:type="pct"/>
            <w:shd w:val="clear" w:color="auto" w:fill="auto"/>
            <w:noWrap/>
            <w:vAlign w:val="center"/>
            <w:tcPrChange w:id="1851" w:author="ZTE-Ma Zhifeng" w:date="2025-05-13T16:16:00Z">
              <w:tcPr>
                <w:tcW w:w="433" w:type="pct"/>
                <w:gridSpan w:val="2"/>
                <w:shd w:val="clear" w:color="auto" w:fill="auto"/>
                <w:noWrap/>
                <w:vAlign w:val="center"/>
              </w:tcPr>
            </w:tcPrChange>
          </w:tcPr>
          <w:p w14:paraId="4178AF6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10</w:t>
            </w:r>
          </w:p>
        </w:tc>
        <w:tc>
          <w:tcPr>
            <w:tcW w:w="884" w:type="pct"/>
            <w:shd w:val="clear" w:color="auto" w:fill="auto"/>
            <w:noWrap/>
            <w:vAlign w:val="center"/>
            <w:tcPrChange w:id="1852" w:author="ZTE-Ma Zhifeng" w:date="2025-05-13T16:16:00Z">
              <w:tcPr>
                <w:tcW w:w="884" w:type="pct"/>
                <w:gridSpan w:val="2"/>
                <w:shd w:val="clear" w:color="auto" w:fill="auto"/>
                <w:noWrap/>
                <w:vAlign w:val="center"/>
              </w:tcPr>
            </w:tcPrChange>
          </w:tcPr>
          <w:p w14:paraId="4DEDC87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50</w:t>
            </w:r>
          </w:p>
        </w:tc>
        <w:tc>
          <w:tcPr>
            <w:tcW w:w="514" w:type="pct"/>
            <w:shd w:val="clear" w:color="auto" w:fill="auto"/>
            <w:noWrap/>
            <w:vAlign w:val="center"/>
            <w:tcPrChange w:id="1853" w:author="ZTE-Ma Zhifeng" w:date="2025-05-13T16:16:00Z">
              <w:tcPr>
                <w:tcW w:w="547" w:type="pct"/>
                <w:gridSpan w:val="2"/>
                <w:shd w:val="clear" w:color="auto" w:fill="auto"/>
                <w:noWrap/>
                <w:vAlign w:val="center"/>
              </w:tcPr>
            </w:tcPrChange>
          </w:tcPr>
          <w:p w14:paraId="3630C3C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szCs w:val="18"/>
              </w:rPr>
              <w:t>3355</w:t>
            </w:r>
          </w:p>
        </w:tc>
        <w:tc>
          <w:tcPr>
            <w:tcW w:w="376" w:type="pct"/>
            <w:shd w:val="clear" w:color="auto" w:fill="auto"/>
            <w:noWrap/>
            <w:tcPrChange w:id="1854" w:author="ZTE-Ma Zhifeng" w:date="2025-05-13T16:16:00Z">
              <w:tcPr>
                <w:tcW w:w="409" w:type="pct"/>
                <w:gridSpan w:val="2"/>
                <w:shd w:val="clear" w:color="auto" w:fill="auto"/>
                <w:noWrap/>
              </w:tcPr>
            </w:tcPrChange>
          </w:tcPr>
          <w:p w14:paraId="07D4039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1855" w:author="ZTE-Ma Zhifeng" w:date="2025-05-13T16:16:00Z">
              <w:tcPr>
                <w:tcW w:w="422" w:type="pct"/>
                <w:gridSpan w:val="2"/>
              </w:tcPr>
            </w:tcPrChange>
          </w:tcPr>
          <w:p w14:paraId="6B99635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r>
      <w:tr w:rsidR="00DD0DCF" w:rsidRPr="0081147B" w14:paraId="773551C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57"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tcPrChange w:id="1858" w:author="ZTE-Ma Zhifeng" w:date="2025-05-13T16:16:00Z">
              <w:tcPr>
                <w:tcW w:w="1294" w:type="pct"/>
                <w:tcBorders>
                  <w:top w:val="single" w:sz="4" w:space="0" w:color="auto"/>
                  <w:left w:val="single" w:sz="4" w:space="0" w:color="auto"/>
                  <w:bottom w:val="nil"/>
                  <w:right w:val="single" w:sz="4" w:space="0" w:color="auto"/>
                </w:tcBorders>
                <w:shd w:val="clear" w:color="auto" w:fill="auto"/>
              </w:tcPr>
            </w:tcPrChange>
          </w:tcPr>
          <w:p w14:paraId="7DB856E1"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r w:rsidRPr="0081147B">
              <w:rPr>
                <w:rFonts w:ascii="Arial" w:eastAsia="PMingLiU" w:hAnsi="Arial" w:cs="Arial"/>
                <w:sz w:val="18"/>
                <w:szCs w:val="18"/>
                <w:lang w:eastAsia="ja-JP"/>
              </w:rPr>
              <w:lastRenderedPageBreak/>
              <w:t>DC_19A_n77A</w:t>
            </w:r>
          </w:p>
        </w:tc>
        <w:tc>
          <w:tcPr>
            <w:tcW w:w="459" w:type="pct"/>
            <w:tcBorders>
              <w:top w:val="single" w:sz="4" w:space="0" w:color="auto"/>
              <w:left w:val="single" w:sz="4" w:space="0" w:color="auto"/>
              <w:bottom w:val="single" w:sz="4" w:space="0" w:color="auto"/>
              <w:right w:val="single" w:sz="4" w:space="0" w:color="auto"/>
            </w:tcBorders>
            <w:shd w:val="clear" w:color="auto" w:fill="auto"/>
            <w:tcPrChange w:id="1859"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3E9E1D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19</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1860"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E8A92F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836.5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1861"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534994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862"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DE8C4D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1863"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5D4E8C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hint="eastAsia"/>
                <w:sz w:val="18"/>
              </w:rPr>
              <w:t>8</w:t>
            </w:r>
            <w:r w:rsidRPr="0081147B">
              <w:rPr>
                <w:rFonts w:ascii="Arial" w:eastAsia="Times New Roman" w:hAnsi="Arial" w:cs="Arial"/>
                <w:sz w:val="18"/>
              </w:rPr>
              <w:t>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1864"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3F26D9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hint="eastAsia"/>
                <w:sz w:val="18"/>
              </w:rPr>
              <w:t>1</w:t>
            </w:r>
            <w:r w:rsidRPr="0081147B">
              <w:rPr>
                <w:rFonts w:ascii="Arial" w:eastAsia="Times New Roman" w:hAnsi="Arial" w:cs="Arial"/>
                <w:sz w:val="18"/>
              </w:rPr>
              <w:t>3.6</w:t>
            </w:r>
          </w:p>
        </w:tc>
        <w:tc>
          <w:tcPr>
            <w:tcW w:w="388" w:type="pct"/>
            <w:tcBorders>
              <w:top w:val="single" w:sz="4" w:space="0" w:color="auto"/>
              <w:left w:val="single" w:sz="4" w:space="0" w:color="auto"/>
              <w:bottom w:val="single" w:sz="4" w:space="0" w:color="auto"/>
              <w:right w:val="single" w:sz="4" w:space="0" w:color="auto"/>
            </w:tcBorders>
            <w:tcPrChange w:id="1865"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0661F65F"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IMD43</w:t>
            </w:r>
          </w:p>
        </w:tc>
      </w:tr>
      <w:tr w:rsidR="00DD0DCF" w:rsidRPr="0081147B" w14:paraId="25EC0A6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67"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tcPrChange w:id="1868" w:author="ZTE-Ma Zhifeng" w:date="2025-05-13T16:16:00Z">
              <w:tcPr>
                <w:tcW w:w="1294" w:type="pct"/>
                <w:tcBorders>
                  <w:top w:val="nil"/>
                  <w:left w:val="single" w:sz="4" w:space="0" w:color="auto"/>
                  <w:bottom w:val="single" w:sz="4" w:space="0" w:color="auto"/>
                  <w:right w:val="single" w:sz="4" w:space="0" w:color="auto"/>
                </w:tcBorders>
                <w:shd w:val="clear" w:color="auto" w:fill="auto"/>
              </w:tcPr>
            </w:tcPrChange>
          </w:tcPr>
          <w:p w14:paraId="53904DFC"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auto"/>
            <w:tcPrChange w:id="1869" w:author="ZTE-Ma Zhifeng" w:date="2025-05-13T16:16:00Z">
              <w:tcPr>
                <w:tcW w:w="49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20CAA0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Change w:id="1870" w:author="ZTE-Ma Zhifeng" w:date="2025-05-13T16:16:00Z">
              <w:tcPr>
                <w:tcW w:w="51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AE343C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3391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Change w:id="1871" w:author="ZTE-Ma Zhifeng" w:date="2025-05-13T16:16:00Z">
              <w:tcPr>
                <w:tcW w:w="43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BAB16F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Change w:id="1872" w:author="ZTE-Ma Zhifeng" w:date="2025-05-13T16:16:00Z">
              <w:tcPr>
                <w:tcW w:w="884"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D9C98A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hint="eastAsia"/>
                <w:sz w:val="18"/>
              </w:rPr>
              <w:t>5</w:t>
            </w:r>
            <w:r w:rsidRPr="0081147B">
              <w:rPr>
                <w:rFonts w:ascii="Arial" w:eastAsia="Times New Roman"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Change w:id="1873" w:author="ZTE-Ma Zhifeng" w:date="2025-05-13T16:16:00Z">
              <w:tcPr>
                <w:tcW w:w="547"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99553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hint="eastAsia"/>
                <w:sz w:val="18"/>
              </w:rPr>
              <w:t>3</w:t>
            </w:r>
            <w:r w:rsidRPr="0081147B">
              <w:rPr>
                <w:rFonts w:ascii="Arial" w:eastAsia="Times New Roman" w:hAnsi="Arial" w:cs="Arial"/>
                <w:sz w:val="18"/>
              </w:rPr>
              <w:t>391</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Change w:id="1874" w:author="ZTE-Ma Zhifeng" w:date="2025-05-13T16:16:00Z">
              <w:tcPr>
                <w:tcW w:w="409"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4665C2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tcPrChange w:id="1875"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75E9D06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r>
      <w:tr w:rsidR="00DD0DCF" w:rsidRPr="0081147B" w14:paraId="366F791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7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77" w:author="ZTE-Ma Zhifeng" w:date="2025-05-13T16:16:00Z">
            <w:trPr>
              <w:jc w:val="center"/>
            </w:trPr>
          </w:trPrChange>
        </w:trPr>
        <w:tc>
          <w:tcPr>
            <w:tcW w:w="1495" w:type="pct"/>
            <w:tcBorders>
              <w:top w:val="single" w:sz="4" w:space="0" w:color="auto"/>
              <w:bottom w:val="nil"/>
            </w:tcBorders>
            <w:shd w:val="clear" w:color="auto" w:fill="auto"/>
            <w:tcPrChange w:id="1878" w:author="ZTE-Ma Zhifeng" w:date="2025-05-13T16:16:00Z">
              <w:tcPr>
                <w:tcW w:w="1294" w:type="pct"/>
                <w:tcBorders>
                  <w:top w:val="single" w:sz="4" w:space="0" w:color="auto"/>
                  <w:bottom w:val="nil"/>
                </w:tcBorders>
                <w:shd w:val="clear" w:color="auto" w:fill="auto"/>
              </w:tcPr>
            </w:tcPrChange>
          </w:tcPr>
          <w:p w14:paraId="6B570FDD"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r w:rsidRPr="0081147B">
              <w:rPr>
                <w:rFonts w:ascii="Arial" w:eastAsia="PMingLiU" w:hAnsi="Arial" w:cs="Arial"/>
                <w:sz w:val="18"/>
                <w:szCs w:val="18"/>
                <w:lang w:eastAsia="ja-JP"/>
              </w:rPr>
              <w:t>DC_19A_n78A</w:t>
            </w:r>
          </w:p>
        </w:tc>
        <w:tc>
          <w:tcPr>
            <w:tcW w:w="459" w:type="pct"/>
            <w:shd w:val="clear" w:color="auto" w:fill="auto"/>
            <w:tcPrChange w:id="1879" w:author="ZTE-Ma Zhifeng" w:date="2025-05-13T16:16:00Z">
              <w:tcPr>
                <w:tcW w:w="493" w:type="pct"/>
                <w:gridSpan w:val="2"/>
                <w:shd w:val="clear" w:color="auto" w:fill="auto"/>
              </w:tcPr>
            </w:tcPrChange>
          </w:tcPr>
          <w:p w14:paraId="06088F5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19</w:t>
            </w:r>
          </w:p>
        </w:tc>
        <w:tc>
          <w:tcPr>
            <w:tcW w:w="484" w:type="pct"/>
            <w:shd w:val="clear" w:color="auto" w:fill="auto"/>
            <w:noWrap/>
            <w:tcPrChange w:id="1880" w:author="ZTE-Ma Zhifeng" w:date="2025-05-13T16:16:00Z">
              <w:tcPr>
                <w:tcW w:w="518" w:type="pct"/>
                <w:gridSpan w:val="2"/>
                <w:shd w:val="clear" w:color="auto" w:fill="auto"/>
                <w:noWrap/>
              </w:tcPr>
            </w:tcPrChange>
          </w:tcPr>
          <w:p w14:paraId="116EDDF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lang w:eastAsia="zh-CN"/>
              </w:rPr>
              <w:t>836.5</w:t>
            </w:r>
          </w:p>
        </w:tc>
        <w:tc>
          <w:tcPr>
            <w:tcW w:w="400" w:type="pct"/>
            <w:shd w:val="clear" w:color="auto" w:fill="auto"/>
            <w:noWrap/>
            <w:tcPrChange w:id="1881" w:author="ZTE-Ma Zhifeng" w:date="2025-05-13T16:16:00Z">
              <w:tcPr>
                <w:tcW w:w="433" w:type="pct"/>
                <w:gridSpan w:val="2"/>
                <w:shd w:val="clear" w:color="auto" w:fill="auto"/>
                <w:noWrap/>
              </w:tcPr>
            </w:tcPrChange>
          </w:tcPr>
          <w:p w14:paraId="6546D1E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w:t>
            </w:r>
          </w:p>
        </w:tc>
        <w:tc>
          <w:tcPr>
            <w:tcW w:w="884" w:type="pct"/>
            <w:shd w:val="clear" w:color="auto" w:fill="auto"/>
            <w:noWrap/>
            <w:tcPrChange w:id="1882" w:author="ZTE-Ma Zhifeng" w:date="2025-05-13T16:16:00Z">
              <w:tcPr>
                <w:tcW w:w="884" w:type="pct"/>
                <w:gridSpan w:val="2"/>
                <w:shd w:val="clear" w:color="auto" w:fill="auto"/>
                <w:noWrap/>
              </w:tcPr>
            </w:tcPrChange>
          </w:tcPr>
          <w:p w14:paraId="68F078F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25</w:t>
            </w:r>
          </w:p>
        </w:tc>
        <w:tc>
          <w:tcPr>
            <w:tcW w:w="514" w:type="pct"/>
            <w:shd w:val="clear" w:color="auto" w:fill="auto"/>
            <w:noWrap/>
            <w:tcPrChange w:id="1883" w:author="ZTE-Ma Zhifeng" w:date="2025-05-13T16:16:00Z">
              <w:tcPr>
                <w:tcW w:w="547" w:type="pct"/>
                <w:gridSpan w:val="2"/>
                <w:shd w:val="clear" w:color="auto" w:fill="auto"/>
                <w:noWrap/>
              </w:tcPr>
            </w:tcPrChange>
          </w:tcPr>
          <w:p w14:paraId="6C5C9B7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881.5</w:t>
            </w:r>
          </w:p>
        </w:tc>
        <w:tc>
          <w:tcPr>
            <w:tcW w:w="376" w:type="pct"/>
            <w:shd w:val="clear" w:color="auto" w:fill="auto"/>
            <w:noWrap/>
            <w:tcPrChange w:id="1884" w:author="ZTE-Ma Zhifeng" w:date="2025-05-13T16:16:00Z">
              <w:tcPr>
                <w:tcW w:w="409" w:type="pct"/>
                <w:gridSpan w:val="2"/>
                <w:shd w:val="clear" w:color="auto" w:fill="auto"/>
                <w:noWrap/>
              </w:tcPr>
            </w:tcPrChange>
          </w:tcPr>
          <w:p w14:paraId="37C48C2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13.6</w:t>
            </w:r>
          </w:p>
        </w:tc>
        <w:tc>
          <w:tcPr>
            <w:tcW w:w="388" w:type="pct"/>
            <w:tcPrChange w:id="1885" w:author="ZTE-Ma Zhifeng" w:date="2025-05-13T16:16:00Z">
              <w:tcPr>
                <w:tcW w:w="422" w:type="pct"/>
                <w:gridSpan w:val="2"/>
              </w:tcPr>
            </w:tcPrChange>
          </w:tcPr>
          <w:p w14:paraId="0A428ED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DD0DCF" w:rsidRPr="0081147B" w14:paraId="4C71FBDF"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8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87" w:author="ZTE-Ma Zhifeng" w:date="2025-05-13T16:16:00Z">
            <w:trPr>
              <w:jc w:val="center"/>
            </w:trPr>
          </w:trPrChange>
        </w:trPr>
        <w:tc>
          <w:tcPr>
            <w:tcW w:w="1495" w:type="pct"/>
            <w:tcBorders>
              <w:top w:val="nil"/>
              <w:bottom w:val="single" w:sz="4" w:space="0" w:color="auto"/>
            </w:tcBorders>
            <w:shd w:val="clear" w:color="auto" w:fill="auto"/>
            <w:tcPrChange w:id="1888" w:author="ZTE-Ma Zhifeng" w:date="2025-05-13T16:16:00Z">
              <w:tcPr>
                <w:tcW w:w="1294" w:type="pct"/>
                <w:tcBorders>
                  <w:top w:val="nil"/>
                  <w:bottom w:val="single" w:sz="4" w:space="0" w:color="auto"/>
                </w:tcBorders>
                <w:shd w:val="clear" w:color="auto" w:fill="auto"/>
              </w:tcPr>
            </w:tcPrChange>
          </w:tcPr>
          <w:p w14:paraId="6D8477A3" w14:textId="77777777" w:rsidR="00DD0DCF" w:rsidRPr="0081147B" w:rsidRDefault="00DD0DCF" w:rsidP="00DD0DCF">
            <w:pPr>
              <w:overflowPunct w:val="0"/>
              <w:autoSpaceDE w:val="0"/>
              <w:autoSpaceDN w:val="0"/>
              <w:adjustRightInd w:val="0"/>
              <w:spacing w:after="0"/>
              <w:jc w:val="center"/>
              <w:textAlignment w:val="baseline"/>
              <w:rPr>
                <w:rFonts w:ascii="Arial" w:eastAsia="PMingLiU" w:hAnsi="Arial" w:cs="Arial"/>
                <w:sz w:val="18"/>
                <w:szCs w:val="18"/>
                <w:lang w:eastAsia="ja-JP"/>
              </w:rPr>
            </w:pPr>
          </w:p>
        </w:tc>
        <w:tc>
          <w:tcPr>
            <w:tcW w:w="459" w:type="pct"/>
            <w:shd w:val="clear" w:color="auto" w:fill="auto"/>
            <w:tcPrChange w:id="1889" w:author="ZTE-Ma Zhifeng" w:date="2025-05-13T16:16:00Z">
              <w:tcPr>
                <w:tcW w:w="493" w:type="pct"/>
                <w:gridSpan w:val="2"/>
                <w:shd w:val="clear" w:color="auto" w:fill="auto"/>
              </w:tcPr>
            </w:tcPrChange>
          </w:tcPr>
          <w:p w14:paraId="0DEE88B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n78</w:t>
            </w:r>
          </w:p>
        </w:tc>
        <w:tc>
          <w:tcPr>
            <w:tcW w:w="484" w:type="pct"/>
            <w:shd w:val="clear" w:color="auto" w:fill="auto"/>
            <w:noWrap/>
            <w:tcPrChange w:id="1890" w:author="ZTE-Ma Zhifeng" w:date="2025-05-13T16:16:00Z">
              <w:tcPr>
                <w:tcW w:w="518" w:type="pct"/>
                <w:gridSpan w:val="2"/>
                <w:shd w:val="clear" w:color="auto" w:fill="auto"/>
                <w:noWrap/>
              </w:tcPr>
            </w:tcPrChange>
          </w:tcPr>
          <w:p w14:paraId="12FFF94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3391</w:t>
            </w:r>
          </w:p>
        </w:tc>
        <w:tc>
          <w:tcPr>
            <w:tcW w:w="400" w:type="pct"/>
            <w:shd w:val="clear" w:color="auto" w:fill="auto"/>
            <w:noWrap/>
            <w:tcPrChange w:id="1891" w:author="ZTE-Ma Zhifeng" w:date="2025-05-13T16:16:00Z">
              <w:tcPr>
                <w:tcW w:w="433" w:type="pct"/>
                <w:gridSpan w:val="2"/>
                <w:shd w:val="clear" w:color="auto" w:fill="auto"/>
                <w:noWrap/>
              </w:tcPr>
            </w:tcPrChange>
          </w:tcPr>
          <w:p w14:paraId="0109D02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10</w:t>
            </w:r>
          </w:p>
        </w:tc>
        <w:tc>
          <w:tcPr>
            <w:tcW w:w="884" w:type="pct"/>
            <w:shd w:val="clear" w:color="auto" w:fill="auto"/>
            <w:noWrap/>
            <w:tcPrChange w:id="1892" w:author="ZTE-Ma Zhifeng" w:date="2025-05-13T16:16:00Z">
              <w:tcPr>
                <w:tcW w:w="884" w:type="pct"/>
                <w:gridSpan w:val="2"/>
                <w:shd w:val="clear" w:color="auto" w:fill="auto"/>
                <w:noWrap/>
              </w:tcPr>
            </w:tcPrChange>
          </w:tcPr>
          <w:p w14:paraId="708297E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50</w:t>
            </w:r>
          </w:p>
        </w:tc>
        <w:tc>
          <w:tcPr>
            <w:tcW w:w="514" w:type="pct"/>
            <w:shd w:val="clear" w:color="auto" w:fill="auto"/>
            <w:noWrap/>
            <w:tcPrChange w:id="1893" w:author="ZTE-Ma Zhifeng" w:date="2025-05-13T16:16:00Z">
              <w:tcPr>
                <w:tcW w:w="547" w:type="pct"/>
                <w:gridSpan w:val="2"/>
                <w:shd w:val="clear" w:color="auto" w:fill="auto"/>
                <w:noWrap/>
              </w:tcPr>
            </w:tcPrChange>
          </w:tcPr>
          <w:p w14:paraId="5D0AFDF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3391</w:t>
            </w:r>
          </w:p>
        </w:tc>
        <w:tc>
          <w:tcPr>
            <w:tcW w:w="376" w:type="pct"/>
            <w:shd w:val="clear" w:color="auto" w:fill="auto"/>
            <w:noWrap/>
            <w:tcPrChange w:id="1894" w:author="ZTE-Ma Zhifeng" w:date="2025-05-13T16:16:00Z">
              <w:tcPr>
                <w:tcW w:w="409" w:type="pct"/>
                <w:gridSpan w:val="2"/>
                <w:shd w:val="clear" w:color="auto" w:fill="auto"/>
                <w:noWrap/>
              </w:tcPr>
            </w:tcPrChange>
          </w:tcPr>
          <w:p w14:paraId="09BDF22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N/A</w:t>
            </w:r>
          </w:p>
        </w:tc>
        <w:tc>
          <w:tcPr>
            <w:tcW w:w="388" w:type="pct"/>
            <w:tcPrChange w:id="1895" w:author="ZTE-Ma Zhifeng" w:date="2025-05-13T16:16:00Z">
              <w:tcPr>
                <w:tcW w:w="422" w:type="pct"/>
                <w:gridSpan w:val="2"/>
              </w:tcPr>
            </w:tcPrChange>
          </w:tcPr>
          <w:p w14:paraId="57009571"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r>
      <w:tr w:rsidR="00DD0DCF" w:rsidRPr="0081147B" w14:paraId="7E789B1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9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97" w:author="ZTE-Ma Zhifeng" w:date="2025-05-13T16:16:00Z">
            <w:trPr>
              <w:jc w:val="center"/>
            </w:trPr>
          </w:trPrChange>
        </w:trPr>
        <w:tc>
          <w:tcPr>
            <w:tcW w:w="1495" w:type="pct"/>
            <w:tcBorders>
              <w:bottom w:val="nil"/>
            </w:tcBorders>
            <w:shd w:val="clear" w:color="auto" w:fill="auto"/>
            <w:tcPrChange w:id="1898" w:author="ZTE-Ma Zhifeng" w:date="2025-05-13T16:16:00Z">
              <w:tcPr>
                <w:tcW w:w="1294" w:type="pct"/>
                <w:tcBorders>
                  <w:bottom w:val="nil"/>
                </w:tcBorders>
                <w:shd w:val="clear" w:color="auto" w:fill="auto"/>
              </w:tcPr>
            </w:tcPrChange>
          </w:tcPr>
          <w:p w14:paraId="4BD8827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PMingLiU" w:hAnsi="Arial" w:cs="Arial"/>
                <w:sz w:val="18"/>
                <w:szCs w:val="18"/>
                <w:lang w:eastAsia="ja-JP"/>
              </w:rPr>
              <w:t>DC_20A_n3A</w:t>
            </w:r>
          </w:p>
        </w:tc>
        <w:tc>
          <w:tcPr>
            <w:tcW w:w="459" w:type="pct"/>
            <w:shd w:val="clear" w:color="auto" w:fill="auto"/>
            <w:tcPrChange w:id="1899" w:author="ZTE-Ma Zhifeng" w:date="2025-05-13T16:16:00Z">
              <w:tcPr>
                <w:tcW w:w="493" w:type="pct"/>
                <w:gridSpan w:val="2"/>
                <w:shd w:val="clear" w:color="auto" w:fill="auto"/>
              </w:tcPr>
            </w:tcPrChange>
          </w:tcPr>
          <w:p w14:paraId="4C11CAA6"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20</w:t>
            </w:r>
          </w:p>
        </w:tc>
        <w:tc>
          <w:tcPr>
            <w:tcW w:w="484" w:type="pct"/>
            <w:shd w:val="clear" w:color="auto" w:fill="auto"/>
            <w:noWrap/>
            <w:tcPrChange w:id="1900" w:author="ZTE-Ma Zhifeng" w:date="2025-05-13T16:16:00Z">
              <w:tcPr>
                <w:tcW w:w="518" w:type="pct"/>
                <w:gridSpan w:val="2"/>
                <w:shd w:val="clear" w:color="auto" w:fill="auto"/>
                <w:noWrap/>
              </w:tcPr>
            </w:tcPrChange>
          </w:tcPr>
          <w:p w14:paraId="61981DB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840</w:t>
            </w:r>
          </w:p>
        </w:tc>
        <w:tc>
          <w:tcPr>
            <w:tcW w:w="400" w:type="pct"/>
            <w:shd w:val="clear" w:color="auto" w:fill="auto"/>
            <w:noWrap/>
            <w:tcPrChange w:id="1901" w:author="ZTE-Ma Zhifeng" w:date="2025-05-13T16:16:00Z">
              <w:tcPr>
                <w:tcW w:w="433" w:type="pct"/>
                <w:gridSpan w:val="2"/>
                <w:shd w:val="clear" w:color="auto" w:fill="auto"/>
                <w:noWrap/>
              </w:tcPr>
            </w:tcPrChange>
          </w:tcPr>
          <w:p w14:paraId="23B8E666"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884" w:type="pct"/>
            <w:shd w:val="clear" w:color="auto" w:fill="auto"/>
            <w:noWrap/>
            <w:tcPrChange w:id="1902" w:author="ZTE-Ma Zhifeng" w:date="2025-05-13T16:16:00Z">
              <w:tcPr>
                <w:tcW w:w="884" w:type="pct"/>
                <w:gridSpan w:val="2"/>
                <w:shd w:val="clear" w:color="auto" w:fill="auto"/>
                <w:noWrap/>
              </w:tcPr>
            </w:tcPrChange>
          </w:tcPr>
          <w:p w14:paraId="076BA6A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903" w:author="ZTE-Ma Zhifeng" w:date="2025-05-13T16:16:00Z">
              <w:tcPr>
                <w:tcW w:w="547" w:type="pct"/>
                <w:gridSpan w:val="2"/>
                <w:shd w:val="clear" w:color="auto" w:fill="auto"/>
                <w:noWrap/>
              </w:tcPr>
            </w:tcPrChange>
          </w:tcPr>
          <w:p w14:paraId="47E4449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799</w:t>
            </w:r>
          </w:p>
        </w:tc>
        <w:tc>
          <w:tcPr>
            <w:tcW w:w="376" w:type="pct"/>
            <w:shd w:val="clear" w:color="auto" w:fill="auto"/>
            <w:noWrap/>
            <w:tcPrChange w:id="1904" w:author="ZTE-Ma Zhifeng" w:date="2025-05-13T16:16:00Z">
              <w:tcPr>
                <w:tcW w:w="409" w:type="pct"/>
                <w:gridSpan w:val="2"/>
                <w:shd w:val="clear" w:color="auto" w:fill="auto"/>
                <w:noWrap/>
              </w:tcPr>
            </w:tcPrChange>
          </w:tcPr>
          <w:p w14:paraId="1B27D6A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c>
          <w:tcPr>
            <w:tcW w:w="388" w:type="pct"/>
            <w:tcPrChange w:id="1905" w:author="ZTE-Ma Zhifeng" w:date="2025-05-13T16:16:00Z">
              <w:tcPr>
                <w:tcW w:w="422" w:type="pct"/>
                <w:gridSpan w:val="2"/>
              </w:tcPr>
            </w:tcPrChange>
          </w:tcPr>
          <w:p w14:paraId="6262AC4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14:paraId="51CAFA3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0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07" w:author="ZTE-Ma Zhifeng" w:date="2025-05-13T16:16:00Z">
            <w:trPr>
              <w:jc w:val="center"/>
            </w:trPr>
          </w:trPrChange>
        </w:trPr>
        <w:tc>
          <w:tcPr>
            <w:tcW w:w="1495" w:type="pct"/>
            <w:tcBorders>
              <w:top w:val="nil"/>
              <w:bottom w:val="nil"/>
            </w:tcBorders>
            <w:shd w:val="clear" w:color="auto" w:fill="auto"/>
            <w:tcPrChange w:id="1908" w:author="ZTE-Ma Zhifeng" w:date="2025-05-13T16:16:00Z">
              <w:tcPr>
                <w:tcW w:w="1294" w:type="pct"/>
                <w:tcBorders>
                  <w:top w:val="nil"/>
                  <w:bottom w:val="nil"/>
                </w:tcBorders>
                <w:shd w:val="clear" w:color="auto" w:fill="auto"/>
              </w:tcPr>
            </w:tcPrChange>
          </w:tcPr>
          <w:p w14:paraId="73E316D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909" w:author="ZTE-Ma Zhifeng" w:date="2025-05-13T16:16:00Z">
              <w:tcPr>
                <w:tcW w:w="493" w:type="pct"/>
                <w:gridSpan w:val="2"/>
                <w:shd w:val="clear" w:color="auto" w:fill="auto"/>
              </w:tcPr>
            </w:tcPrChange>
          </w:tcPr>
          <w:p w14:paraId="69EF8985"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n3</w:t>
            </w:r>
          </w:p>
        </w:tc>
        <w:tc>
          <w:tcPr>
            <w:tcW w:w="484" w:type="pct"/>
            <w:shd w:val="clear" w:color="auto" w:fill="auto"/>
            <w:noWrap/>
            <w:tcPrChange w:id="1910" w:author="ZTE-Ma Zhifeng" w:date="2025-05-13T16:16:00Z">
              <w:tcPr>
                <w:tcW w:w="518" w:type="pct"/>
                <w:gridSpan w:val="2"/>
                <w:shd w:val="clear" w:color="auto" w:fill="auto"/>
                <w:noWrap/>
              </w:tcPr>
            </w:tcPrChange>
          </w:tcPr>
          <w:p w14:paraId="257BB0A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1775</w:t>
            </w:r>
          </w:p>
        </w:tc>
        <w:tc>
          <w:tcPr>
            <w:tcW w:w="400" w:type="pct"/>
            <w:shd w:val="clear" w:color="auto" w:fill="auto"/>
            <w:noWrap/>
            <w:tcPrChange w:id="1911" w:author="ZTE-Ma Zhifeng" w:date="2025-05-13T16:16:00Z">
              <w:tcPr>
                <w:tcW w:w="433" w:type="pct"/>
                <w:gridSpan w:val="2"/>
                <w:shd w:val="clear" w:color="auto" w:fill="auto"/>
                <w:noWrap/>
              </w:tcPr>
            </w:tcPrChange>
          </w:tcPr>
          <w:p w14:paraId="15358BE8"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884" w:type="pct"/>
            <w:shd w:val="clear" w:color="auto" w:fill="auto"/>
            <w:noWrap/>
            <w:tcPrChange w:id="1912" w:author="ZTE-Ma Zhifeng" w:date="2025-05-13T16:16:00Z">
              <w:tcPr>
                <w:tcW w:w="884" w:type="pct"/>
                <w:gridSpan w:val="2"/>
                <w:shd w:val="clear" w:color="auto" w:fill="auto"/>
                <w:noWrap/>
              </w:tcPr>
            </w:tcPrChange>
          </w:tcPr>
          <w:p w14:paraId="4244F97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913" w:author="ZTE-Ma Zhifeng" w:date="2025-05-13T16:16:00Z">
              <w:tcPr>
                <w:tcW w:w="547" w:type="pct"/>
                <w:gridSpan w:val="2"/>
                <w:shd w:val="clear" w:color="auto" w:fill="auto"/>
                <w:noWrap/>
              </w:tcPr>
            </w:tcPrChange>
          </w:tcPr>
          <w:p w14:paraId="6B22BD7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1870</w:t>
            </w:r>
          </w:p>
        </w:tc>
        <w:tc>
          <w:tcPr>
            <w:tcW w:w="376" w:type="pct"/>
            <w:shd w:val="clear" w:color="auto" w:fill="auto"/>
            <w:noWrap/>
            <w:tcPrChange w:id="1914" w:author="ZTE-Ma Zhifeng" w:date="2025-05-13T16:16:00Z">
              <w:tcPr>
                <w:tcW w:w="409" w:type="pct"/>
                <w:gridSpan w:val="2"/>
                <w:shd w:val="clear" w:color="auto" w:fill="auto"/>
                <w:noWrap/>
              </w:tcPr>
            </w:tcPrChange>
          </w:tcPr>
          <w:p w14:paraId="2ECC694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4</w:t>
            </w:r>
          </w:p>
        </w:tc>
        <w:tc>
          <w:tcPr>
            <w:tcW w:w="388" w:type="pct"/>
            <w:tcPrChange w:id="1915" w:author="ZTE-Ma Zhifeng" w:date="2025-05-13T16:16:00Z">
              <w:tcPr>
                <w:tcW w:w="422" w:type="pct"/>
                <w:gridSpan w:val="2"/>
              </w:tcPr>
            </w:tcPrChange>
          </w:tcPr>
          <w:p w14:paraId="72EEE4C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DD0DCF" w:rsidRPr="0081147B" w14:paraId="4663402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1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17" w:author="ZTE-Ma Zhifeng" w:date="2025-05-13T16:16:00Z">
            <w:trPr>
              <w:jc w:val="center"/>
            </w:trPr>
          </w:trPrChange>
        </w:trPr>
        <w:tc>
          <w:tcPr>
            <w:tcW w:w="1495" w:type="pct"/>
            <w:tcBorders>
              <w:top w:val="nil"/>
              <w:bottom w:val="nil"/>
            </w:tcBorders>
            <w:shd w:val="clear" w:color="auto" w:fill="auto"/>
            <w:tcPrChange w:id="1918" w:author="ZTE-Ma Zhifeng" w:date="2025-05-13T16:16:00Z">
              <w:tcPr>
                <w:tcW w:w="1294" w:type="pct"/>
                <w:tcBorders>
                  <w:top w:val="nil"/>
                  <w:bottom w:val="nil"/>
                </w:tcBorders>
                <w:shd w:val="clear" w:color="auto" w:fill="auto"/>
              </w:tcPr>
            </w:tcPrChange>
          </w:tcPr>
          <w:p w14:paraId="72EEB12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919" w:author="ZTE-Ma Zhifeng" w:date="2025-05-13T16:16:00Z">
              <w:tcPr>
                <w:tcW w:w="493" w:type="pct"/>
                <w:gridSpan w:val="2"/>
                <w:shd w:val="clear" w:color="auto" w:fill="auto"/>
              </w:tcPr>
            </w:tcPrChange>
          </w:tcPr>
          <w:p w14:paraId="4A0E16F4"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20</w:t>
            </w:r>
          </w:p>
        </w:tc>
        <w:tc>
          <w:tcPr>
            <w:tcW w:w="484" w:type="pct"/>
            <w:shd w:val="clear" w:color="auto" w:fill="auto"/>
            <w:noWrap/>
            <w:tcPrChange w:id="1920" w:author="ZTE-Ma Zhifeng" w:date="2025-05-13T16:16:00Z">
              <w:tcPr>
                <w:tcW w:w="518" w:type="pct"/>
                <w:gridSpan w:val="2"/>
                <w:shd w:val="clear" w:color="auto" w:fill="auto"/>
                <w:noWrap/>
              </w:tcPr>
            </w:tcPrChange>
          </w:tcPr>
          <w:p w14:paraId="19937213"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847</w:t>
            </w:r>
          </w:p>
        </w:tc>
        <w:tc>
          <w:tcPr>
            <w:tcW w:w="400" w:type="pct"/>
            <w:shd w:val="clear" w:color="auto" w:fill="auto"/>
            <w:noWrap/>
            <w:tcPrChange w:id="1921" w:author="ZTE-Ma Zhifeng" w:date="2025-05-13T16:16:00Z">
              <w:tcPr>
                <w:tcW w:w="433" w:type="pct"/>
                <w:gridSpan w:val="2"/>
                <w:shd w:val="clear" w:color="auto" w:fill="auto"/>
                <w:noWrap/>
              </w:tcPr>
            </w:tcPrChange>
          </w:tcPr>
          <w:p w14:paraId="488BF7CD"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884" w:type="pct"/>
            <w:shd w:val="clear" w:color="auto" w:fill="auto"/>
            <w:noWrap/>
            <w:tcPrChange w:id="1922" w:author="ZTE-Ma Zhifeng" w:date="2025-05-13T16:16:00Z">
              <w:tcPr>
                <w:tcW w:w="884" w:type="pct"/>
                <w:gridSpan w:val="2"/>
                <w:shd w:val="clear" w:color="auto" w:fill="auto"/>
                <w:noWrap/>
              </w:tcPr>
            </w:tcPrChange>
          </w:tcPr>
          <w:p w14:paraId="3CAE567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923" w:author="ZTE-Ma Zhifeng" w:date="2025-05-13T16:16:00Z">
              <w:tcPr>
                <w:tcW w:w="547" w:type="pct"/>
                <w:gridSpan w:val="2"/>
                <w:shd w:val="clear" w:color="auto" w:fill="auto"/>
                <w:noWrap/>
              </w:tcPr>
            </w:tcPrChange>
          </w:tcPr>
          <w:p w14:paraId="073777F6"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806</w:t>
            </w:r>
          </w:p>
        </w:tc>
        <w:tc>
          <w:tcPr>
            <w:tcW w:w="376" w:type="pct"/>
            <w:shd w:val="clear" w:color="auto" w:fill="auto"/>
            <w:noWrap/>
            <w:tcPrChange w:id="1924" w:author="ZTE-Ma Zhifeng" w:date="2025-05-13T16:16:00Z">
              <w:tcPr>
                <w:tcW w:w="409" w:type="pct"/>
                <w:gridSpan w:val="2"/>
                <w:shd w:val="clear" w:color="auto" w:fill="auto"/>
                <w:noWrap/>
              </w:tcPr>
            </w:tcPrChange>
          </w:tcPr>
          <w:p w14:paraId="7601C75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9</w:t>
            </w:r>
          </w:p>
        </w:tc>
        <w:tc>
          <w:tcPr>
            <w:tcW w:w="388" w:type="pct"/>
            <w:tcPrChange w:id="1925" w:author="ZTE-Ma Zhifeng" w:date="2025-05-13T16:16:00Z">
              <w:tcPr>
                <w:tcW w:w="422" w:type="pct"/>
                <w:gridSpan w:val="2"/>
              </w:tcPr>
            </w:tcPrChange>
          </w:tcPr>
          <w:p w14:paraId="3D4976E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DD0DCF" w:rsidRPr="0081147B" w14:paraId="631A5B7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2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27" w:author="ZTE-Ma Zhifeng" w:date="2025-05-13T16:16:00Z">
            <w:trPr>
              <w:jc w:val="center"/>
            </w:trPr>
          </w:trPrChange>
        </w:trPr>
        <w:tc>
          <w:tcPr>
            <w:tcW w:w="1495" w:type="pct"/>
            <w:tcBorders>
              <w:top w:val="nil"/>
              <w:bottom w:val="single" w:sz="4" w:space="0" w:color="auto"/>
            </w:tcBorders>
            <w:shd w:val="clear" w:color="auto" w:fill="auto"/>
            <w:tcPrChange w:id="1928" w:author="ZTE-Ma Zhifeng" w:date="2025-05-13T16:16:00Z">
              <w:tcPr>
                <w:tcW w:w="1294" w:type="pct"/>
                <w:tcBorders>
                  <w:top w:val="nil"/>
                  <w:bottom w:val="single" w:sz="4" w:space="0" w:color="auto"/>
                </w:tcBorders>
                <w:shd w:val="clear" w:color="auto" w:fill="auto"/>
              </w:tcPr>
            </w:tcPrChange>
          </w:tcPr>
          <w:p w14:paraId="68A1EA6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1929" w:author="ZTE-Ma Zhifeng" w:date="2025-05-13T16:16:00Z">
              <w:tcPr>
                <w:tcW w:w="493" w:type="pct"/>
                <w:gridSpan w:val="2"/>
                <w:shd w:val="clear" w:color="auto" w:fill="auto"/>
              </w:tcPr>
            </w:tcPrChange>
          </w:tcPr>
          <w:p w14:paraId="26A9FBA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n3</w:t>
            </w:r>
          </w:p>
        </w:tc>
        <w:tc>
          <w:tcPr>
            <w:tcW w:w="484" w:type="pct"/>
            <w:shd w:val="clear" w:color="auto" w:fill="auto"/>
            <w:noWrap/>
            <w:tcPrChange w:id="1930" w:author="ZTE-Ma Zhifeng" w:date="2025-05-13T16:16:00Z">
              <w:tcPr>
                <w:tcW w:w="518" w:type="pct"/>
                <w:gridSpan w:val="2"/>
                <w:shd w:val="clear" w:color="auto" w:fill="auto"/>
                <w:noWrap/>
              </w:tcPr>
            </w:tcPrChange>
          </w:tcPr>
          <w:p w14:paraId="62293DF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1735</w:t>
            </w:r>
          </w:p>
        </w:tc>
        <w:tc>
          <w:tcPr>
            <w:tcW w:w="400" w:type="pct"/>
            <w:shd w:val="clear" w:color="auto" w:fill="auto"/>
            <w:noWrap/>
            <w:tcPrChange w:id="1931" w:author="ZTE-Ma Zhifeng" w:date="2025-05-13T16:16:00Z">
              <w:tcPr>
                <w:tcW w:w="433" w:type="pct"/>
                <w:gridSpan w:val="2"/>
                <w:shd w:val="clear" w:color="auto" w:fill="auto"/>
                <w:noWrap/>
              </w:tcPr>
            </w:tcPrChange>
          </w:tcPr>
          <w:p w14:paraId="633C15CF" w14:textId="77777777" w:rsidR="00DD0DCF" w:rsidRPr="0081147B" w:rsidRDefault="00DD0DCF" w:rsidP="00DD0DCF">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rPr>
              <w:t>5</w:t>
            </w:r>
          </w:p>
        </w:tc>
        <w:tc>
          <w:tcPr>
            <w:tcW w:w="884" w:type="pct"/>
            <w:shd w:val="clear" w:color="auto" w:fill="auto"/>
            <w:noWrap/>
            <w:tcPrChange w:id="1932" w:author="ZTE-Ma Zhifeng" w:date="2025-05-13T16:16:00Z">
              <w:tcPr>
                <w:tcW w:w="884" w:type="pct"/>
                <w:gridSpan w:val="2"/>
                <w:shd w:val="clear" w:color="auto" w:fill="auto"/>
                <w:noWrap/>
              </w:tcPr>
            </w:tcPrChange>
          </w:tcPr>
          <w:p w14:paraId="131D8C8E"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1933" w:author="ZTE-Ma Zhifeng" w:date="2025-05-13T16:16:00Z">
              <w:tcPr>
                <w:tcW w:w="547" w:type="pct"/>
                <w:gridSpan w:val="2"/>
                <w:shd w:val="clear" w:color="auto" w:fill="auto"/>
                <w:noWrap/>
              </w:tcPr>
            </w:tcPrChange>
          </w:tcPr>
          <w:p w14:paraId="6FA5DBB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1830</w:t>
            </w:r>
          </w:p>
        </w:tc>
        <w:tc>
          <w:tcPr>
            <w:tcW w:w="376" w:type="pct"/>
            <w:shd w:val="clear" w:color="auto" w:fill="auto"/>
            <w:noWrap/>
            <w:tcPrChange w:id="1934" w:author="ZTE-Ma Zhifeng" w:date="2025-05-13T16:16:00Z">
              <w:tcPr>
                <w:tcW w:w="409" w:type="pct"/>
                <w:gridSpan w:val="2"/>
                <w:shd w:val="clear" w:color="auto" w:fill="auto"/>
                <w:noWrap/>
              </w:tcPr>
            </w:tcPrChange>
          </w:tcPr>
          <w:p w14:paraId="48EA8A7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N/A</w:t>
            </w:r>
          </w:p>
        </w:tc>
        <w:tc>
          <w:tcPr>
            <w:tcW w:w="388" w:type="pct"/>
            <w:tcPrChange w:id="1935" w:author="ZTE-Ma Zhifeng" w:date="2025-05-13T16:16:00Z">
              <w:tcPr>
                <w:tcW w:w="422" w:type="pct"/>
                <w:gridSpan w:val="2"/>
              </w:tcPr>
            </w:tcPrChange>
          </w:tcPr>
          <w:p w14:paraId="68CEDDA8"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DD0DCF" w:rsidRPr="0081147B" w:rsidDel="00391B83" w14:paraId="6799DA74" w14:textId="252E1720"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3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1937" w:author="ZTE-Ma Zhifeng" w:date="2025-05-13T16:30:00Z"/>
          <w:trPrChange w:id="1938" w:author="ZTE-Ma Zhifeng" w:date="2025-05-13T16:16:00Z">
            <w:trPr>
              <w:jc w:val="center"/>
            </w:trPr>
          </w:trPrChange>
        </w:trPr>
        <w:tc>
          <w:tcPr>
            <w:tcW w:w="1495" w:type="pct"/>
            <w:tcBorders>
              <w:bottom w:val="nil"/>
            </w:tcBorders>
            <w:shd w:val="clear" w:color="auto" w:fill="auto"/>
            <w:tcPrChange w:id="1939" w:author="ZTE-Ma Zhifeng" w:date="2025-05-13T16:16:00Z">
              <w:tcPr>
                <w:tcW w:w="1294" w:type="pct"/>
                <w:tcBorders>
                  <w:bottom w:val="nil"/>
                </w:tcBorders>
                <w:shd w:val="clear" w:color="auto" w:fill="auto"/>
              </w:tcPr>
            </w:tcPrChange>
          </w:tcPr>
          <w:p w14:paraId="05347BA4" w14:textId="341A969B" w:rsidR="00DD0DCF" w:rsidRPr="0081147B" w:rsidDel="00391B83" w:rsidRDefault="00DD0DCF" w:rsidP="00DD0DCF">
            <w:pPr>
              <w:overflowPunct w:val="0"/>
              <w:autoSpaceDE w:val="0"/>
              <w:autoSpaceDN w:val="0"/>
              <w:adjustRightInd w:val="0"/>
              <w:spacing w:after="0"/>
              <w:jc w:val="center"/>
              <w:textAlignment w:val="baseline"/>
              <w:rPr>
                <w:del w:id="1940" w:author="ZTE-Ma Zhifeng" w:date="2025-05-13T16:30:00Z"/>
                <w:rFonts w:ascii="Arial" w:eastAsia="Times New Roman" w:hAnsi="Arial"/>
                <w:sz w:val="18"/>
              </w:rPr>
            </w:pPr>
            <w:del w:id="1941" w:author="ZTE-Ma Zhifeng" w:date="2025-05-13T16:30:00Z">
              <w:r w:rsidRPr="0081147B" w:rsidDel="00391B83">
                <w:rPr>
                  <w:rFonts w:ascii="Arial" w:eastAsia="PMingLiU" w:hAnsi="Arial" w:cs="Arial"/>
                  <w:sz w:val="18"/>
                  <w:szCs w:val="18"/>
                  <w:lang w:eastAsia="ja-JP"/>
                </w:rPr>
                <w:delText>DC_20A_n38A</w:delText>
              </w:r>
            </w:del>
          </w:p>
        </w:tc>
        <w:tc>
          <w:tcPr>
            <w:tcW w:w="459" w:type="pct"/>
            <w:shd w:val="clear" w:color="auto" w:fill="auto"/>
            <w:tcPrChange w:id="1942" w:author="ZTE-Ma Zhifeng" w:date="2025-05-13T16:16:00Z">
              <w:tcPr>
                <w:tcW w:w="493" w:type="pct"/>
                <w:gridSpan w:val="2"/>
                <w:shd w:val="clear" w:color="auto" w:fill="auto"/>
              </w:tcPr>
            </w:tcPrChange>
          </w:tcPr>
          <w:p w14:paraId="49780304" w14:textId="7B108A0D" w:rsidR="00DD0DCF" w:rsidRPr="0081147B" w:rsidDel="00391B83" w:rsidRDefault="00DD0DCF" w:rsidP="00DD0DCF">
            <w:pPr>
              <w:overflowPunct w:val="0"/>
              <w:autoSpaceDE w:val="0"/>
              <w:autoSpaceDN w:val="0"/>
              <w:adjustRightInd w:val="0"/>
              <w:spacing w:after="0"/>
              <w:jc w:val="center"/>
              <w:textAlignment w:val="baseline"/>
              <w:rPr>
                <w:del w:id="1943" w:author="ZTE-Ma Zhifeng" w:date="2025-05-13T16:30:00Z"/>
                <w:rFonts w:ascii="Arial" w:eastAsia="Times New Roman" w:hAnsi="Arial"/>
                <w:sz w:val="18"/>
              </w:rPr>
            </w:pPr>
            <w:del w:id="1944" w:author="ZTE-Ma Zhifeng" w:date="2025-05-13T16:30:00Z">
              <w:r w:rsidRPr="0081147B" w:rsidDel="00391B83">
                <w:rPr>
                  <w:rFonts w:ascii="Arial" w:eastAsia="Times New Roman" w:hAnsi="Arial"/>
                  <w:sz w:val="18"/>
                </w:rPr>
                <w:delText>20</w:delText>
              </w:r>
            </w:del>
          </w:p>
        </w:tc>
        <w:tc>
          <w:tcPr>
            <w:tcW w:w="484" w:type="pct"/>
            <w:shd w:val="clear" w:color="auto" w:fill="auto"/>
            <w:noWrap/>
            <w:tcPrChange w:id="1945" w:author="ZTE-Ma Zhifeng" w:date="2025-05-13T16:16:00Z">
              <w:tcPr>
                <w:tcW w:w="518" w:type="pct"/>
                <w:gridSpan w:val="2"/>
                <w:shd w:val="clear" w:color="auto" w:fill="auto"/>
                <w:noWrap/>
              </w:tcPr>
            </w:tcPrChange>
          </w:tcPr>
          <w:p w14:paraId="1C189263" w14:textId="448D1B72" w:rsidR="00DD0DCF" w:rsidRPr="0081147B" w:rsidDel="00391B83" w:rsidRDefault="00DD0DCF" w:rsidP="00DD0DCF">
            <w:pPr>
              <w:overflowPunct w:val="0"/>
              <w:autoSpaceDE w:val="0"/>
              <w:autoSpaceDN w:val="0"/>
              <w:adjustRightInd w:val="0"/>
              <w:spacing w:after="0"/>
              <w:jc w:val="center"/>
              <w:textAlignment w:val="baseline"/>
              <w:rPr>
                <w:del w:id="1946" w:author="ZTE-Ma Zhifeng" w:date="2025-05-13T16:30:00Z"/>
                <w:rFonts w:ascii="Arial" w:eastAsia="Times New Roman" w:hAnsi="Arial" w:cs="Arial"/>
                <w:sz w:val="18"/>
              </w:rPr>
            </w:pPr>
            <w:del w:id="1947" w:author="ZTE-Ma Zhifeng" w:date="2025-05-13T16:30:00Z">
              <w:r w:rsidRPr="0081147B" w:rsidDel="00391B83">
                <w:rPr>
                  <w:rFonts w:ascii="Arial" w:eastAsia="Times New Roman" w:hAnsi="Arial" w:cs="Arial"/>
                  <w:sz w:val="18"/>
                </w:rPr>
                <w:delText>N/A</w:delText>
              </w:r>
            </w:del>
          </w:p>
        </w:tc>
        <w:tc>
          <w:tcPr>
            <w:tcW w:w="400" w:type="pct"/>
            <w:shd w:val="clear" w:color="auto" w:fill="auto"/>
            <w:noWrap/>
            <w:tcPrChange w:id="1948" w:author="ZTE-Ma Zhifeng" w:date="2025-05-13T16:16:00Z">
              <w:tcPr>
                <w:tcW w:w="433" w:type="pct"/>
                <w:gridSpan w:val="2"/>
                <w:shd w:val="clear" w:color="auto" w:fill="auto"/>
                <w:noWrap/>
              </w:tcPr>
            </w:tcPrChange>
          </w:tcPr>
          <w:p w14:paraId="75B4A2F3" w14:textId="7462AEAA" w:rsidR="00DD0DCF" w:rsidRPr="0081147B" w:rsidDel="00391B83" w:rsidRDefault="00DD0DCF" w:rsidP="00DD0DCF">
            <w:pPr>
              <w:overflowPunct w:val="0"/>
              <w:autoSpaceDE w:val="0"/>
              <w:autoSpaceDN w:val="0"/>
              <w:adjustRightInd w:val="0"/>
              <w:spacing w:after="0"/>
              <w:jc w:val="center"/>
              <w:textAlignment w:val="baseline"/>
              <w:rPr>
                <w:del w:id="1949" w:author="ZTE-Ma Zhifeng" w:date="2025-05-13T16:30:00Z"/>
                <w:rFonts w:ascii="Arial" w:eastAsia="Times New Roman" w:hAnsi="Arial" w:cs="Arial"/>
                <w:sz w:val="18"/>
              </w:rPr>
            </w:pPr>
            <w:del w:id="1950" w:author="ZTE-Ma Zhifeng" w:date="2025-05-13T16:30:00Z">
              <w:r w:rsidRPr="0081147B" w:rsidDel="00391B83">
                <w:rPr>
                  <w:rFonts w:ascii="Arial" w:eastAsia="Times New Roman" w:hAnsi="Arial" w:cs="Arial"/>
                  <w:sz w:val="18"/>
                </w:rPr>
                <w:delText>N/A</w:delText>
              </w:r>
            </w:del>
          </w:p>
        </w:tc>
        <w:tc>
          <w:tcPr>
            <w:tcW w:w="884" w:type="pct"/>
            <w:shd w:val="clear" w:color="auto" w:fill="auto"/>
            <w:noWrap/>
            <w:tcPrChange w:id="1951" w:author="ZTE-Ma Zhifeng" w:date="2025-05-13T16:16:00Z">
              <w:tcPr>
                <w:tcW w:w="884" w:type="pct"/>
                <w:gridSpan w:val="2"/>
                <w:shd w:val="clear" w:color="auto" w:fill="auto"/>
                <w:noWrap/>
              </w:tcPr>
            </w:tcPrChange>
          </w:tcPr>
          <w:p w14:paraId="2DDC2CF4" w14:textId="08D3B030" w:rsidR="00DD0DCF" w:rsidRPr="0081147B" w:rsidDel="00391B83" w:rsidRDefault="00DD0DCF" w:rsidP="00DD0DCF">
            <w:pPr>
              <w:overflowPunct w:val="0"/>
              <w:autoSpaceDE w:val="0"/>
              <w:autoSpaceDN w:val="0"/>
              <w:adjustRightInd w:val="0"/>
              <w:spacing w:after="0"/>
              <w:jc w:val="center"/>
              <w:textAlignment w:val="baseline"/>
              <w:rPr>
                <w:del w:id="1952" w:author="ZTE-Ma Zhifeng" w:date="2025-05-13T16:30:00Z"/>
                <w:rFonts w:ascii="Arial" w:eastAsia="Times New Roman" w:hAnsi="Arial" w:cs="Arial"/>
                <w:sz w:val="18"/>
              </w:rPr>
            </w:pPr>
            <w:del w:id="1953" w:author="ZTE-Ma Zhifeng" w:date="2025-05-13T16:30:00Z">
              <w:r w:rsidRPr="0081147B" w:rsidDel="00391B83">
                <w:rPr>
                  <w:rFonts w:ascii="Arial" w:eastAsia="Times New Roman" w:hAnsi="Arial" w:cs="Arial"/>
                  <w:sz w:val="18"/>
                </w:rPr>
                <w:delText>N/A</w:delText>
              </w:r>
            </w:del>
          </w:p>
        </w:tc>
        <w:tc>
          <w:tcPr>
            <w:tcW w:w="514" w:type="pct"/>
            <w:shd w:val="clear" w:color="auto" w:fill="auto"/>
            <w:noWrap/>
            <w:tcPrChange w:id="1954" w:author="ZTE-Ma Zhifeng" w:date="2025-05-13T16:16:00Z">
              <w:tcPr>
                <w:tcW w:w="547" w:type="pct"/>
                <w:gridSpan w:val="2"/>
                <w:shd w:val="clear" w:color="auto" w:fill="auto"/>
                <w:noWrap/>
              </w:tcPr>
            </w:tcPrChange>
          </w:tcPr>
          <w:p w14:paraId="72B55D09" w14:textId="3C1AE1CD" w:rsidR="00DD0DCF" w:rsidRPr="0081147B" w:rsidDel="00391B83" w:rsidRDefault="00DD0DCF" w:rsidP="00DD0DCF">
            <w:pPr>
              <w:overflowPunct w:val="0"/>
              <w:autoSpaceDE w:val="0"/>
              <w:autoSpaceDN w:val="0"/>
              <w:adjustRightInd w:val="0"/>
              <w:spacing w:after="0"/>
              <w:jc w:val="center"/>
              <w:textAlignment w:val="baseline"/>
              <w:rPr>
                <w:del w:id="1955" w:author="ZTE-Ma Zhifeng" w:date="2025-05-13T16:30:00Z"/>
                <w:rFonts w:ascii="Arial" w:eastAsia="Times New Roman" w:hAnsi="Arial" w:cs="Arial"/>
                <w:sz w:val="18"/>
              </w:rPr>
            </w:pPr>
            <w:del w:id="1956" w:author="ZTE-Ma Zhifeng" w:date="2025-05-13T16:30:00Z">
              <w:r w:rsidRPr="0081147B" w:rsidDel="00391B83">
                <w:rPr>
                  <w:rFonts w:ascii="Arial" w:eastAsia="Times New Roman" w:hAnsi="Arial" w:cs="Arial"/>
                  <w:sz w:val="18"/>
                </w:rPr>
                <w:delText>N/A</w:delText>
              </w:r>
            </w:del>
          </w:p>
        </w:tc>
        <w:tc>
          <w:tcPr>
            <w:tcW w:w="376" w:type="pct"/>
            <w:shd w:val="clear" w:color="auto" w:fill="auto"/>
            <w:noWrap/>
            <w:tcPrChange w:id="1957" w:author="ZTE-Ma Zhifeng" w:date="2025-05-13T16:16:00Z">
              <w:tcPr>
                <w:tcW w:w="409" w:type="pct"/>
                <w:gridSpan w:val="2"/>
                <w:shd w:val="clear" w:color="auto" w:fill="auto"/>
                <w:noWrap/>
              </w:tcPr>
            </w:tcPrChange>
          </w:tcPr>
          <w:p w14:paraId="32BF1EA7" w14:textId="6E55506F" w:rsidR="00DD0DCF" w:rsidRPr="0081147B" w:rsidDel="00391B83" w:rsidRDefault="00DD0DCF" w:rsidP="00DD0DCF">
            <w:pPr>
              <w:overflowPunct w:val="0"/>
              <w:autoSpaceDE w:val="0"/>
              <w:autoSpaceDN w:val="0"/>
              <w:adjustRightInd w:val="0"/>
              <w:spacing w:after="0"/>
              <w:jc w:val="center"/>
              <w:textAlignment w:val="baseline"/>
              <w:rPr>
                <w:del w:id="1958" w:author="ZTE-Ma Zhifeng" w:date="2025-05-13T16:30:00Z"/>
                <w:rFonts w:ascii="Arial" w:eastAsia="Times New Roman" w:hAnsi="Arial" w:cs="Arial"/>
                <w:sz w:val="18"/>
              </w:rPr>
            </w:pPr>
            <w:del w:id="1959" w:author="ZTE-Ma Zhifeng" w:date="2025-05-13T16:30:00Z">
              <w:r w:rsidRPr="0081147B" w:rsidDel="00391B83">
                <w:rPr>
                  <w:rFonts w:ascii="Arial" w:eastAsia="Times New Roman" w:hAnsi="Arial" w:cs="Arial"/>
                  <w:sz w:val="18"/>
                </w:rPr>
                <w:delText>N/A</w:delText>
              </w:r>
            </w:del>
          </w:p>
        </w:tc>
        <w:tc>
          <w:tcPr>
            <w:tcW w:w="388" w:type="pct"/>
            <w:tcPrChange w:id="1960" w:author="ZTE-Ma Zhifeng" w:date="2025-05-13T16:16:00Z">
              <w:tcPr>
                <w:tcW w:w="422" w:type="pct"/>
                <w:gridSpan w:val="2"/>
              </w:tcPr>
            </w:tcPrChange>
          </w:tcPr>
          <w:p w14:paraId="6907B439" w14:textId="59FB9FCB" w:rsidR="00DD0DCF" w:rsidRPr="0081147B" w:rsidDel="00391B83" w:rsidRDefault="00DD0DCF" w:rsidP="00DD0DCF">
            <w:pPr>
              <w:overflowPunct w:val="0"/>
              <w:autoSpaceDE w:val="0"/>
              <w:autoSpaceDN w:val="0"/>
              <w:adjustRightInd w:val="0"/>
              <w:spacing w:after="0"/>
              <w:jc w:val="center"/>
              <w:textAlignment w:val="baseline"/>
              <w:rPr>
                <w:del w:id="1961" w:author="ZTE-Ma Zhifeng" w:date="2025-05-13T16:30:00Z"/>
                <w:rFonts w:ascii="Arial" w:eastAsia="Times New Roman" w:hAnsi="Arial"/>
                <w:sz w:val="18"/>
              </w:rPr>
            </w:pPr>
            <w:del w:id="1962" w:author="ZTE-Ma Zhifeng" w:date="2025-05-13T16:30:00Z">
              <w:r w:rsidRPr="0081147B" w:rsidDel="00391B83">
                <w:rPr>
                  <w:rFonts w:ascii="Arial" w:eastAsia="Times New Roman" w:hAnsi="Arial"/>
                  <w:sz w:val="18"/>
                </w:rPr>
                <w:delText>IMD5</w:delText>
              </w:r>
            </w:del>
          </w:p>
        </w:tc>
      </w:tr>
      <w:tr w:rsidR="00DD0DCF" w:rsidRPr="0081147B" w:rsidDel="00391B83" w14:paraId="4DC1F565" w14:textId="0A959A82"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63"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1964" w:author="ZTE-Ma Zhifeng" w:date="2025-05-13T16:30:00Z"/>
          <w:trPrChange w:id="1965" w:author="ZTE-Ma Zhifeng" w:date="2025-05-13T16:16:00Z">
            <w:trPr>
              <w:jc w:val="center"/>
            </w:trPr>
          </w:trPrChange>
        </w:trPr>
        <w:tc>
          <w:tcPr>
            <w:tcW w:w="1495" w:type="pct"/>
            <w:tcBorders>
              <w:top w:val="nil"/>
              <w:bottom w:val="single" w:sz="4" w:space="0" w:color="auto"/>
            </w:tcBorders>
            <w:shd w:val="clear" w:color="auto" w:fill="auto"/>
            <w:tcPrChange w:id="1966" w:author="ZTE-Ma Zhifeng" w:date="2025-05-13T16:16:00Z">
              <w:tcPr>
                <w:tcW w:w="1294" w:type="pct"/>
                <w:tcBorders>
                  <w:top w:val="nil"/>
                  <w:bottom w:val="single" w:sz="4" w:space="0" w:color="auto"/>
                </w:tcBorders>
                <w:shd w:val="clear" w:color="auto" w:fill="auto"/>
              </w:tcPr>
            </w:tcPrChange>
          </w:tcPr>
          <w:p w14:paraId="145E75A0" w14:textId="7439DB12" w:rsidR="00DD0DCF" w:rsidRPr="0081147B" w:rsidDel="00391B83" w:rsidRDefault="00DD0DCF" w:rsidP="00DD0DCF">
            <w:pPr>
              <w:overflowPunct w:val="0"/>
              <w:autoSpaceDE w:val="0"/>
              <w:autoSpaceDN w:val="0"/>
              <w:adjustRightInd w:val="0"/>
              <w:spacing w:after="0"/>
              <w:jc w:val="center"/>
              <w:textAlignment w:val="baseline"/>
              <w:rPr>
                <w:del w:id="1967" w:author="ZTE-Ma Zhifeng" w:date="2025-05-13T16:30:00Z"/>
                <w:rFonts w:ascii="Arial" w:eastAsia="Times New Roman" w:hAnsi="Arial"/>
                <w:sz w:val="18"/>
              </w:rPr>
            </w:pPr>
          </w:p>
        </w:tc>
        <w:tc>
          <w:tcPr>
            <w:tcW w:w="459" w:type="pct"/>
            <w:shd w:val="clear" w:color="auto" w:fill="auto"/>
            <w:tcPrChange w:id="1968" w:author="ZTE-Ma Zhifeng" w:date="2025-05-13T16:16:00Z">
              <w:tcPr>
                <w:tcW w:w="493" w:type="pct"/>
                <w:gridSpan w:val="2"/>
                <w:shd w:val="clear" w:color="auto" w:fill="auto"/>
              </w:tcPr>
            </w:tcPrChange>
          </w:tcPr>
          <w:p w14:paraId="06D33AAB" w14:textId="6A96476F" w:rsidR="00DD0DCF" w:rsidRPr="0081147B" w:rsidDel="00391B83" w:rsidRDefault="00DD0DCF" w:rsidP="00DD0DCF">
            <w:pPr>
              <w:overflowPunct w:val="0"/>
              <w:autoSpaceDE w:val="0"/>
              <w:autoSpaceDN w:val="0"/>
              <w:adjustRightInd w:val="0"/>
              <w:spacing w:after="0"/>
              <w:jc w:val="center"/>
              <w:textAlignment w:val="baseline"/>
              <w:rPr>
                <w:del w:id="1969" w:author="ZTE-Ma Zhifeng" w:date="2025-05-13T16:30:00Z"/>
                <w:rFonts w:ascii="Arial" w:eastAsia="Times New Roman" w:hAnsi="Arial"/>
                <w:sz w:val="18"/>
              </w:rPr>
            </w:pPr>
            <w:del w:id="1970" w:author="ZTE-Ma Zhifeng" w:date="2025-05-13T16:30:00Z">
              <w:r w:rsidRPr="0081147B" w:rsidDel="00391B83">
                <w:rPr>
                  <w:rFonts w:ascii="Arial" w:eastAsia="Times New Roman" w:hAnsi="Arial"/>
                  <w:sz w:val="18"/>
                </w:rPr>
                <w:delText>n38</w:delText>
              </w:r>
            </w:del>
          </w:p>
        </w:tc>
        <w:tc>
          <w:tcPr>
            <w:tcW w:w="484" w:type="pct"/>
            <w:shd w:val="clear" w:color="auto" w:fill="auto"/>
            <w:noWrap/>
            <w:tcPrChange w:id="1971" w:author="ZTE-Ma Zhifeng" w:date="2025-05-13T16:16:00Z">
              <w:tcPr>
                <w:tcW w:w="518" w:type="pct"/>
                <w:gridSpan w:val="2"/>
                <w:shd w:val="clear" w:color="auto" w:fill="auto"/>
                <w:noWrap/>
              </w:tcPr>
            </w:tcPrChange>
          </w:tcPr>
          <w:p w14:paraId="707E66CB" w14:textId="223F5DF2" w:rsidR="00DD0DCF" w:rsidRPr="0081147B" w:rsidDel="00391B83" w:rsidRDefault="00DD0DCF" w:rsidP="00DD0DCF">
            <w:pPr>
              <w:overflowPunct w:val="0"/>
              <w:autoSpaceDE w:val="0"/>
              <w:autoSpaceDN w:val="0"/>
              <w:adjustRightInd w:val="0"/>
              <w:spacing w:after="0"/>
              <w:jc w:val="center"/>
              <w:textAlignment w:val="baseline"/>
              <w:rPr>
                <w:del w:id="1972" w:author="ZTE-Ma Zhifeng" w:date="2025-05-13T16:30:00Z"/>
                <w:rFonts w:ascii="Arial" w:eastAsia="Times New Roman" w:hAnsi="Arial" w:cs="Arial"/>
                <w:sz w:val="18"/>
              </w:rPr>
            </w:pPr>
            <w:del w:id="1973" w:author="ZTE-Ma Zhifeng" w:date="2025-05-13T16:30:00Z">
              <w:r w:rsidRPr="0081147B" w:rsidDel="00391B83">
                <w:rPr>
                  <w:rFonts w:ascii="Arial" w:eastAsia="Times New Roman" w:hAnsi="Arial" w:cs="Arial"/>
                  <w:sz w:val="18"/>
                </w:rPr>
                <w:delText>N/A</w:delText>
              </w:r>
            </w:del>
          </w:p>
        </w:tc>
        <w:tc>
          <w:tcPr>
            <w:tcW w:w="400" w:type="pct"/>
            <w:shd w:val="clear" w:color="auto" w:fill="auto"/>
            <w:noWrap/>
            <w:tcPrChange w:id="1974" w:author="ZTE-Ma Zhifeng" w:date="2025-05-13T16:16:00Z">
              <w:tcPr>
                <w:tcW w:w="433" w:type="pct"/>
                <w:gridSpan w:val="2"/>
                <w:shd w:val="clear" w:color="auto" w:fill="auto"/>
                <w:noWrap/>
              </w:tcPr>
            </w:tcPrChange>
          </w:tcPr>
          <w:p w14:paraId="3C3A6E2F" w14:textId="7403C09D" w:rsidR="00DD0DCF" w:rsidRPr="0081147B" w:rsidDel="00391B83" w:rsidRDefault="00DD0DCF" w:rsidP="00DD0DCF">
            <w:pPr>
              <w:overflowPunct w:val="0"/>
              <w:autoSpaceDE w:val="0"/>
              <w:autoSpaceDN w:val="0"/>
              <w:adjustRightInd w:val="0"/>
              <w:spacing w:after="0"/>
              <w:jc w:val="center"/>
              <w:textAlignment w:val="baseline"/>
              <w:rPr>
                <w:del w:id="1975" w:author="ZTE-Ma Zhifeng" w:date="2025-05-13T16:30:00Z"/>
                <w:rFonts w:ascii="Arial" w:eastAsia="Times New Roman" w:hAnsi="Arial" w:cs="Arial"/>
                <w:sz w:val="18"/>
              </w:rPr>
            </w:pPr>
            <w:del w:id="1976" w:author="ZTE-Ma Zhifeng" w:date="2025-05-13T16:30:00Z">
              <w:r w:rsidRPr="0081147B" w:rsidDel="00391B83">
                <w:rPr>
                  <w:rFonts w:ascii="Arial" w:eastAsia="Times New Roman" w:hAnsi="Arial" w:cs="Arial"/>
                  <w:sz w:val="18"/>
                </w:rPr>
                <w:delText>N/A</w:delText>
              </w:r>
            </w:del>
          </w:p>
        </w:tc>
        <w:tc>
          <w:tcPr>
            <w:tcW w:w="884" w:type="pct"/>
            <w:shd w:val="clear" w:color="auto" w:fill="auto"/>
            <w:noWrap/>
            <w:tcPrChange w:id="1977" w:author="ZTE-Ma Zhifeng" w:date="2025-05-13T16:16:00Z">
              <w:tcPr>
                <w:tcW w:w="884" w:type="pct"/>
                <w:gridSpan w:val="2"/>
                <w:shd w:val="clear" w:color="auto" w:fill="auto"/>
                <w:noWrap/>
              </w:tcPr>
            </w:tcPrChange>
          </w:tcPr>
          <w:p w14:paraId="28A1E568" w14:textId="4F012D9D" w:rsidR="00DD0DCF" w:rsidRPr="0081147B" w:rsidDel="00391B83" w:rsidRDefault="00DD0DCF" w:rsidP="00DD0DCF">
            <w:pPr>
              <w:overflowPunct w:val="0"/>
              <w:autoSpaceDE w:val="0"/>
              <w:autoSpaceDN w:val="0"/>
              <w:adjustRightInd w:val="0"/>
              <w:spacing w:after="0"/>
              <w:jc w:val="center"/>
              <w:textAlignment w:val="baseline"/>
              <w:rPr>
                <w:del w:id="1978" w:author="ZTE-Ma Zhifeng" w:date="2025-05-13T16:30:00Z"/>
                <w:rFonts w:ascii="Arial" w:eastAsia="Times New Roman" w:hAnsi="Arial" w:cs="Arial"/>
                <w:sz w:val="18"/>
              </w:rPr>
            </w:pPr>
            <w:del w:id="1979" w:author="ZTE-Ma Zhifeng" w:date="2025-05-13T16:30:00Z">
              <w:r w:rsidRPr="0081147B" w:rsidDel="00391B83">
                <w:rPr>
                  <w:rFonts w:ascii="Arial" w:eastAsia="Times New Roman" w:hAnsi="Arial" w:cs="Arial"/>
                  <w:sz w:val="18"/>
                </w:rPr>
                <w:delText>N/A</w:delText>
              </w:r>
            </w:del>
          </w:p>
        </w:tc>
        <w:tc>
          <w:tcPr>
            <w:tcW w:w="514" w:type="pct"/>
            <w:shd w:val="clear" w:color="auto" w:fill="auto"/>
            <w:noWrap/>
            <w:tcPrChange w:id="1980" w:author="ZTE-Ma Zhifeng" w:date="2025-05-13T16:16:00Z">
              <w:tcPr>
                <w:tcW w:w="547" w:type="pct"/>
                <w:gridSpan w:val="2"/>
                <w:shd w:val="clear" w:color="auto" w:fill="auto"/>
                <w:noWrap/>
              </w:tcPr>
            </w:tcPrChange>
          </w:tcPr>
          <w:p w14:paraId="65EA8292" w14:textId="7B3FAD22" w:rsidR="00DD0DCF" w:rsidRPr="0081147B" w:rsidDel="00391B83" w:rsidRDefault="00DD0DCF" w:rsidP="00DD0DCF">
            <w:pPr>
              <w:overflowPunct w:val="0"/>
              <w:autoSpaceDE w:val="0"/>
              <w:autoSpaceDN w:val="0"/>
              <w:adjustRightInd w:val="0"/>
              <w:spacing w:after="0"/>
              <w:jc w:val="center"/>
              <w:textAlignment w:val="baseline"/>
              <w:rPr>
                <w:del w:id="1981" w:author="ZTE-Ma Zhifeng" w:date="2025-05-13T16:30:00Z"/>
                <w:rFonts w:ascii="Arial" w:eastAsia="Times New Roman" w:hAnsi="Arial" w:cs="Arial"/>
                <w:sz w:val="18"/>
              </w:rPr>
            </w:pPr>
            <w:del w:id="1982" w:author="ZTE-Ma Zhifeng" w:date="2025-05-13T16:30:00Z">
              <w:r w:rsidRPr="0081147B" w:rsidDel="00391B83">
                <w:rPr>
                  <w:rFonts w:ascii="Arial" w:eastAsia="Times New Roman" w:hAnsi="Arial" w:cs="Arial"/>
                  <w:sz w:val="18"/>
                </w:rPr>
                <w:delText>N/A</w:delText>
              </w:r>
            </w:del>
          </w:p>
        </w:tc>
        <w:tc>
          <w:tcPr>
            <w:tcW w:w="376" w:type="pct"/>
            <w:shd w:val="clear" w:color="auto" w:fill="auto"/>
            <w:noWrap/>
            <w:tcPrChange w:id="1983" w:author="ZTE-Ma Zhifeng" w:date="2025-05-13T16:16:00Z">
              <w:tcPr>
                <w:tcW w:w="409" w:type="pct"/>
                <w:gridSpan w:val="2"/>
                <w:shd w:val="clear" w:color="auto" w:fill="auto"/>
                <w:noWrap/>
              </w:tcPr>
            </w:tcPrChange>
          </w:tcPr>
          <w:p w14:paraId="70A0194A" w14:textId="54E1EE08" w:rsidR="00DD0DCF" w:rsidRPr="0081147B" w:rsidDel="00391B83" w:rsidRDefault="00DD0DCF" w:rsidP="00DD0DCF">
            <w:pPr>
              <w:overflowPunct w:val="0"/>
              <w:autoSpaceDE w:val="0"/>
              <w:autoSpaceDN w:val="0"/>
              <w:adjustRightInd w:val="0"/>
              <w:spacing w:after="0"/>
              <w:jc w:val="center"/>
              <w:textAlignment w:val="baseline"/>
              <w:rPr>
                <w:del w:id="1984" w:author="ZTE-Ma Zhifeng" w:date="2025-05-13T16:30:00Z"/>
                <w:rFonts w:ascii="Arial" w:eastAsia="Times New Roman" w:hAnsi="Arial" w:cs="Arial"/>
                <w:sz w:val="18"/>
              </w:rPr>
            </w:pPr>
            <w:del w:id="1985" w:author="ZTE-Ma Zhifeng" w:date="2025-05-13T16:30:00Z">
              <w:r w:rsidRPr="0081147B" w:rsidDel="00391B83">
                <w:rPr>
                  <w:rFonts w:ascii="Arial" w:eastAsia="Times New Roman" w:hAnsi="Arial" w:cs="Arial"/>
                  <w:sz w:val="18"/>
                </w:rPr>
                <w:delText>N/A</w:delText>
              </w:r>
            </w:del>
          </w:p>
        </w:tc>
        <w:tc>
          <w:tcPr>
            <w:tcW w:w="388" w:type="pct"/>
            <w:tcPrChange w:id="1986" w:author="ZTE-Ma Zhifeng" w:date="2025-05-13T16:16:00Z">
              <w:tcPr>
                <w:tcW w:w="422" w:type="pct"/>
                <w:gridSpan w:val="2"/>
              </w:tcPr>
            </w:tcPrChange>
          </w:tcPr>
          <w:p w14:paraId="48F72E8F" w14:textId="7A758C55" w:rsidR="00DD0DCF" w:rsidRPr="0081147B" w:rsidDel="00391B83" w:rsidRDefault="00DD0DCF" w:rsidP="00DD0DCF">
            <w:pPr>
              <w:overflowPunct w:val="0"/>
              <w:autoSpaceDE w:val="0"/>
              <w:autoSpaceDN w:val="0"/>
              <w:adjustRightInd w:val="0"/>
              <w:spacing w:after="0"/>
              <w:jc w:val="center"/>
              <w:textAlignment w:val="baseline"/>
              <w:rPr>
                <w:del w:id="1987" w:author="ZTE-Ma Zhifeng" w:date="2025-05-13T16:30:00Z"/>
                <w:rFonts w:ascii="Arial" w:eastAsia="Times New Roman" w:hAnsi="Arial"/>
                <w:sz w:val="18"/>
              </w:rPr>
            </w:pPr>
            <w:del w:id="1988" w:author="ZTE-Ma Zhifeng" w:date="2025-05-13T16:30:00Z">
              <w:r w:rsidRPr="0081147B" w:rsidDel="00391B83">
                <w:rPr>
                  <w:rFonts w:ascii="Arial" w:eastAsia="Times New Roman" w:hAnsi="Arial"/>
                  <w:sz w:val="18"/>
                </w:rPr>
                <w:delText>N/A</w:delText>
              </w:r>
            </w:del>
          </w:p>
        </w:tc>
      </w:tr>
      <w:tr w:rsidR="00DD0DCF" w:rsidRPr="0081147B" w14:paraId="4BD224F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8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90" w:author="ZTE-Ma Zhifeng" w:date="2025-05-13T16:16:00Z">
            <w:trPr>
              <w:jc w:val="center"/>
            </w:trPr>
          </w:trPrChange>
        </w:trPr>
        <w:tc>
          <w:tcPr>
            <w:tcW w:w="1495" w:type="pct"/>
            <w:tcBorders>
              <w:bottom w:val="nil"/>
            </w:tcBorders>
            <w:shd w:val="clear" w:color="auto" w:fill="auto"/>
            <w:tcPrChange w:id="1991" w:author="ZTE-Ma Zhifeng" w:date="2025-05-13T16:16:00Z">
              <w:tcPr>
                <w:tcW w:w="1294" w:type="pct"/>
                <w:tcBorders>
                  <w:bottom w:val="nil"/>
                </w:tcBorders>
                <w:shd w:val="clear" w:color="auto" w:fill="auto"/>
              </w:tcPr>
            </w:tcPrChange>
          </w:tcPr>
          <w:p w14:paraId="24F00E8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DC_</w:t>
            </w:r>
            <w:r w:rsidRPr="0081147B">
              <w:rPr>
                <w:rFonts w:ascii="Arial" w:eastAsia="Times New Roman" w:hAnsi="Arial"/>
                <w:sz w:val="18"/>
                <w:lang w:eastAsia="zh-TW"/>
              </w:rPr>
              <w:t>20_n7</w:t>
            </w:r>
          </w:p>
        </w:tc>
        <w:tc>
          <w:tcPr>
            <w:tcW w:w="459" w:type="pct"/>
            <w:shd w:val="clear" w:color="auto" w:fill="auto"/>
            <w:tcPrChange w:id="1992" w:author="ZTE-Ma Zhifeng" w:date="2025-05-13T16:16:00Z">
              <w:tcPr>
                <w:tcW w:w="493" w:type="pct"/>
                <w:gridSpan w:val="2"/>
                <w:shd w:val="clear" w:color="auto" w:fill="auto"/>
              </w:tcPr>
            </w:tcPrChange>
          </w:tcPr>
          <w:p w14:paraId="286A9EB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20</w:t>
            </w:r>
          </w:p>
        </w:tc>
        <w:tc>
          <w:tcPr>
            <w:tcW w:w="484" w:type="pct"/>
            <w:shd w:val="clear" w:color="auto" w:fill="auto"/>
            <w:noWrap/>
            <w:tcPrChange w:id="1993" w:author="ZTE-Ma Zhifeng" w:date="2025-05-13T16:16:00Z">
              <w:tcPr>
                <w:tcW w:w="518" w:type="pct"/>
                <w:gridSpan w:val="2"/>
                <w:shd w:val="clear" w:color="auto" w:fill="auto"/>
                <w:noWrap/>
              </w:tcPr>
            </w:tcPrChange>
          </w:tcPr>
          <w:p w14:paraId="1D57E9D7"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851</w:t>
            </w:r>
          </w:p>
        </w:tc>
        <w:tc>
          <w:tcPr>
            <w:tcW w:w="400" w:type="pct"/>
            <w:shd w:val="clear" w:color="auto" w:fill="auto"/>
            <w:noWrap/>
            <w:tcPrChange w:id="1994" w:author="ZTE-Ma Zhifeng" w:date="2025-05-13T16:16:00Z">
              <w:tcPr>
                <w:tcW w:w="433" w:type="pct"/>
                <w:gridSpan w:val="2"/>
                <w:shd w:val="clear" w:color="auto" w:fill="auto"/>
                <w:noWrap/>
              </w:tcPr>
            </w:tcPrChange>
          </w:tcPr>
          <w:p w14:paraId="50B28D4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5</w:t>
            </w:r>
          </w:p>
        </w:tc>
        <w:tc>
          <w:tcPr>
            <w:tcW w:w="884" w:type="pct"/>
            <w:shd w:val="clear" w:color="auto" w:fill="auto"/>
            <w:noWrap/>
            <w:tcPrChange w:id="1995" w:author="ZTE-Ma Zhifeng" w:date="2025-05-13T16:16:00Z">
              <w:tcPr>
                <w:tcW w:w="884" w:type="pct"/>
                <w:gridSpan w:val="2"/>
                <w:shd w:val="clear" w:color="auto" w:fill="auto"/>
                <w:noWrap/>
              </w:tcPr>
            </w:tcPrChange>
          </w:tcPr>
          <w:p w14:paraId="6CE2FB7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25</w:t>
            </w:r>
          </w:p>
        </w:tc>
        <w:tc>
          <w:tcPr>
            <w:tcW w:w="514" w:type="pct"/>
            <w:shd w:val="clear" w:color="auto" w:fill="auto"/>
            <w:noWrap/>
            <w:tcPrChange w:id="1996" w:author="ZTE-Ma Zhifeng" w:date="2025-05-13T16:16:00Z">
              <w:tcPr>
                <w:tcW w:w="547" w:type="pct"/>
                <w:gridSpan w:val="2"/>
                <w:shd w:val="clear" w:color="auto" w:fill="auto"/>
                <w:noWrap/>
              </w:tcPr>
            </w:tcPrChange>
          </w:tcPr>
          <w:p w14:paraId="5AD6DFAC"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810</w:t>
            </w:r>
          </w:p>
        </w:tc>
        <w:tc>
          <w:tcPr>
            <w:tcW w:w="376" w:type="pct"/>
            <w:shd w:val="clear" w:color="auto" w:fill="auto"/>
            <w:noWrap/>
            <w:tcPrChange w:id="1997" w:author="ZTE-Ma Zhifeng" w:date="2025-05-13T16:16:00Z">
              <w:tcPr>
                <w:tcW w:w="409" w:type="pct"/>
                <w:gridSpan w:val="2"/>
                <w:shd w:val="clear" w:color="auto" w:fill="auto"/>
                <w:noWrap/>
              </w:tcPr>
            </w:tcPrChange>
          </w:tcPr>
          <w:p w14:paraId="004FADA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12</w:t>
            </w:r>
          </w:p>
        </w:tc>
        <w:tc>
          <w:tcPr>
            <w:tcW w:w="388" w:type="pct"/>
            <w:tcPrChange w:id="1998" w:author="ZTE-Ma Zhifeng" w:date="2025-05-13T16:16:00Z">
              <w:tcPr>
                <w:tcW w:w="422" w:type="pct"/>
                <w:gridSpan w:val="2"/>
              </w:tcPr>
            </w:tcPrChange>
          </w:tcPr>
          <w:p w14:paraId="0BC626FB"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IMD3</w:t>
            </w:r>
            <w:r w:rsidRPr="0081147B">
              <w:rPr>
                <w:rFonts w:ascii="Arial" w:eastAsia="Times New Roman" w:hAnsi="Arial"/>
                <w:sz w:val="18"/>
                <w:vertAlign w:val="superscript"/>
                <w:lang w:eastAsia="zh-TW"/>
              </w:rPr>
              <w:t>3</w:t>
            </w:r>
          </w:p>
        </w:tc>
      </w:tr>
      <w:tr w:rsidR="00DD0DCF" w:rsidRPr="0081147B" w14:paraId="618898D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9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00" w:author="ZTE-Ma Zhifeng" w:date="2025-05-13T16:16:00Z">
            <w:trPr>
              <w:jc w:val="center"/>
            </w:trPr>
          </w:trPrChange>
        </w:trPr>
        <w:tc>
          <w:tcPr>
            <w:tcW w:w="1495" w:type="pct"/>
            <w:tcBorders>
              <w:top w:val="nil"/>
              <w:bottom w:val="single" w:sz="4" w:space="0" w:color="auto"/>
            </w:tcBorders>
            <w:shd w:val="clear" w:color="auto" w:fill="auto"/>
            <w:tcPrChange w:id="2001" w:author="ZTE-Ma Zhifeng" w:date="2025-05-13T16:16:00Z">
              <w:tcPr>
                <w:tcW w:w="1294" w:type="pct"/>
                <w:tcBorders>
                  <w:top w:val="nil"/>
                  <w:bottom w:val="single" w:sz="4" w:space="0" w:color="auto"/>
                </w:tcBorders>
                <w:shd w:val="clear" w:color="auto" w:fill="auto"/>
              </w:tcPr>
            </w:tcPrChange>
          </w:tcPr>
          <w:p w14:paraId="57E08E94"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p>
        </w:tc>
        <w:tc>
          <w:tcPr>
            <w:tcW w:w="459" w:type="pct"/>
            <w:shd w:val="clear" w:color="auto" w:fill="auto"/>
            <w:tcPrChange w:id="2002" w:author="ZTE-Ma Zhifeng" w:date="2025-05-13T16:16:00Z">
              <w:tcPr>
                <w:tcW w:w="493" w:type="pct"/>
                <w:gridSpan w:val="2"/>
                <w:shd w:val="clear" w:color="auto" w:fill="auto"/>
              </w:tcPr>
            </w:tcPrChange>
          </w:tcPr>
          <w:p w14:paraId="5CCAAE89"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n7</w:t>
            </w:r>
          </w:p>
        </w:tc>
        <w:tc>
          <w:tcPr>
            <w:tcW w:w="484" w:type="pct"/>
            <w:shd w:val="clear" w:color="auto" w:fill="auto"/>
            <w:noWrap/>
            <w:tcPrChange w:id="2003" w:author="ZTE-Ma Zhifeng" w:date="2025-05-13T16:16:00Z">
              <w:tcPr>
                <w:tcW w:w="518" w:type="pct"/>
                <w:gridSpan w:val="2"/>
                <w:shd w:val="clear" w:color="auto" w:fill="auto"/>
                <w:noWrap/>
              </w:tcPr>
            </w:tcPrChange>
          </w:tcPr>
          <w:p w14:paraId="6696B7C0"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2512</w:t>
            </w:r>
          </w:p>
        </w:tc>
        <w:tc>
          <w:tcPr>
            <w:tcW w:w="400" w:type="pct"/>
            <w:shd w:val="clear" w:color="auto" w:fill="auto"/>
            <w:noWrap/>
            <w:tcPrChange w:id="2004" w:author="ZTE-Ma Zhifeng" w:date="2025-05-13T16:16:00Z">
              <w:tcPr>
                <w:tcW w:w="433" w:type="pct"/>
                <w:gridSpan w:val="2"/>
                <w:shd w:val="clear" w:color="auto" w:fill="auto"/>
                <w:noWrap/>
              </w:tcPr>
            </w:tcPrChange>
          </w:tcPr>
          <w:p w14:paraId="3F1435DD"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10</w:t>
            </w:r>
          </w:p>
        </w:tc>
        <w:tc>
          <w:tcPr>
            <w:tcW w:w="884" w:type="pct"/>
            <w:shd w:val="clear" w:color="auto" w:fill="auto"/>
            <w:noWrap/>
            <w:tcPrChange w:id="2005" w:author="ZTE-Ma Zhifeng" w:date="2025-05-13T16:16:00Z">
              <w:tcPr>
                <w:tcW w:w="884" w:type="pct"/>
                <w:gridSpan w:val="2"/>
                <w:shd w:val="clear" w:color="auto" w:fill="auto"/>
                <w:noWrap/>
              </w:tcPr>
            </w:tcPrChange>
          </w:tcPr>
          <w:p w14:paraId="05633575"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50</w:t>
            </w:r>
          </w:p>
        </w:tc>
        <w:tc>
          <w:tcPr>
            <w:tcW w:w="514" w:type="pct"/>
            <w:shd w:val="clear" w:color="auto" w:fill="auto"/>
            <w:noWrap/>
            <w:tcPrChange w:id="2006" w:author="ZTE-Ma Zhifeng" w:date="2025-05-13T16:16:00Z">
              <w:tcPr>
                <w:tcW w:w="547" w:type="pct"/>
                <w:gridSpan w:val="2"/>
                <w:shd w:val="clear" w:color="auto" w:fill="auto"/>
                <w:noWrap/>
              </w:tcPr>
            </w:tcPrChange>
          </w:tcPr>
          <w:p w14:paraId="4A0678A2"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2632</w:t>
            </w:r>
          </w:p>
        </w:tc>
        <w:tc>
          <w:tcPr>
            <w:tcW w:w="376" w:type="pct"/>
            <w:shd w:val="clear" w:color="auto" w:fill="auto"/>
            <w:noWrap/>
            <w:tcPrChange w:id="2007" w:author="ZTE-Ma Zhifeng" w:date="2025-05-13T16:16:00Z">
              <w:tcPr>
                <w:tcW w:w="409" w:type="pct"/>
                <w:gridSpan w:val="2"/>
                <w:shd w:val="clear" w:color="auto" w:fill="auto"/>
                <w:noWrap/>
              </w:tcPr>
            </w:tcPrChange>
          </w:tcPr>
          <w:p w14:paraId="754EC25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N/A</w:t>
            </w:r>
          </w:p>
        </w:tc>
        <w:tc>
          <w:tcPr>
            <w:tcW w:w="388" w:type="pct"/>
            <w:tcPrChange w:id="2008" w:author="ZTE-Ma Zhifeng" w:date="2025-05-13T16:16:00Z">
              <w:tcPr>
                <w:tcW w:w="422" w:type="pct"/>
                <w:gridSpan w:val="2"/>
              </w:tcPr>
            </w:tcPrChange>
          </w:tcPr>
          <w:p w14:paraId="6982FF4A" w14:textId="77777777" w:rsidR="00DD0DCF" w:rsidRPr="0081147B"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N/A</w:t>
            </w:r>
          </w:p>
        </w:tc>
      </w:tr>
      <w:tr w:rsidR="00DD0DCF" w:rsidRPr="0081147B" w:rsidDel="00423EC6" w14:paraId="40999E6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0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10" w:author="ZTE-Ma Zhifeng" w:date="2025-05-13T16:16:00Z">
            <w:trPr>
              <w:jc w:val="center"/>
            </w:trPr>
          </w:trPrChange>
        </w:trPr>
        <w:tc>
          <w:tcPr>
            <w:tcW w:w="1495" w:type="pct"/>
            <w:tcBorders>
              <w:top w:val="single" w:sz="4" w:space="0" w:color="auto"/>
              <w:bottom w:val="nil"/>
            </w:tcBorders>
            <w:shd w:val="clear" w:color="auto" w:fill="auto"/>
            <w:tcPrChange w:id="2011" w:author="ZTE-Ma Zhifeng" w:date="2025-05-13T16:16:00Z">
              <w:tcPr>
                <w:tcW w:w="1294" w:type="pct"/>
                <w:tcBorders>
                  <w:top w:val="single" w:sz="4" w:space="0" w:color="auto"/>
                  <w:bottom w:val="nil"/>
                </w:tcBorders>
                <w:shd w:val="clear" w:color="auto" w:fill="auto"/>
              </w:tcPr>
            </w:tcPrChange>
          </w:tcPr>
          <w:p w14:paraId="505B6916"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DC_20A_n8A</w:t>
            </w:r>
          </w:p>
        </w:tc>
        <w:tc>
          <w:tcPr>
            <w:tcW w:w="459" w:type="pct"/>
            <w:shd w:val="clear" w:color="auto" w:fill="auto"/>
            <w:vAlign w:val="center"/>
            <w:tcPrChange w:id="2012" w:author="ZTE-Ma Zhifeng" w:date="2025-05-13T16:16:00Z">
              <w:tcPr>
                <w:tcW w:w="493" w:type="pct"/>
                <w:gridSpan w:val="2"/>
                <w:shd w:val="clear" w:color="auto" w:fill="auto"/>
                <w:vAlign w:val="center"/>
              </w:tcPr>
            </w:tcPrChange>
          </w:tcPr>
          <w:p w14:paraId="5DDB3EB1"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20</w:t>
            </w:r>
          </w:p>
        </w:tc>
        <w:tc>
          <w:tcPr>
            <w:tcW w:w="484" w:type="pct"/>
            <w:shd w:val="clear" w:color="auto" w:fill="auto"/>
            <w:noWrap/>
            <w:vAlign w:val="center"/>
            <w:tcPrChange w:id="2013" w:author="ZTE-Ma Zhifeng" w:date="2025-05-13T16:16:00Z">
              <w:tcPr>
                <w:tcW w:w="518" w:type="pct"/>
                <w:gridSpan w:val="2"/>
                <w:shd w:val="clear" w:color="auto" w:fill="auto"/>
                <w:noWrap/>
                <w:vAlign w:val="center"/>
              </w:tcPr>
            </w:tcPrChange>
          </w:tcPr>
          <w:p w14:paraId="3F00F400"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849.5</w:t>
            </w:r>
          </w:p>
        </w:tc>
        <w:tc>
          <w:tcPr>
            <w:tcW w:w="400" w:type="pct"/>
            <w:shd w:val="clear" w:color="auto" w:fill="auto"/>
            <w:noWrap/>
            <w:vAlign w:val="center"/>
            <w:tcPrChange w:id="2014" w:author="ZTE-Ma Zhifeng" w:date="2025-05-13T16:16:00Z">
              <w:tcPr>
                <w:tcW w:w="433" w:type="pct"/>
                <w:gridSpan w:val="2"/>
                <w:shd w:val="clear" w:color="auto" w:fill="auto"/>
                <w:noWrap/>
                <w:vAlign w:val="center"/>
              </w:tcPr>
            </w:tcPrChange>
          </w:tcPr>
          <w:p w14:paraId="229D8CD4"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5</w:t>
            </w:r>
          </w:p>
        </w:tc>
        <w:tc>
          <w:tcPr>
            <w:tcW w:w="884" w:type="pct"/>
            <w:shd w:val="clear" w:color="auto" w:fill="auto"/>
            <w:noWrap/>
            <w:vAlign w:val="center"/>
            <w:tcPrChange w:id="2015" w:author="ZTE-Ma Zhifeng" w:date="2025-05-13T16:16:00Z">
              <w:tcPr>
                <w:tcW w:w="884" w:type="pct"/>
                <w:gridSpan w:val="2"/>
                <w:shd w:val="clear" w:color="auto" w:fill="auto"/>
                <w:noWrap/>
                <w:vAlign w:val="center"/>
              </w:tcPr>
            </w:tcPrChange>
          </w:tcPr>
          <w:p w14:paraId="113058EA"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25</w:t>
            </w:r>
          </w:p>
        </w:tc>
        <w:tc>
          <w:tcPr>
            <w:tcW w:w="514" w:type="pct"/>
            <w:shd w:val="clear" w:color="auto" w:fill="auto"/>
            <w:noWrap/>
            <w:vAlign w:val="center"/>
            <w:tcPrChange w:id="2016" w:author="ZTE-Ma Zhifeng" w:date="2025-05-13T16:16:00Z">
              <w:tcPr>
                <w:tcW w:w="547" w:type="pct"/>
                <w:gridSpan w:val="2"/>
                <w:shd w:val="clear" w:color="auto" w:fill="auto"/>
                <w:noWrap/>
                <w:vAlign w:val="center"/>
              </w:tcPr>
            </w:tcPrChange>
          </w:tcPr>
          <w:p w14:paraId="06CFCFD2"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808.5</w:t>
            </w:r>
          </w:p>
        </w:tc>
        <w:tc>
          <w:tcPr>
            <w:tcW w:w="376" w:type="pct"/>
            <w:shd w:val="clear" w:color="auto" w:fill="auto"/>
            <w:noWrap/>
            <w:vAlign w:val="center"/>
            <w:tcPrChange w:id="2017" w:author="ZTE-Ma Zhifeng" w:date="2025-05-13T16:16:00Z">
              <w:tcPr>
                <w:tcW w:w="409" w:type="pct"/>
                <w:gridSpan w:val="2"/>
                <w:shd w:val="clear" w:color="auto" w:fill="auto"/>
                <w:noWrap/>
                <w:vAlign w:val="center"/>
              </w:tcPr>
            </w:tcPrChange>
          </w:tcPr>
          <w:p w14:paraId="6D64515A"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2</w:t>
            </w:r>
            <w:r w:rsidRPr="0081147B">
              <w:rPr>
                <w:rFonts w:ascii="Arial" w:eastAsia="Times New Roman" w:hAnsi="Arial"/>
                <w:sz w:val="18"/>
                <w:lang w:eastAsia="zh-CN"/>
              </w:rPr>
              <w:t>5</w:t>
            </w:r>
          </w:p>
        </w:tc>
        <w:tc>
          <w:tcPr>
            <w:tcW w:w="388" w:type="pct"/>
            <w:vAlign w:val="center"/>
            <w:tcPrChange w:id="2018" w:author="ZTE-Ma Zhifeng" w:date="2025-05-13T16:16:00Z">
              <w:tcPr>
                <w:tcW w:w="422" w:type="pct"/>
                <w:gridSpan w:val="2"/>
                <w:vAlign w:val="center"/>
              </w:tcPr>
            </w:tcPrChange>
          </w:tcPr>
          <w:p w14:paraId="3C91CE06"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IMD3</w:t>
            </w:r>
            <w:r w:rsidRPr="0081147B">
              <w:rPr>
                <w:rFonts w:ascii="Arial" w:eastAsia="Times New Roman" w:hAnsi="Arial"/>
                <w:sz w:val="18"/>
                <w:vertAlign w:val="superscript"/>
                <w:lang w:eastAsia="zh-CN"/>
              </w:rPr>
              <w:t>3</w:t>
            </w:r>
          </w:p>
        </w:tc>
      </w:tr>
      <w:tr w:rsidR="00DD0DCF" w:rsidRPr="0081147B" w:rsidDel="00423EC6" w14:paraId="2D50025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1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20" w:author="ZTE-Ma Zhifeng" w:date="2025-05-13T16:16:00Z">
            <w:trPr>
              <w:jc w:val="center"/>
            </w:trPr>
          </w:trPrChange>
        </w:trPr>
        <w:tc>
          <w:tcPr>
            <w:tcW w:w="1495" w:type="pct"/>
            <w:tcBorders>
              <w:top w:val="nil"/>
              <w:bottom w:val="nil"/>
            </w:tcBorders>
            <w:shd w:val="clear" w:color="auto" w:fill="auto"/>
            <w:tcPrChange w:id="2021" w:author="ZTE-Ma Zhifeng" w:date="2025-05-13T16:16:00Z">
              <w:tcPr>
                <w:tcW w:w="1294" w:type="pct"/>
                <w:tcBorders>
                  <w:top w:val="nil"/>
                  <w:bottom w:val="nil"/>
                </w:tcBorders>
                <w:shd w:val="clear" w:color="auto" w:fill="auto"/>
              </w:tcPr>
            </w:tcPrChange>
          </w:tcPr>
          <w:p w14:paraId="605F0101"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2022" w:author="ZTE-Ma Zhifeng" w:date="2025-05-13T16:16:00Z">
              <w:tcPr>
                <w:tcW w:w="493" w:type="pct"/>
                <w:gridSpan w:val="2"/>
                <w:shd w:val="clear" w:color="auto" w:fill="auto"/>
                <w:vAlign w:val="center"/>
              </w:tcPr>
            </w:tcPrChange>
          </w:tcPr>
          <w:p w14:paraId="37B65B8E"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n</w:t>
            </w:r>
            <w:r w:rsidRPr="0081147B">
              <w:rPr>
                <w:rFonts w:ascii="Arial" w:eastAsia="Times New Roman" w:hAnsi="Arial" w:hint="eastAsia"/>
                <w:sz w:val="18"/>
                <w:lang w:eastAsia="zh-CN"/>
              </w:rPr>
              <w:t>8</w:t>
            </w:r>
          </w:p>
        </w:tc>
        <w:tc>
          <w:tcPr>
            <w:tcW w:w="484" w:type="pct"/>
            <w:shd w:val="clear" w:color="auto" w:fill="auto"/>
            <w:noWrap/>
            <w:vAlign w:val="center"/>
            <w:tcPrChange w:id="2023" w:author="ZTE-Ma Zhifeng" w:date="2025-05-13T16:16:00Z">
              <w:tcPr>
                <w:tcW w:w="518" w:type="pct"/>
                <w:gridSpan w:val="2"/>
                <w:shd w:val="clear" w:color="auto" w:fill="auto"/>
                <w:noWrap/>
                <w:vAlign w:val="center"/>
              </w:tcPr>
            </w:tcPrChange>
          </w:tcPr>
          <w:p w14:paraId="69E32868"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8</w:t>
            </w:r>
            <w:r w:rsidRPr="0081147B">
              <w:rPr>
                <w:rFonts w:ascii="Arial" w:eastAsia="Times New Roman" w:hAnsi="Arial"/>
                <w:sz w:val="18"/>
                <w:lang w:eastAsia="zh-CN"/>
              </w:rPr>
              <w:t>90.5</w:t>
            </w:r>
          </w:p>
        </w:tc>
        <w:tc>
          <w:tcPr>
            <w:tcW w:w="400" w:type="pct"/>
            <w:shd w:val="clear" w:color="auto" w:fill="auto"/>
            <w:noWrap/>
            <w:vAlign w:val="center"/>
            <w:tcPrChange w:id="2024" w:author="ZTE-Ma Zhifeng" w:date="2025-05-13T16:16:00Z">
              <w:tcPr>
                <w:tcW w:w="433" w:type="pct"/>
                <w:gridSpan w:val="2"/>
                <w:shd w:val="clear" w:color="auto" w:fill="auto"/>
                <w:noWrap/>
                <w:vAlign w:val="center"/>
              </w:tcPr>
            </w:tcPrChange>
          </w:tcPr>
          <w:p w14:paraId="4A92051B"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5</w:t>
            </w:r>
          </w:p>
        </w:tc>
        <w:tc>
          <w:tcPr>
            <w:tcW w:w="884" w:type="pct"/>
            <w:shd w:val="clear" w:color="auto" w:fill="auto"/>
            <w:noWrap/>
            <w:vAlign w:val="center"/>
            <w:tcPrChange w:id="2025" w:author="ZTE-Ma Zhifeng" w:date="2025-05-13T16:16:00Z">
              <w:tcPr>
                <w:tcW w:w="884" w:type="pct"/>
                <w:gridSpan w:val="2"/>
                <w:shd w:val="clear" w:color="auto" w:fill="auto"/>
                <w:noWrap/>
                <w:vAlign w:val="center"/>
              </w:tcPr>
            </w:tcPrChange>
          </w:tcPr>
          <w:p w14:paraId="5EDAC927"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2</w:t>
            </w:r>
            <w:r w:rsidRPr="0081147B">
              <w:rPr>
                <w:rFonts w:ascii="Arial" w:eastAsia="Times New Roman" w:hAnsi="Arial"/>
                <w:sz w:val="18"/>
                <w:lang w:eastAsia="zh-CN"/>
              </w:rPr>
              <w:t>5</w:t>
            </w:r>
          </w:p>
        </w:tc>
        <w:tc>
          <w:tcPr>
            <w:tcW w:w="514" w:type="pct"/>
            <w:shd w:val="clear" w:color="auto" w:fill="auto"/>
            <w:noWrap/>
            <w:vAlign w:val="center"/>
            <w:tcPrChange w:id="2026" w:author="ZTE-Ma Zhifeng" w:date="2025-05-13T16:16:00Z">
              <w:tcPr>
                <w:tcW w:w="547" w:type="pct"/>
                <w:gridSpan w:val="2"/>
                <w:shd w:val="clear" w:color="auto" w:fill="auto"/>
                <w:noWrap/>
                <w:vAlign w:val="center"/>
              </w:tcPr>
            </w:tcPrChange>
          </w:tcPr>
          <w:p w14:paraId="0A63D009"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9</w:t>
            </w:r>
            <w:r w:rsidRPr="0081147B">
              <w:rPr>
                <w:rFonts w:ascii="Arial" w:eastAsia="Times New Roman" w:hAnsi="Arial"/>
                <w:sz w:val="18"/>
                <w:lang w:eastAsia="zh-CN"/>
              </w:rPr>
              <w:t>35.5</w:t>
            </w:r>
          </w:p>
        </w:tc>
        <w:tc>
          <w:tcPr>
            <w:tcW w:w="376" w:type="pct"/>
            <w:shd w:val="clear" w:color="auto" w:fill="auto"/>
            <w:noWrap/>
            <w:vAlign w:val="center"/>
            <w:tcPrChange w:id="2027" w:author="ZTE-Ma Zhifeng" w:date="2025-05-13T16:16:00Z">
              <w:tcPr>
                <w:tcW w:w="409" w:type="pct"/>
                <w:gridSpan w:val="2"/>
                <w:shd w:val="clear" w:color="auto" w:fill="auto"/>
                <w:noWrap/>
                <w:vAlign w:val="center"/>
              </w:tcPr>
            </w:tcPrChange>
          </w:tcPr>
          <w:p w14:paraId="3230AE34"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N</w:t>
            </w:r>
            <w:r w:rsidRPr="0081147B">
              <w:rPr>
                <w:rFonts w:ascii="Arial" w:eastAsia="Times New Roman" w:hAnsi="Arial"/>
                <w:sz w:val="18"/>
                <w:lang w:eastAsia="zh-CN"/>
              </w:rPr>
              <w:t>/A</w:t>
            </w:r>
          </w:p>
        </w:tc>
        <w:tc>
          <w:tcPr>
            <w:tcW w:w="388" w:type="pct"/>
            <w:vAlign w:val="center"/>
            <w:tcPrChange w:id="2028" w:author="ZTE-Ma Zhifeng" w:date="2025-05-13T16:16:00Z">
              <w:tcPr>
                <w:tcW w:w="422" w:type="pct"/>
                <w:gridSpan w:val="2"/>
                <w:vAlign w:val="center"/>
              </w:tcPr>
            </w:tcPrChange>
          </w:tcPr>
          <w:p w14:paraId="1097DEEE"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N</w:t>
            </w:r>
            <w:r w:rsidRPr="0081147B">
              <w:rPr>
                <w:rFonts w:ascii="Arial" w:eastAsia="Times New Roman" w:hAnsi="Arial"/>
                <w:sz w:val="18"/>
                <w:lang w:eastAsia="zh-CN"/>
              </w:rPr>
              <w:t>/A</w:t>
            </w:r>
          </w:p>
        </w:tc>
      </w:tr>
      <w:tr w:rsidR="00DD0DCF" w:rsidRPr="0081147B" w:rsidDel="00423EC6" w14:paraId="7C10A99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2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30" w:author="ZTE-Ma Zhifeng" w:date="2025-05-13T16:16:00Z">
            <w:trPr>
              <w:jc w:val="center"/>
            </w:trPr>
          </w:trPrChange>
        </w:trPr>
        <w:tc>
          <w:tcPr>
            <w:tcW w:w="1495" w:type="pct"/>
            <w:tcBorders>
              <w:top w:val="nil"/>
              <w:bottom w:val="nil"/>
            </w:tcBorders>
            <w:shd w:val="clear" w:color="auto" w:fill="auto"/>
            <w:tcPrChange w:id="2031" w:author="ZTE-Ma Zhifeng" w:date="2025-05-13T16:16:00Z">
              <w:tcPr>
                <w:tcW w:w="1294" w:type="pct"/>
                <w:tcBorders>
                  <w:top w:val="nil"/>
                  <w:bottom w:val="nil"/>
                </w:tcBorders>
                <w:shd w:val="clear" w:color="auto" w:fill="auto"/>
              </w:tcPr>
            </w:tcPrChange>
          </w:tcPr>
          <w:p w14:paraId="71778293"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2032" w:author="ZTE-Ma Zhifeng" w:date="2025-05-13T16:16:00Z">
              <w:tcPr>
                <w:tcW w:w="493" w:type="pct"/>
                <w:gridSpan w:val="2"/>
                <w:shd w:val="clear" w:color="auto" w:fill="auto"/>
                <w:vAlign w:val="center"/>
              </w:tcPr>
            </w:tcPrChange>
          </w:tcPr>
          <w:p w14:paraId="10D9249C"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2</w:t>
            </w:r>
            <w:r w:rsidRPr="0081147B">
              <w:rPr>
                <w:rFonts w:ascii="Arial" w:eastAsia="Times New Roman" w:hAnsi="Arial"/>
                <w:sz w:val="18"/>
                <w:lang w:eastAsia="zh-CN"/>
              </w:rPr>
              <w:t>0</w:t>
            </w:r>
          </w:p>
        </w:tc>
        <w:tc>
          <w:tcPr>
            <w:tcW w:w="484" w:type="pct"/>
            <w:shd w:val="clear" w:color="auto" w:fill="auto"/>
            <w:noWrap/>
            <w:vAlign w:val="center"/>
            <w:tcPrChange w:id="2033" w:author="ZTE-Ma Zhifeng" w:date="2025-05-13T16:16:00Z">
              <w:tcPr>
                <w:tcW w:w="518" w:type="pct"/>
                <w:gridSpan w:val="2"/>
                <w:shd w:val="clear" w:color="auto" w:fill="auto"/>
                <w:noWrap/>
                <w:vAlign w:val="center"/>
              </w:tcPr>
            </w:tcPrChange>
          </w:tcPr>
          <w:p w14:paraId="755E3B07"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8</w:t>
            </w:r>
            <w:r w:rsidRPr="0081147B">
              <w:rPr>
                <w:rFonts w:ascii="Arial" w:eastAsia="Times New Roman" w:hAnsi="Arial"/>
                <w:sz w:val="18"/>
                <w:lang w:eastAsia="zh-CN"/>
              </w:rPr>
              <w:t>47.5</w:t>
            </w:r>
          </w:p>
        </w:tc>
        <w:tc>
          <w:tcPr>
            <w:tcW w:w="400" w:type="pct"/>
            <w:shd w:val="clear" w:color="auto" w:fill="auto"/>
            <w:noWrap/>
            <w:vAlign w:val="center"/>
            <w:tcPrChange w:id="2034" w:author="ZTE-Ma Zhifeng" w:date="2025-05-13T16:16:00Z">
              <w:tcPr>
                <w:tcW w:w="433" w:type="pct"/>
                <w:gridSpan w:val="2"/>
                <w:shd w:val="clear" w:color="auto" w:fill="auto"/>
                <w:noWrap/>
                <w:vAlign w:val="center"/>
              </w:tcPr>
            </w:tcPrChange>
          </w:tcPr>
          <w:p w14:paraId="3B0B6AE3"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5</w:t>
            </w:r>
          </w:p>
        </w:tc>
        <w:tc>
          <w:tcPr>
            <w:tcW w:w="884" w:type="pct"/>
            <w:shd w:val="clear" w:color="auto" w:fill="auto"/>
            <w:noWrap/>
            <w:vAlign w:val="center"/>
            <w:tcPrChange w:id="2035" w:author="ZTE-Ma Zhifeng" w:date="2025-05-13T16:16:00Z">
              <w:tcPr>
                <w:tcW w:w="884" w:type="pct"/>
                <w:gridSpan w:val="2"/>
                <w:shd w:val="clear" w:color="auto" w:fill="auto"/>
                <w:noWrap/>
                <w:vAlign w:val="center"/>
              </w:tcPr>
            </w:tcPrChange>
          </w:tcPr>
          <w:p w14:paraId="40105D4F"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2</w:t>
            </w:r>
            <w:r w:rsidRPr="0081147B">
              <w:rPr>
                <w:rFonts w:ascii="Arial" w:eastAsia="Times New Roman" w:hAnsi="Arial"/>
                <w:sz w:val="18"/>
                <w:lang w:eastAsia="zh-CN"/>
              </w:rPr>
              <w:t>5</w:t>
            </w:r>
          </w:p>
        </w:tc>
        <w:tc>
          <w:tcPr>
            <w:tcW w:w="514" w:type="pct"/>
            <w:shd w:val="clear" w:color="auto" w:fill="auto"/>
            <w:noWrap/>
            <w:vAlign w:val="center"/>
            <w:tcPrChange w:id="2036" w:author="ZTE-Ma Zhifeng" w:date="2025-05-13T16:16:00Z">
              <w:tcPr>
                <w:tcW w:w="547" w:type="pct"/>
                <w:gridSpan w:val="2"/>
                <w:shd w:val="clear" w:color="auto" w:fill="auto"/>
                <w:noWrap/>
                <w:vAlign w:val="center"/>
              </w:tcPr>
            </w:tcPrChange>
          </w:tcPr>
          <w:p w14:paraId="4ED8672E"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8</w:t>
            </w:r>
            <w:r w:rsidRPr="0081147B">
              <w:rPr>
                <w:rFonts w:ascii="Arial" w:eastAsia="Times New Roman" w:hAnsi="Arial"/>
                <w:sz w:val="18"/>
                <w:lang w:eastAsia="zh-CN"/>
              </w:rPr>
              <w:t>06.5</w:t>
            </w:r>
          </w:p>
        </w:tc>
        <w:tc>
          <w:tcPr>
            <w:tcW w:w="376" w:type="pct"/>
            <w:shd w:val="clear" w:color="auto" w:fill="auto"/>
            <w:noWrap/>
            <w:vAlign w:val="center"/>
            <w:tcPrChange w:id="2037" w:author="ZTE-Ma Zhifeng" w:date="2025-05-13T16:16:00Z">
              <w:tcPr>
                <w:tcW w:w="409" w:type="pct"/>
                <w:gridSpan w:val="2"/>
                <w:shd w:val="clear" w:color="auto" w:fill="auto"/>
                <w:noWrap/>
                <w:vAlign w:val="center"/>
              </w:tcPr>
            </w:tcPrChange>
          </w:tcPr>
          <w:p w14:paraId="5EFB347D"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N</w:t>
            </w:r>
            <w:r w:rsidRPr="0081147B">
              <w:rPr>
                <w:rFonts w:ascii="Arial" w:eastAsia="Times New Roman" w:hAnsi="Arial"/>
                <w:sz w:val="18"/>
                <w:lang w:eastAsia="zh-CN"/>
              </w:rPr>
              <w:t>/A</w:t>
            </w:r>
          </w:p>
        </w:tc>
        <w:tc>
          <w:tcPr>
            <w:tcW w:w="388" w:type="pct"/>
            <w:vAlign w:val="center"/>
            <w:tcPrChange w:id="2038" w:author="ZTE-Ma Zhifeng" w:date="2025-05-13T16:16:00Z">
              <w:tcPr>
                <w:tcW w:w="422" w:type="pct"/>
                <w:gridSpan w:val="2"/>
                <w:vAlign w:val="center"/>
              </w:tcPr>
            </w:tcPrChange>
          </w:tcPr>
          <w:p w14:paraId="66198503"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N</w:t>
            </w:r>
            <w:r w:rsidRPr="0081147B">
              <w:rPr>
                <w:rFonts w:ascii="Arial" w:eastAsia="Times New Roman" w:hAnsi="Arial"/>
                <w:sz w:val="18"/>
                <w:lang w:eastAsia="zh-CN"/>
              </w:rPr>
              <w:t>/A</w:t>
            </w:r>
          </w:p>
        </w:tc>
      </w:tr>
      <w:tr w:rsidR="00DD0DCF" w:rsidRPr="0081147B" w:rsidDel="00423EC6" w14:paraId="49CAB5E6" w14:textId="77777777" w:rsidTr="00391B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39" w:author="ZTE-Ma Zhifeng" w:date="2025-05-13T16: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040" w:author="ZTE-Ma Zhifeng" w:date="2025-05-13T16:29:00Z">
            <w:trPr>
              <w:jc w:val="center"/>
            </w:trPr>
          </w:trPrChange>
        </w:trPr>
        <w:tc>
          <w:tcPr>
            <w:tcW w:w="1495" w:type="pct"/>
            <w:tcBorders>
              <w:top w:val="nil"/>
              <w:bottom w:val="single" w:sz="4" w:space="0" w:color="auto"/>
            </w:tcBorders>
            <w:shd w:val="clear" w:color="auto" w:fill="auto"/>
            <w:tcPrChange w:id="2041" w:author="ZTE-Ma Zhifeng" w:date="2025-05-13T16:29:00Z">
              <w:tcPr>
                <w:tcW w:w="1294" w:type="pct"/>
                <w:tcBorders>
                  <w:top w:val="nil"/>
                  <w:bottom w:val="single" w:sz="4" w:space="0" w:color="auto"/>
                </w:tcBorders>
                <w:shd w:val="clear" w:color="auto" w:fill="auto"/>
              </w:tcPr>
            </w:tcPrChange>
          </w:tcPr>
          <w:p w14:paraId="2647F0F6"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2042" w:author="ZTE-Ma Zhifeng" w:date="2025-05-13T16:29:00Z">
              <w:tcPr>
                <w:tcW w:w="493" w:type="pct"/>
                <w:gridSpan w:val="2"/>
                <w:shd w:val="clear" w:color="auto" w:fill="auto"/>
                <w:vAlign w:val="center"/>
              </w:tcPr>
            </w:tcPrChange>
          </w:tcPr>
          <w:p w14:paraId="30F3C9D6"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n</w:t>
            </w:r>
            <w:r w:rsidRPr="0081147B">
              <w:rPr>
                <w:rFonts w:ascii="Arial" w:eastAsia="Times New Roman" w:hAnsi="Arial"/>
                <w:sz w:val="18"/>
                <w:lang w:eastAsia="zh-CN"/>
              </w:rPr>
              <w:t>8</w:t>
            </w:r>
          </w:p>
        </w:tc>
        <w:tc>
          <w:tcPr>
            <w:tcW w:w="484" w:type="pct"/>
            <w:shd w:val="clear" w:color="auto" w:fill="auto"/>
            <w:noWrap/>
            <w:vAlign w:val="center"/>
            <w:tcPrChange w:id="2043" w:author="ZTE-Ma Zhifeng" w:date="2025-05-13T16:29:00Z">
              <w:tcPr>
                <w:tcW w:w="518" w:type="pct"/>
                <w:gridSpan w:val="2"/>
                <w:shd w:val="clear" w:color="auto" w:fill="auto"/>
                <w:noWrap/>
                <w:vAlign w:val="center"/>
              </w:tcPr>
            </w:tcPrChange>
          </w:tcPr>
          <w:p w14:paraId="1392E0A0"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892.5</w:t>
            </w:r>
          </w:p>
        </w:tc>
        <w:tc>
          <w:tcPr>
            <w:tcW w:w="400" w:type="pct"/>
            <w:shd w:val="clear" w:color="auto" w:fill="auto"/>
            <w:noWrap/>
            <w:vAlign w:val="center"/>
            <w:tcPrChange w:id="2044" w:author="ZTE-Ma Zhifeng" w:date="2025-05-13T16:29:00Z">
              <w:tcPr>
                <w:tcW w:w="433" w:type="pct"/>
                <w:gridSpan w:val="2"/>
                <w:shd w:val="clear" w:color="auto" w:fill="auto"/>
                <w:noWrap/>
                <w:vAlign w:val="center"/>
              </w:tcPr>
            </w:tcPrChange>
          </w:tcPr>
          <w:p w14:paraId="04C0115A"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5</w:t>
            </w:r>
          </w:p>
        </w:tc>
        <w:tc>
          <w:tcPr>
            <w:tcW w:w="884" w:type="pct"/>
            <w:shd w:val="clear" w:color="auto" w:fill="auto"/>
            <w:noWrap/>
            <w:vAlign w:val="center"/>
            <w:tcPrChange w:id="2045" w:author="ZTE-Ma Zhifeng" w:date="2025-05-13T16:29:00Z">
              <w:tcPr>
                <w:tcW w:w="884" w:type="pct"/>
                <w:gridSpan w:val="2"/>
                <w:shd w:val="clear" w:color="auto" w:fill="auto"/>
                <w:noWrap/>
                <w:vAlign w:val="center"/>
              </w:tcPr>
            </w:tcPrChange>
          </w:tcPr>
          <w:p w14:paraId="57665826"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25</w:t>
            </w:r>
          </w:p>
        </w:tc>
        <w:tc>
          <w:tcPr>
            <w:tcW w:w="514" w:type="pct"/>
            <w:shd w:val="clear" w:color="auto" w:fill="auto"/>
            <w:noWrap/>
            <w:vAlign w:val="center"/>
            <w:tcPrChange w:id="2046" w:author="ZTE-Ma Zhifeng" w:date="2025-05-13T16:29:00Z">
              <w:tcPr>
                <w:tcW w:w="547" w:type="pct"/>
                <w:gridSpan w:val="2"/>
                <w:shd w:val="clear" w:color="auto" w:fill="auto"/>
                <w:noWrap/>
                <w:vAlign w:val="center"/>
              </w:tcPr>
            </w:tcPrChange>
          </w:tcPr>
          <w:p w14:paraId="0C509B53"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937.5</w:t>
            </w:r>
          </w:p>
        </w:tc>
        <w:tc>
          <w:tcPr>
            <w:tcW w:w="376" w:type="pct"/>
            <w:shd w:val="clear" w:color="auto" w:fill="auto"/>
            <w:noWrap/>
            <w:vAlign w:val="center"/>
            <w:tcPrChange w:id="2047" w:author="ZTE-Ma Zhifeng" w:date="2025-05-13T16:29:00Z">
              <w:tcPr>
                <w:tcW w:w="409" w:type="pct"/>
                <w:gridSpan w:val="2"/>
                <w:shd w:val="clear" w:color="auto" w:fill="auto"/>
                <w:noWrap/>
                <w:vAlign w:val="center"/>
              </w:tcPr>
            </w:tcPrChange>
          </w:tcPr>
          <w:p w14:paraId="0B6379C0"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CN"/>
              </w:rPr>
              <w:t>2</w:t>
            </w:r>
            <w:r w:rsidRPr="0081147B">
              <w:rPr>
                <w:rFonts w:ascii="Arial" w:eastAsia="Times New Roman" w:hAnsi="Arial"/>
                <w:sz w:val="18"/>
                <w:lang w:eastAsia="zh-CN"/>
              </w:rPr>
              <w:t>5</w:t>
            </w:r>
          </w:p>
        </w:tc>
        <w:tc>
          <w:tcPr>
            <w:tcW w:w="388" w:type="pct"/>
            <w:vAlign w:val="center"/>
            <w:tcPrChange w:id="2048" w:author="ZTE-Ma Zhifeng" w:date="2025-05-13T16:29:00Z">
              <w:tcPr>
                <w:tcW w:w="422" w:type="pct"/>
                <w:gridSpan w:val="2"/>
                <w:vAlign w:val="center"/>
              </w:tcPr>
            </w:tcPrChange>
          </w:tcPr>
          <w:p w14:paraId="02426FE1" w14:textId="77777777" w:rsidR="00DD0DCF" w:rsidRPr="0081147B" w:rsidDel="00423EC6" w:rsidRDefault="00DD0DCF" w:rsidP="00DD0DCF">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IMD3</w:t>
            </w:r>
            <w:r w:rsidRPr="0081147B">
              <w:rPr>
                <w:rFonts w:ascii="Arial" w:eastAsia="Times New Roman" w:hAnsi="Arial"/>
                <w:sz w:val="18"/>
                <w:vertAlign w:val="superscript"/>
                <w:lang w:eastAsia="zh-CN"/>
              </w:rPr>
              <w:t>3</w:t>
            </w:r>
          </w:p>
        </w:tc>
      </w:tr>
      <w:tr w:rsidR="00391B83" w:rsidRPr="0081147B" w:rsidDel="00423EC6" w14:paraId="1B7C5CF3" w14:textId="77777777" w:rsidTr="00F546C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49" w:author="ZTE-Ma Zhifeng" w:date="2025-05-13T16: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50" w:author="ZTE-Ma Zhifeng" w:date="2025-05-13T16:29:00Z"/>
          <w:trPrChange w:id="2051" w:author="ZTE-Ma Zhifeng" w:date="2025-05-13T16:30:00Z">
            <w:trPr>
              <w:jc w:val="center"/>
            </w:trPr>
          </w:trPrChange>
        </w:trPr>
        <w:tc>
          <w:tcPr>
            <w:tcW w:w="1495" w:type="pct"/>
            <w:tcBorders>
              <w:top w:val="single" w:sz="4" w:space="0" w:color="auto"/>
              <w:bottom w:val="nil"/>
            </w:tcBorders>
            <w:shd w:val="clear" w:color="auto" w:fill="auto"/>
            <w:tcPrChange w:id="2052" w:author="ZTE-Ma Zhifeng" w:date="2025-05-13T16:30:00Z">
              <w:tcPr>
                <w:tcW w:w="1495" w:type="pct"/>
                <w:gridSpan w:val="2"/>
                <w:tcBorders>
                  <w:top w:val="nil"/>
                  <w:bottom w:val="single" w:sz="4" w:space="0" w:color="auto"/>
                </w:tcBorders>
                <w:shd w:val="clear" w:color="auto" w:fill="auto"/>
              </w:tcPr>
            </w:tcPrChange>
          </w:tcPr>
          <w:p w14:paraId="02978FA2" w14:textId="39953298" w:rsidR="00391B83" w:rsidRPr="0081147B" w:rsidDel="00423EC6" w:rsidRDefault="00391B83" w:rsidP="00391B83">
            <w:pPr>
              <w:overflowPunct w:val="0"/>
              <w:autoSpaceDE w:val="0"/>
              <w:autoSpaceDN w:val="0"/>
              <w:adjustRightInd w:val="0"/>
              <w:spacing w:after="0"/>
              <w:jc w:val="center"/>
              <w:textAlignment w:val="baseline"/>
              <w:rPr>
                <w:ins w:id="2053" w:author="ZTE-Ma Zhifeng" w:date="2025-05-13T16:29:00Z"/>
                <w:rFonts w:ascii="Arial" w:eastAsia="Times New Roman" w:hAnsi="Arial"/>
                <w:sz w:val="18"/>
              </w:rPr>
            </w:pPr>
            <w:ins w:id="2054" w:author="ZTE-Ma Zhifeng" w:date="2025-05-13T16:30:00Z">
              <w:r w:rsidRPr="00AA4233">
                <w:rPr>
                  <w:rFonts w:ascii="Arial" w:eastAsia="PMingLiU" w:hAnsi="Arial" w:cs="Arial"/>
                  <w:sz w:val="18"/>
                  <w:szCs w:val="18"/>
                  <w:lang w:eastAsia="ja-JP"/>
                </w:rPr>
                <w:t>DC_20A_n38A</w:t>
              </w:r>
            </w:ins>
          </w:p>
        </w:tc>
        <w:tc>
          <w:tcPr>
            <w:tcW w:w="459" w:type="pct"/>
            <w:shd w:val="clear" w:color="auto" w:fill="auto"/>
            <w:tcPrChange w:id="2055" w:author="ZTE-Ma Zhifeng" w:date="2025-05-13T16:30:00Z">
              <w:tcPr>
                <w:tcW w:w="459" w:type="pct"/>
                <w:gridSpan w:val="2"/>
                <w:shd w:val="clear" w:color="auto" w:fill="auto"/>
                <w:vAlign w:val="center"/>
              </w:tcPr>
            </w:tcPrChange>
          </w:tcPr>
          <w:p w14:paraId="0B6DDCD9" w14:textId="2BC2B867" w:rsidR="00391B83" w:rsidRPr="0081147B" w:rsidRDefault="00391B83" w:rsidP="00391B83">
            <w:pPr>
              <w:overflowPunct w:val="0"/>
              <w:autoSpaceDE w:val="0"/>
              <w:autoSpaceDN w:val="0"/>
              <w:adjustRightInd w:val="0"/>
              <w:spacing w:after="0"/>
              <w:jc w:val="center"/>
              <w:textAlignment w:val="baseline"/>
              <w:rPr>
                <w:ins w:id="2056" w:author="ZTE-Ma Zhifeng" w:date="2025-05-13T16:29:00Z"/>
                <w:rFonts w:ascii="Arial" w:eastAsia="Times New Roman" w:hAnsi="Arial" w:hint="eastAsia"/>
                <w:sz w:val="18"/>
                <w:lang w:eastAsia="zh-CN"/>
              </w:rPr>
            </w:pPr>
            <w:ins w:id="2057" w:author="ZTE-Ma Zhifeng" w:date="2025-05-13T16:30:00Z">
              <w:r w:rsidRPr="00AA4233">
                <w:rPr>
                  <w:rFonts w:ascii="Arial" w:eastAsia="Times New Roman" w:hAnsi="Arial"/>
                  <w:sz w:val="18"/>
                </w:rPr>
                <w:t>20</w:t>
              </w:r>
            </w:ins>
          </w:p>
        </w:tc>
        <w:tc>
          <w:tcPr>
            <w:tcW w:w="484" w:type="pct"/>
            <w:shd w:val="clear" w:color="auto" w:fill="auto"/>
            <w:noWrap/>
            <w:tcPrChange w:id="2058" w:author="ZTE-Ma Zhifeng" w:date="2025-05-13T16:30:00Z">
              <w:tcPr>
                <w:tcW w:w="484" w:type="pct"/>
                <w:gridSpan w:val="2"/>
                <w:shd w:val="clear" w:color="auto" w:fill="auto"/>
                <w:noWrap/>
                <w:vAlign w:val="center"/>
              </w:tcPr>
            </w:tcPrChange>
          </w:tcPr>
          <w:p w14:paraId="10BE1DA5" w14:textId="68291052" w:rsidR="00391B83" w:rsidRPr="0081147B" w:rsidRDefault="00391B83" w:rsidP="00391B83">
            <w:pPr>
              <w:overflowPunct w:val="0"/>
              <w:autoSpaceDE w:val="0"/>
              <w:autoSpaceDN w:val="0"/>
              <w:adjustRightInd w:val="0"/>
              <w:spacing w:after="0"/>
              <w:jc w:val="center"/>
              <w:textAlignment w:val="baseline"/>
              <w:rPr>
                <w:ins w:id="2059" w:author="ZTE-Ma Zhifeng" w:date="2025-05-13T16:29:00Z"/>
                <w:rFonts w:ascii="Arial" w:eastAsia="Times New Roman" w:hAnsi="Arial"/>
                <w:sz w:val="18"/>
                <w:lang w:eastAsia="zh-CN"/>
              </w:rPr>
            </w:pPr>
            <w:ins w:id="2060" w:author="ZTE-Ma Zhifeng" w:date="2025-05-13T16:30:00Z">
              <w:r w:rsidRPr="00AA4233">
                <w:rPr>
                  <w:rFonts w:ascii="Arial" w:eastAsia="Times New Roman" w:hAnsi="Arial" w:cs="Arial"/>
                  <w:sz w:val="18"/>
                </w:rPr>
                <w:t>N/A</w:t>
              </w:r>
            </w:ins>
          </w:p>
        </w:tc>
        <w:tc>
          <w:tcPr>
            <w:tcW w:w="400" w:type="pct"/>
            <w:shd w:val="clear" w:color="auto" w:fill="auto"/>
            <w:noWrap/>
            <w:tcPrChange w:id="2061" w:author="ZTE-Ma Zhifeng" w:date="2025-05-13T16:30:00Z">
              <w:tcPr>
                <w:tcW w:w="400" w:type="pct"/>
                <w:gridSpan w:val="2"/>
                <w:shd w:val="clear" w:color="auto" w:fill="auto"/>
                <w:noWrap/>
                <w:vAlign w:val="center"/>
              </w:tcPr>
            </w:tcPrChange>
          </w:tcPr>
          <w:p w14:paraId="6883FEDF" w14:textId="0A640FE1" w:rsidR="00391B83" w:rsidRPr="0081147B" w:rsidRDefault="00391B83" w:rsidP="00391B83">
            <w:pPr>
              <w:overflowPunct w:val="0"/>
              <w:autoSpaceDE w:val="0"/>
              <w:autoSpaceDN w:val="0"/>
              <w:adjustRightInd w:val="0"/>
              <w:spacing w:after="0"/>
              <w:jc w:val="center"/>
              <w:textAlignment w:val="baseline"/>
              <w:rPr>
                <w:ins w:id="2062" w:author="ZTE-Ma Zhifeng" w:date="2025-05-13T16:29:00Z"/>
                <w:rFonts w:ascii="Arial" w:eastAsia="Times New Roman" w:hAnsi="Arial"/>
                <w:sz w:val="18"/>
                <w:lang w:eastAsia="zh-CN"/>
              </w:rPr>
            </w:pPr>
            <w:ins w:id="2063" w:author="ZTE-Ma Zhifeng" w:date="2025-05-13T16:30:00Z">
              <w:r w:rsidRPr="00AA4233">
                <w:rPr>
                  <w:rFonts w:ascii="Arial" w:eastAsia="Times New Roman" w:hAnsi="Arial" w:cs="Arial"/>
                  <w:sz w:val="18"/>
                </w:rPr>
                <w:t>N/A</w:t>
              </w:r>
            </w:ins>
          </w:p>
        </w:tc>
        <w:tc>
          <w:tcPr>
            <w:tcW w:w="884" w:type="pct"/>
            <w:shd w:val="clear" w:color="auto" w:fill="auto"/>
            <w:noWrap/>
            <w:tcPrChange w:id="2064" w:author="ZTE-Ma Zhifeng" w:date="2025-05-13T16:30:00Z">
              <w:tcPr>
                <w:tcW w:w="884" w:type="pct"/>
                <w:gridSpan w:val="2"/>
                <w:shd w:val="clear" w:color="auto" w:fill="auto"/>
                <w:noWrap/>
                <w:vAlign w:val="center"/>
              </w:tcPr>
            </w:tcPrChange>
          </w:tcPr>
          <w:p w14:paraId="2AD5ADF5" w14:textId="3BC1E868" w:rsidR="00391B83" w:rsidRPr="0081147B" w:rsidRDefault="00391B83" w:rsidP="00391B83">
            <w:pPr>
              <w:overflowPunct w:val="0"/>
              <w:autoSpaceDE w:val="0"/>
              <w:autoSpaceDN w:val="0"/>
              <w:adjustRightInd w:val="0"/>
              <w:spacing w:after="0"/>
              <w:jc w:val="center"/>
              <w:textAlignment w:val="baseline"/>
              <w:rPr>
                <w:ins w:id="2065" w:author="ZTE-Ma Zhifeng" w:date="2025-05-13T16:29:00Z"/>
                <w:rFonts w:ascii="Arial" w:eastAsia="Times New Roman" w:hAnsi="Arial"/>
                <w:sz w:val="18"/>
                <w:lang w:eastAsia="zh-CN"/>
              </w:rPr>
            </w:pPr>
            <w:ins w:id="2066" w:author="ZTE-Ma Zhifeng" w:date="2025-05-13T16:30:00Z">
              <w:r w:rsidRPr="00AA4233">
                <w:rPr>
                  <w:rFonts w:ascii="Arial" w:eastAsia="Times New Roman" w:hAnsi="Arial" w:cs="Arial"/>
                  <w:sz w:val="18"/>
                </w:rPr>
                <w:t>N/A</w:t>
              </w:r>
            </w:ins>
          </w:p>
        </w:tc>
        <w:tc>
          <w:tcPr>
            <w:tcW w:w="514" w:type="pct"/>
            <w:shd w:val="clear" w:color="auto" w:fill="auto"/>
            <w:noWrap/>
            <w:tcPrChange w:id="2067" w:author="ZTE-Ma Zhifeng" w:date="2025-05-13T16:30:00Z">
              <w:tcPr>
                <w:tcW w:w="514" w:type="pct"/>
                <w:gridSpan w:val="2"/>
                <w:shd w:val="clear" w:color="auto" w:fill="auto"/>
                <w:noWrap/>
                <w:vAlign w:val="center"/>
              </w:tcPr>
            </w:tcPrChange>
          </w:tcPr>
          <w:p w14:paraId="627F523D" w14:textId="18FDA411" w:rsidR="00391B83" w:rsidRPr="0081147B" w:rsidRDefault="00391B83" w:rsidP="00391B83">
            <w:pPr>
              <w:overflowPunct w:val="0"/>
              <w:autoSpaceDE w:val="0"/>
              <w:autoSpaceDN w:val="0"/>
              <w:adjustRightInd w:val="0"/>
              <w:spacing w:after="0"/>
              <w:jc w:val="center"/>
              <w:textAlignment w:val="baseline"/>
              <w:rPr>
                <w:ins w:id="2068" w:author="ZTE-Ma Zhifeng" w:date="2025-05-13T16:29:00Z"/>
                <w:rFonts w:ascii="Arial" w:eastAsia="Times New Roman" w:hAnsi="Arial"/>
                <w:sz w:val="18"/>
                <w:lang w:eastAsia="zh-CN"/>
              </w:rPr>
            </w:pPr>
            <w:ins w:id="2069" w:author="ZTE-Ma Zhifeng" w:date="2025-05-13T16:30:00Z">
              <w:r w:rsidRPr="00AA4233">
                <w:rPr>
                  <w:rFonts w:ascii="Arial" w:eastAsia="Times New Roman" w:hAnsi="Arial" w:cs="Arial"/>
                  <w:sz w:val="18"/>
                </w:rPr>
                <w:t>N/A</w:t>
              </w:r>
            </w:ins>
          </w:p>
        </w:tc>
        <w:tc>
          <w:tcPr>
            <w:tcW w:w="376" w:type="pct"/>
            <w:shd w:val="clear" w:color="auto" w:fill="auto"/>
            <w:noWrap/>
            <w:tcPrChange w:id="2070" w:author="ZTE-Ma Zhifeng" w:date="2025-05-13T16:30:00Z">
              <w:tcPr>
                <w:tcW w:w="376" w:type="pct"/>
                <w:gridSpan w:val="2"/>
                <w:shd w:val="clear" w:color="auto" w:fill="auto"/>
                <w:noWrap/>
                <w:vAlign w:val="center"/>
              </w:tcPr>
            </w:tcPrChange>
          </w:tcPr>
          <w:p w14:paraId="4982DDE1" w14:textId="558BE230" w:rsidR="00391B83" w:rsidRPr="0081147B" w:rsidRDefault="00391B83" w:rsidP="00391B83">
            <w:pPr>
              <w:overflowPunct w:val="0"/>
              <w:autoSpaceDE w:val="0"/>
              <w:autoSpaceDN w:val="0"/>
              <w:adjustRightInd w:val="0"/>
              <w:spacing w:after="0"/>
              <w:jc w:val="center"/>
              <w:textAlignment w:val="baseline"/>
              <w:rPr>
                <w:ins w:id="2071" w:author="ZTE-Ma Zhifeng" w:date="2025-05-13T16:29:00Z"/>
                <w:rFonts w:ascii="Arial" w:eastAsia="Times New Roman" w:hAnsi="Arial" w:hint="eastAsia"/>
                <w:sz w:val="18"/>
                <w:lang w:eastAsia="zh-CN"/>
              </w:rPr>
            </w:pPr>
            <w:ins w:id="2072" w:author="ZTE-Ma Zhifeng" w:date="2025-05-13T16:30:00Z">
              <w:r w:rsidRPr="00AA4233">
                <w:rPr>
                  <w:rFonts w:ascii="Arial" w:eastAsia="Times New Roman" w:hAnsi="Arial" w:cs="Arial"/>
                  <w:sz w:val="18"/>
                </w:rPr>
                <w:t>N/A</w:t>
              </w:r>
            </w:ins>
          </w:p>
        </w:tc>
        <w:tc>
          <w:tcPr>
            <w:tcW w:w="388" w:type="pct"/>
            <w:tcPrChange w:id="2073" w:author="ZTE-Ma Zhifeng" w:date="2025-05-13T16:30:00Z">
              <w:tcPr>
                <w:tcW w:w="388" w:type="pct"/>
                <w:vAlign w:val="center"/>
              </w:tcPr>
            </w:tcPrChange>
          </w:tcPr>
          <w:p w14:paraId="3C86D3E9" w14:textId="7271263F" w:rsidR="00391B83" w:rsidRPr="0081147B" w:rsidRDefault="00391B83" w:rsidP="00391B83">
            <w:pPr>
              <w:overflowPunct w:val="0"/>
              <w:autoSpaceDE w:val="0"/>
              <w:autoSpaceDN w:val="0"/>
              <w:adjustRightInd w:val="0"/>
              <w:spacing w:after="0"/>
              <w:jc w:val="center"/>
              <w:textAlignment w:val="baseline"/>
              <w:rPr>
                <w:ins w:id="2074" w:author="ZTE-Ma Zhifeng" w:date="2025-05-13T16:29:00Z"/>
                <w:rFonts w:ascii="Arial" w:eastAsia="Times New Roman" w:hAnsi="Arial"/>
                <w:sz w:val="18"/>
                <w:lang w:eastAsia="zh-CN"/>
              </w:rPr>
            </w:pPr>
            <w:ins w:id="2075" w:author="ZTE-Ma Zhifeng" w:date="2025-05-13T16:30:00Z">
              <w:r w:rsidRPr="00AA4233">
                <w:rPr>
                  <w:rFonts w:ascii="Arial" w:eastAsia="Times New Roman" w:hAnsi="Arial"/>
                  <w:sz w:val="18"/>
                </w:rPr>
                <w:t>IMD5</w:t>
              </w:r>
            </w:ins>
          </w:p>
        </w:tc>
      </w:tr>
      <w:tr w:rsidR="00391B83" w:rsidRPr="0081147B" w:rsidDel="00423EC6" w14:paraId="15303011" w14:textId="77777777" w:rsidTr="00F546C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76" w:author="ZTE-Ma Zhifeng" w:date="2025-05-13T16: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77" w:author="ZTE-Ma Zhifeng" w:date="2025-05-13T16:29:00Z"/>
          <w:trPrChange w:id="2078" w:author="ZTE-Ma Zhifeng" w:date="2025-05-13T16:30:00Z">
            <w:trPr>
              <w:jc w:val="center"/>
            </w:trPr>
          </w:trPrChange>
        </w:trPr>
        <w:tc>
          <w:tcPr>
            <w:tcW w:w="1495" w:type="pct"/>
            <w:tcBorders>
              <w:top w:val="nil"/>
              <w:bottom w:val="single" w:sz="4" w:space="0" w:color="auto"/>
            </w:tcBorders>
            <w:shd w:val="clear" w:color="auto" w:fill="auto"/>
            <w:tcPrChange w:id="2079" w:author="ZTE-Ma Zhifeng" w:date="2025-05-13T16:30:00Z">
              <w:tcPr>
                <w:tcW w:w="1495" w:type="pct"/>
                <w:gridSpan w:val="2"/>
                <w:tcBorders>
                  <w:top w:val="nil"/>
                  <w:bottom w:val="single" w:sz="4" w:space="0" w:color="auto"/>
                </w:tcBorders>
                <w:shd w:val="clear" w:color="auto" w:fill="auto"/>
              </w:tcPr>
            </w:tcPrChange>
          </w:tcPr>
          <w:p w14:paraId="2B14535D" w14:textId="77777777" w:rsidR="00391B83" w:rsidRPr="0081147B" w:rsidDel="00423EC6" w:rsidRDefault="00391B83" w:rsidP="00391B83">
            <w:pPr>
              <w:overflowPunct w:val="0"/>
              <w:autoSpaceDE w:val="0"/>
              <w:autoSpaceDN w:val="0"/>
              <w:adjustRightInd w:val="0"/>
              <w:spacing w:after="0"/>
              <w:jc w:val="center"/>
              <w:textAlignment w:val="baseline"/>
              <w:rPr>
                <w:ins w:id="2080" w:author="ZTE-Ma Zhifeng" w:date="2025-05-13T16:29:00Z"/>
                <w:rFonts w:ascii="Arial" w:eastAsia="Times New Roman" w:hAnsi="Arial"/>
                <w:sz w:val="18"/>
              </w:rPr>
            </w:pPr>
          </w:p>
        </w:tc>
        <w:tc>
          <w:tcPr>
            <w:tcW w:w="459" w:type="pct"/>
            <w:shd w:val="clear" w:color="auto" w:fill="auto"/>
            <w:tcPrChange w:id="2081" w:author="ZTE-Ma Zhifeng" w:date="2025-05-13T16:30:00Z">
              <w:tcPr>
                <w:tcW w:w="459" w:type="pct"/>
                <w:gridSpan w:val="2"/>
                <w:shd w:val="clear" w:color="auto" w:fill="auto"/>
                <w:vAlign w:val="center"/>
              </w:tcPr>
            </w:tcPrChange>
          </w:tcPr>
          <w:p w14:paraId="45CEE469" w14:textId="79D544C8" w:rsidR="00391B83" w:rsidRPr="0081147B" w:rsidRDefault="00391B83" w:rsidP="00391B83">
            <w:pPr>
              <w:overflowPunct w:val="0"/>
              <w:autoSpaceDE w:val="0"/>
              <w:autoSpaceDN w:val="0"/>
              <w:adjustRightInd w:val="0"/>
              <w:spacing w:after="0"/>
              <w:jc w:val="center"/>
              <w:textAlignment w:val="baseline"/>
              <w:rPr>
                <w:ins w:id="2082" w:author="ZTE-Ma Zhifeng" w:date="2025-05-13T16:29:00Z"/>
                <w:rFonts w:ascii="Arial" w:eastAsia="Times New Roman" w:hAnsi="Arial" w:hint="eastAsia"/>
                <w:sz w:val="18"/>
                <w:lang w:eastAsia="zh-CN"/>
              </w:rPr>
            </w:pPr>
            <w:ins w:id="2083" w:author="ZTE-Ma Zhifeng" w:date="2025-05-13T16:30:00Z">
              <w:r w:rsidRPr="00AA4233">
                <w:rPr>
                  <w:rFonts w:ascii="Arial" w:eastAsia="Times New Roman" w:hAnsi="Arial"/>
                  <w:sz w:val="18"/>
                </w:rPr>
                <w:t>n38</w:t>
              </w:r>
            </w:ins>
          </w:p>
        </w:tc>
        <w:tc>
          <w:tcPr>
            <w:tcW w:w="484" w:type="pct"/>
            <w:shd w:val="clear" w:color="auto" w:fill="auto"/>
            <w:noWrap/>
            <w:tcPrChange w:id="2084" w:author="ZTE-Ma Zhifeng" w:date="2025-05-13T16:30:00Z">
              <w:tcPr>
                <w:tcW w:w="484" w:type="pct"/>
                <w:gridSpan w:val="2"/>
                <w:shd w:val="clear" w:color="auto" w:fill="auto"/>
                <w:noWrap/>
                <w:vAlign w:val="center"/>
              </w:tcPr>
            </w:tcPrChange>
          </w:tcPr>
          <w:p w14:paraId="2D1D70E1" w14:textId="05BC9D47" w:rsidR="00391B83" w:rsidRPr="0081147B" w:rsidRDefault="00391B83" w:rsidP="00391B83">
            <w:pPr>
              <w:overflowPunct w:val="0"/>
              <w:autoSpaceDE w:val="0"/>
              <w:autoSpaceDN w:val="0"/>
              <w:adjustRightInd w:val="0"/>
              <w:spacing w:after="0"/>
              <w:jc w:val="center"/>
              <w:textAlignment w:val="baseline"/>
              <w:rPr>
                <w:ins w:id="2085" w:author="ZTE-Ma Zhifeng" w:date="2025-05-13T16:29:00Z"/>
                <w:rFonts w:ascii="Arial" w:eastAsia="Times New Roman" w:hAnsi="Arial"/>
                <w:sz w:val="18"/>
                <w:lang w:eastAsia="zh-CN"/>
              </w:rPr>
            </w:pPr>
            <w:ins w:id="2086" w:author="ZTE-Ma Zhifeng" w:date="2025-05-13T16:30:00Z">
              <w:r w:rsidRPr="00AA4233">
                <w:rPr>
                  <w:rFonts w:ascii="Arial" w:eastAsia="Times New Roman" w:hAnsi="Arial" w:cs="Arial"/>
                  <w:sz w:val="18"/>
                </w:rPr>
                <w:t>N/A</w:t>
              </w:r>
            </w:ins>
          </w:p>
        </w:tc>
        <w:tc>
          <w:tcPr>
            <w:tcW w:w="400" w:type="pct"/>
            <w:shd w:val="clear" w:color="auto" w:fill="auto"/>
            <w:noWrap/>
            <w:tcPrChange w:id="2087" w:author="ZTE-Ma Zhifeng" w:date="2025-05-13T16:30:00Z">
              <w:tcPr>
                <w:tcW w:w="400" w:type="pct"/>
                <w:gridSpan w:val="2"/>
                <w:shd w:val="clear" w:color="auto" w:fill="auto"/>
                <w:noWrap/>
                <w:vAlign w:val="center"/>
              </w:tcPr>
            </w:tcPrChange>
          </w:tcPr>
          <w:p w14:paraId="5D802E52" w14:textId="2FEA6092" w:rsidR="00391B83" w:rsidRPr="0081147B" w:rsidRDefault="00391B83" w:rsidP="00391B83">
            <w:pPr>
              <w:overflowPunct w:val="0"/>
              <w:autoSpaceDE w:val="0"/>
              <w:autoSpaceDN w:val="0"/>
              <w:adjustRightInd w:val="0"/>
              <w:spacing w:after="0"/>
              <w:jc w:val="center"/>
              <w:textAlignment w:val="baseline"/>
              <w:rPr>
                <w:ins w:id="2088" w:author="ZTE-Ma Zhifeng" w:date="2025-05-13T16:29:00Z"/>
                <w:rFonts w:ascii="Arial" w:eastAsia="Times New Roman" w:hAnsi="Arial"/>
                <w:sz w:val="18"/>
                <w:lang w:eastAsia="zh-CN"/>
              </w:rPr>
            </w:pPr>
            <w:ins w:id="2089" w:author="ZTE-Ma Zhifeng" w:date="2025-05-13T16:30:00Z">
              <w:r w:rsidRPr="00AA4233">
                <w:rPr>
                  <w:rFonts w:ascii="Arial" w:eastAsia="Times New Roman" w:hAnsi="Arial" w:cs="Arial"/>
                  <w:sz w:val="18"/>
                </w:rPr>
                <w:t>N/A</w:t>
              </w:r>
            </w:ins>
          </w:p>
        </w:tc>
        <w:tc>
          <w:tcPr>
            <w:tcW w:w="884" w:type="pct"/>
            <w:shd w:val="clear" w:color="auto" w:fill="auto"/>
            <w:noWrap/>
            <w:tcPrChange w:id="2090" w:author="ZTE-Ma Zhifeng" w:date="2025-05-13T16:30:00Z">
              <w:tcPr>
                <w:tcW w:w="884" w:type="pct"/>
                <w:gridSpan w:val="2"/>
                <w:shd w:val="clear" w:color="auto" w:fill="auto"/>
                <w:noWrap/>
                <w:vAlign w:val="center"/>
              </w:tcPr>
            </w:tcPrChange>
          </w:tcPr>
          <w:p w14:paraId="197DDDAD" w14:textId="4D878838" w:rsidR="00391B83" w:rsidRPr="0081147B" w:rsidRDefault="00391B83" w:rsidP="00391B83">
            <w:pPr>
              <w:overflowPunct w:val="0"/>
              <w:autoSpaceDE w:val="0"/>
              <w:autoSpaceDN w:val="0"/>
              <w:adjustRightInd w:val="0"/>
              <w:spacing w:after="0"/>
              <w:jc w:val="center"/>
              <w:textAlignment w:val="baseline"/>
              <w:rPr>
                <w:ins w:id="2091" w:author="ZTE-Ma Zhifeng" w:date="2025-05-13T16:29:00Z"/>
                <w:rFonts w:ascii="Arial" w:eastAsia="Times New Roman" w:hAnsi="Arial"/>
                <w:sz w:val="18"/>
                <w:lang w:eastAsia="zh-CN"/>
              </w:rPr>
            </w:pPr>
            <w:ins w:id="2092" w:author="ZTE-Ma Zhifeng" w:date="2025-05-13T16:30:00Z">
              <w:r w:rsidRPr="00AA4233">
                <w:rPr>
                  <w:rFonts w:ascii="Arial" w:eastAsia="Times New Roman" w:hAnsi="Arial" w:cs="Arial"/>
                  <w:sz w:val="18"/>
                </w:rPr>
                <w:t>N/A</w:t>
              </w:r>
            </w:ins>
          </w:p>
        </w:tc>
        <w:tc>
          <w:tcPr>
            <w:tcW w:w="514" w:type="pct"/>
            <w:shd w:val="clear" w:color="auto" w:fill="auto"/>
            <w:noWrap/>
            <w:tcPrChange w:id="2093" w:author="ZTE-Ma Zhifeng" w:date="2025-05-13T16:30:00Z">
              <w:tcPr>
                <w:tcW w:w="514" w:type="pct"/>
                <w:gridSpan w:val="2"/>
                <w:shd w:val="clear" w:color="auto" w:fill="auto"/>
                <w:noWrap/>
                <w:vAlign w:val="center"/>
              </w:tcPr>
            </w:tcPrChange>
          </w:tcPr>
          <w:p w14:paraId="0CAE002E" w14:textId="6381BB9C" w:rsidR="00391B83" w:rsidRPr="0081147B" w:rsidRDefault="00391B83" w:rsidP="00391B83">
            <w:pPr>
              <w:overflowPunct w:val="0"/>
              <w:autoSpaceDE w:val="0"/>
              <w:autoSpaceDN w:val="0"/>
              <w:adjustRightInd w:val="0"/>
              <w:spacing w:after="0"/>
              <w:jc w:val="center"/>
              <w:textAlignment w:val="baseline"/>
              <w:rPr>
                <w:ins w:id="2094" w:author="ZTE-Ma Zhifeng" w:date="2025-05-13T16:29:00Z"/>
                <w:rFonts w:ascii="Arial" w:eastAsia="Times New Roman" w:hAnsi="Arial"/>
                <w:sz w:val="18"/>
                <w:lang w:eastAsia="zh-CN"/>
              </w:rPr>
            </w:pPr>
            <w:ins w:id="2095" w:author="ZTE-Ma Zhifeng" w:date="2025-05-13T16:30:00Z">
              <w:r w:rsidRPr="00AA4233">
                <w:rPr>
                  <w:rFonts w:ascii="Arial" w:eastAsia="Times New Roman" w:hAnsi="Arial" w:cs="Arial"/>
                  <w:sz w:val="18"/>
                </w:rPr>
                <w:t>N/A</w:t>
              </w:r>
            </w:ins>
          </w:p>
        </w:tc>
        <w:tc>
          <w:tcPr>
            <w:tcW w:w="376" w:type="pct"/>
            <w:shd w:val="clear" w:color="auto" w:fill="auto"/>
            <w:noWrap/>
            <w:tcPrChange w:id="2096" w:author="ZTE-Ma Zhifeng" w:date="2025-05-13T16:30:00Z">
              <w:tcPr>
                <w:tcW w:w="376" w:type="pct"/>
                <w:gridSpan w:val="2"/>
                <w:shd w:val="clear" w:color="auto" w:fill="auto"/>
                <w:noWrap/>
                <w:vAlign w:val="center"/>
              </w:tcPr>
            </w:tcPrChange>
          </w:tcPr>
          <w:p w14:paraId="0A499F62" w14:textId="030745C3" w:rsidR="00391B83" w:rsidRPr="0081147B" w:rsidRDefault="00391B83" w:rsidP="00391B83">
            <w:pPr>
              <w:overflowPunct w:val="0"/>
              <w:autoSpaceDE w:val="0"/>
              <w:autoSpaceDN w:val="0"/>
              <w:adjustRightInd w:val="0"/>
              <w:spacing w:after="0"/>
              <w:jc w:val="center"/>
              <w:textAlignment w:val="baseline"/>
              <w:rPr>
                <w:ins w:id="2097" w:author="ZTE-Ma Zhifeng" w:date="2025-05-13T16:29:00Z"/>
                <w:rFonts w:ascii="Arial" w:eastAsia="Times New Roman" w:hAnsi="Arial" w:hint="eastAsia"/>
                <w:sz w:val="18"/>
                <w:lang w:eastAsia="zh-CN"/>
              </w:rPr>
            </w:pPr>
            <w:ins w:id="2098" w:author="ZTE-Ma Zhifeng" w:date="2025-05-13T16:30:00Z">
              <w:r w:rsidRPr="00AA4233">
                <w:rPr>
                  <w:rFonts w:ascii="Arial" w:eastAsia="Times New Roman" w:hAnsi="Arial" w:cs="Arial"/>
                  <w:sz w:val="18"/>
                </w:rPr>
                <w:t>N/A</w:t>
              </w:r>
            </w:ins>
          </w:p>
        </w:tc>
        <w:tc>
          <w:tcPr>
            <w:tcW w:w="388" w:type="pct"/>
            <w:tcPrChange w:id="2099" w:author="ZTE-Ma Zhifeng" w:date="2025-05-13T16:30:00Z">
              <w:tcPr>
                <w:tcW w:w="388" w:type="pct"/>
                <w:vAlign w:val="center"/>
              </w:tcPr>
            </w:tcPrChange>
          </w:tcPr>
          <w:p w14:paraId="45742EB2" w14:textId="490C0781" w:rsidR="00391B83" w:rsidRPr="0081147B" w:rsidRDefault="00391B83" w:rsidP="00391B83">
            <w:pPr>
              <w:overflowPunct w:val="0"/>
              <w:autoSpaceDE w:val="0"/>
              <w:autoSpaceDN w:val="0"/>
              <w:adjustRightInd w:val="0"/>
              <w:spacing w:after="0"/>
              <w:jc w:val="center"/>
              <w:textAlignment w:val="baseline"/>
              <w:rPr>
                <w:ins w:id="2100" w:author="ZTE-Ma Zhifeng" w:date="2025-05-13T16:29:00Z"/>
                <w:rFonts w:ascii="Arial" w:eastAsia="Times New Roman" w:hAnsi="Arial"/>
                <w:sz w:val="18"/>
                <w:lang w:eastAsia="zh-CN"/>
              </w:rPr>
            </w:pPr>
            <w:ins w:id="2101" w:author="ZTE-Ma Zhifeng" w:date="2025-05-13T16:30:00Z">
              <w:r w:rsidRPr="00AA4233">
                <w:rPr>
                  <w:rFonts w:ascii="Arial" w:eastAsia="Times New Roman" w:hAnsi="Arial"/>
                  <w:sz w:val="18"/>
                </w:rPr>
                <w:t>N/A</w:t>
              </w:r>
            </w:ins>
          </w:p>
        </w:tc>
      </w:tr>
      <w:tr w:rsidR="00391B83" w:rsidRPr="0081147B" w14:paraId="4AD76A10" w14:textId="77777777" w:rsidTr="00391B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02" w:author="ZTE-Ma Zhifeng" w:date="2025-05-13T16: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03" w:author="ZTE-Ma Zhifeng" w:date="2025-05-13T16:30:00Z">
            <w:trPr>
              <w:jc w:val="center"/>
            </w:trPr>
          </w:trPrChange>
        </w:trPr>
        <w:tc>
          <w:tcPr>
            <w:tcW w:w="1495" w:type="pct"/>
            <w:tcBorders>
              <w:bottom w:val="nil"/>
            </w:tcBorders>
            <w:shd w:val="clear" w:color="auto" w:fill="auto"/>
            <w:tcPrChange w:id="2104" w:author="ZTE-Ma Zhifeng" w:date="2025-05-13T16:30:00Z">
              <w:tcPr>
                <w:tcW w:w="1294" w:type="pct"/>
                <w:tcBorders>
                  <w:bottom w:val="nil"/>
                </w:tcBorders>
                <w:shd w:val="clear" w:color="auto" w:fill="auto"/>
              </w:tcPr>
            </w:tcPrChange>
          </w:tcPr>
          <w:p w14:paraId="00B1040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w:t>
            </w:r>
            <w:r w:rsidRPr="0081147B">
              <w:rPr>
                <w:rFonts w:ascii="Arial" w:eastAsia="Times New Roman" w:hAnsi="Arial"/>
                <w:sz w:val="18"/>
                <w:lang w:eastAsia="zh-TW"/>
              </w:rPr>
              <w:t>20</w:t>
            </w:r>
            <w:r w:rsidRPr="0081147B">
              <w:rPr>
                <w:rFonts w:ascii="Arial" w:eastAsia="Times New Roman" w:hAnsi="Arial"/>
                <w:sz w:val="18"/>
              </w:rPr>
              <w:t>_n</w:t>
            </w:r>
            <w:r w:rsidRPr="0081147B">
              <w:rPr>
                <w:rFonts w:ascii="Arial" w:eastAsia="Times New Roman" w:hAnsi="Arial"/>
                <w:sz w:val="18"/>
                <w:lang w:eastAsia="zh-TW"/>
              </w:rPr>
              <w:t>41</w:t>
            </w:r>
          </w:p>
        </w:tc>
        <w:tc>
          <w:tcPr>
            <w:tcW w:w="459" w:type="pct"/>
            <w:shd w:val="clear" w:color="auto" w:fill="auto"/>
            <w:tcPrChange w:id="2105" w:author="ZTE-Ma Zhifeng" w:date="2025-05-13T16:30:00Z">
              <w:tcPr>
                <w:tcW w:w="493" w:type="pct"/>
                <w:gridSpan w:val="2"/>
                <w:shd w:val="clear" w:color="auto" w:fill="auto"/>
              </w:tcPr>
            </w:tcPrChange>
          </w:tcPr>
          <w:p w14:paraId="21F3AE3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20</w:t>
            </w:r>
          </w:p>
        </w:tc>
        <w:tc>
          <w:tcPr>
            <w:tcW w:w="484" w:type="pct"/>
            <w:shd w:val="clear" w:color="auto" w:fill="auto"/>
            <w:noWrap/>
            <w:tcPrChange w:id="2106" w:author="ZTE-Ma Zhifeng" w:date="2025-05-13T16:30:00Z">
              <w:tcPr>
                <w:tcW w:w="518" w:type="pct"/>
                <w:gridSpan w:val="2"/>
                <w:shd w:val="clear" w:color="auto" w:fill="auto"/>
                <w:noWrap/>
              </w:tcPr>
            </w:tcPrChange>
          </w:tcPr>
          <w:p w14:paraId="1C6E9C7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851</w:t>
            </w:r>
          </w:p>
        </w:tc>
        <w:tc>
          <w:tcPr>
            <w:tcW w:w="400" w:type="pct"/>
            <w:shd w:val="clear" w:color="auto" w:fill="auto"/>
            <w:noWrap/>
            <w:tcPrChange w:id="2107" w:author="ZTE-Ma Zhifeng" w:date="2025-05-13T16:30:00Z">
              <w:tcPr>
                <w:tcW w:w="433" w:type="pct"/>
                <w:gridSpan w:val="2"/>
                <w:shd w:val="clear" w:color="auto" w:fill="auto"/>
                <w:noWrap/>
              </w:tcPr>
            </w:tcPrChange>
          </w:tcPr>
          <w:p w14:paraId="5A75609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5</w:t>
            </w:r>
          </w:p>
        </w:tc>
        <w:tc>
          <w:tcPr>
            <w:tcW w:w="884" w:type="pct"/>
            <w:shd w:val="clear" w:color="auto" w:fill="auto"/>
            <w:noWrap/>
            <w:tcPrChange w:id="2108" w:author="ZTE-Ma Zhifeng" w:date="2025-05-13T16:30:00Z">
              <w:tcPr>
                <w:tcW w:w="884" w:type="pct"/>
                <w:gridSpan w:val="2"/>
                <w:shd w:val="clear" w:color="auto" w:fill="auto"/>
                <w:noWrap/>
              </w:tcPr>
            </w:tcPrChange>
          </w:tcPr>
          <w:p w14:paraId="6406D9B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25</w:t>
            </w:r>
          </w:p>
        </w:tc>
        <w:tc>
          <w:tcPr>
            <w:tcW w:w="514" w:type="pct"/>
            <w:shd w:val="clear" w:color="auto" w:fill="auto"/>
            <w:noWrap/>
            <w:tcPrChange w:id="2109" w:author="ZTE-Ma Zhifeng" w:date="2025-05-13T16:30:00Z">
              <w:tcPr>
                <w:tcW w:w="547" w:type="pct"/>
                <w:gridSpan w:val="2"/>
                <w:shd w:val="clear" w:color="auto" w:fill="auto"/>
                <w:noWrap/>
              </w:tcPr>
            </w:tcPrChange>
          </w:tcPr>
          <w:p w14:paraId="75DABEE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810</w:t>
            </w:r>
          </w:p>
        </w:tc>
        <w:tc>
          <w:tcPr>
            <w:tcW w:w="376" w:type="pct"/>
            <w:shd w:val="clear" w:color="auto" w:fill="auto"/>
            <w:noWrap/>
            <w:tcPrChange w:id="2110" w:author="ZTE-Ma Zhifeng" w:date="2025-05-13T16:30:00Z">
              <w:tcPr>
                <w:tcW w:w="409" w:type="pct"/>
                <w:gridSpan w:val="2"/>
                <w:shd w:val="clear" w:color="auto" w:fill="auto"/>
                <w:noWrap/>
              </w:tcPr>
            </w:tcPrChange>
          </w:tcPr>
          <w:p w14:paraId="63DBA9EB"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12.1</w:t>
            </w:r>
          </w:p>
        </w:tc>
        <w:tc>
          <w:tcPr>
            <w:tcW w:w="388" w:type="pct"/>
            <w:tcPrChange w:id="2111" w:author="ZTE-Ma Zhifeng" w:date="2025-05-13T16:30:00Z">
              <w:tcPr>
                <w:tcW w:w="422" w:type="pct"/>
                <w:gridSpan w:val="2"/>
              </w:tcPr>
            </w:tcPrChange>
          </w:tcPr>
          <w:p w14:paraId="7D12872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IMD3</w:t>
            </w:r>
          </w:p>
        </w:tc>
      </w:tr>
      <w:tr w:rsidR="00391B83" w:rsidRPr="0081147B" w14:paraId="715C7027" w14:textId="77777777" w:rsidTr="00391B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12" w:author="ZTE-Ma Zhifeng" w:date="2025-05-13T16: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13" w:author="ZTE-Ma Zhifeng" w:date="2025-05-13T16:30:00Z">
            <w:trPr>
              <w:jc w:val="center"/>
            </w:trPr>
          </w:trPrChange>
        </w:trPr>
        <w:tc>
          <w:tcPr>
            <w:tcW w:w="1495" w:type="pct"/>
            <w:tcBorders>
              <w:top w:val="nil"/>
              <w:bottom w:val="nil"/>
            </w:tcBorders>
            <w:shd w:val="clear" w:color="auto" w:fill="auto"/>
            <w:tcPrChange w:id="2114" w:author="ZTE-Ma Zhifeng" w:date="2025-05-13T16:30:00Z">
              <w:tcPr>
                <w:tcW w:w="1294" w:type="pct"/>
                <w:tcBorders>
                  <w:top w:val="nil"/>
                  <w:bottom w:val="single" w:sz="4" w:space="0" w:color="auto"/>
                </w:tcBorders>
                <w:shd w:val="clear" w:color="auto" w:fill="auto"/>
              </w:tcPr>
            </w:tcPrChange>
          </w:tcPr>
          <w:p w14:paraId="450CB69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115" w:author="ZTE-Ma Zhifeng" w:date="2025-05-13T16:30:00Z">
              <w:tcPr>
                <w:tcW w:w="493" w:type="pct"/>
                <w:gridSpan w:val="2"/>
                <w:shd w:val="clear" w:color="auto" w:fill="auto"/>
              </w:tcPr>
            </w:tcPrChange>
          </w:tcPr>
          <w:p w14:paraId="13C4887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n</w:t>
            </w:r>
            <w:r w:rsidRPr="0081147B">
              <w:rPr>
                <w:rFonts w:ascii="Arial" w:eastAsia="Times New Roman" w:hAnsi="Arial"/>
                <w:sz w:val="18"/>
                <w:lang w:eastAsia="zh-TW"/>
              </w:rPr>
              <w:t>41</w:t>
            </w:r>
          </w:p>
        </w:tc>
        <w:tc>
          <w:tcPr>
            <w:tcW w:w="484" w:type="pct"/>
            <w:shd w:val="clear" w:color="auto" w:fill="auto"/>
            <w:noWrap/>
            <w:tcPrChange w:id="2116" w:author="ZTE-Ma Zhifeng" w:date="2025-05-13T16:30:00Z">
              <w:tcPr>
                <w:tcW w:w="518" w:type="pct"/>
                <w:gridSpan w:val="2"/>
                <w:shd w:val="clear" w:color="auto" w:fill="auto"/>
                <w:noWrap/>
              </w:tcPr>
            </w:tcPrChange>
          </w:tcPr>
          <w:p w14:paraId="75B4AC2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2512</w:t>
            </w:r>
          </w:p>
        </w:tc>
        <w:tc>
          <w:tcPr>
            <w:tcW w:w="400" w:type="pct"/>
            <w:shd w:val="clear" w:color="auto" w:fill="auto"/>
            <w:noWrap/>
            <w:tcPrChange w:id="2117" w:author="ZTE-Ma Zhifeng" w:date="2025-05-13T16:30:00Z">
              <w:tcPr>
                <w:tcW w:w="433" w:type="pct"/>
                <w:gridSpan w:val="2"/>
                <w:shd w:val="clear" w:color="auto" w:fill="auto"/>
                <w:noWrap/>
              </w:tcPr>
            </w:tcPrChange>
          </w:tcPr>
          <w:p w14:paraId="2F3E1DDB"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10</w:t>
            </w:r>
          </w:p>
        </w:tc>
        <w:tc>
          <w:tcPr>
            <w:tcW w:w="884" w:type="pct"/>
            <w:shd w:val="clear" w:color="auto" w:fill="auto"/>
            <w:noWrap/>
            <w:tcPrChange w:id="2118" w:author="ZTE-Ma Zhifeng" w:date="2025-05-13T16:30:00Z">
              <w:tcPr>
                <w:tcW w:w="884" w:type="pct"/>
                <w:gridSpan w:val="2"/>
                <w:shd w:val="clear" w:color="auto" w:fill="auto"/>
                <w:noWrap/>
              </w:tcPr>
            </w:tcPrChange>
          </w:tcPr>
          <w:p w14:paraId="7D0C166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50</w:t>
            </w:r>
          </w:p>
        </w:tc>
        <w:tc>
          <w:tcPr>
            <w:tcW w:w="514" w:type="pct"/>
            <w:shd w:val="clear" w:color="auto" w:fill="auto"/>
            <w:noWrap/>
            <w:tcPrChange w:id="2119" w:author="ZTE-Ma Zhifeng" w:date="2025-05-13T16:30:00Z">
              <w:tcPr>
                <w:tcW w:w="547" w:type="pct"/>
                <w:gridSpan w:val="2"/>
                <w:shd w:val="clear" w:color="auto" w:fill="auto"/>
                <w:noWrap/>
              </w:tcPr>
            </w:tcPrChange>
          </w:tcPr>
          <w:p w14:paraId="53C53275"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2512</w:t>
            </w:r>
          </w:p>
        </w:tc>
        <w:tc>
          <w:tcPr>
            <w:tcW w:w="376" w:type="pct"/>
            <w:shd w:val="clear" w:color="auto" w:fill="auto"/>
            <w:noWrap/>
            <w:tcPrChange w:id="2120" w:author="ZTE-Ma Zhifeng" w:date="2025-05-13T16:30:00Z">
              <w:tcPr>
                <w:tcW w:w="409" w:type="pct"/>
                <w:gridSpan w:val="2"/>
                <w:shd w:val="clear" w:color="auto" w:fill="auto"/>
                <w:noWrap/>
              </w:tcPr>
            </w:tcPrChange>
          </w:tcPr>
          <w:p w14:paraId="4F2D8AD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N/A</w:t>
            </w:r>
          </w:p>
        </w:tc>
        <w:tc>
          <w:tcPr>
            <w:tcW w:w="388" w:type="pct"/>
            <w:tcPrChange w:id="2121" w:author="ZTE-Ma Zhifeng" w:date="2025-05-13T16:30:00Z">
              <w:tcPr>
                <w:tcW w:w="422" w:type="pct"/>
                <w:gridSpan w:val="2"/>
              </w:tcPr>
            </w:tcPrChange>
          </w:tcPr>
          <w:p w14:paraId="2134603B"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N/A</w:t>
            </w:r>
          </w:p>
        </w:tc>
      </w:tr>
      <w:tr w:rsidR="00391B83" w:rsidRPr="0081147B" w14:paraId="26593076" w14:textId="77777777" w:rsidTr="00391B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22" w:author="ZTE-Ma Zhifeng" w:date="2025-05-13T16:3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23" w:author="ZTE-Ma Zhifeng" w:date="2025-05-13T16:30:00Z">
            <w:trPr>
              <w:jc w:val="center"/>
            </w:trPr>
          </w:trPrChange>
        </w:trPr>
        <w:tc>
          <w:tcPr>
            <w:tcW w:w="1495" w:type="pct"/>
            <w:tcBorders>
              <w:top w:val="nil"/>
              <w:bottom w:val="nil"/>
            </w:tcBorders>
            <w:shd w:val="clear" w:color="auto" w:fill="auto"/>
            <w:tcPrChange w:id="2124" w:author="ZTE-Ma Zhifeng" w:date="2025-05-13T16:30:00Z">
              <w:tcPr>
                <w:tcW w:w="1294" w:type="pct"/>
                <w:tcBorders>
                  <w:bottom w:val="nil"/>
                </w:tcBorders>
                <w:shd w:val="clear" w:color="auto" w:fill="auto"/>
              </w:tcPr>
            </w:tcPrChange>
          </w:tcPr>
          <w:p w14:paraId="02477545" w14:textId="1EB65843"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del w:id="2125" w:author="ZTE-Ma Zhifeng" w:date="2025-05-13T16:30:00Z">
              <w:r w:rsidRPr="0081147B" w:rsidDel="00391B83">
                <w:rPr>
                  <w:rFonts w:ascii="Arial" w:eastAsia="Times New Roman" w:hAnsi="Arial"/>
                  <w:sz w:val="18"/>
                </w:rPr>
                <w:delText>DC_</w:delText>
              </w:r>
              <w:r w:rsidRPr="0081147B" w:rsidDel="00391B83">
                <w:rPr>
                  <w:rFonts w:ascii="Arial" w:eastAsia="Times New Roman" w:hAnsi="Arial"/>
                  <w:sz w:val="18"/>
                  <w:lang w:eastAsia="zh-TW"/>
                </w:rPr>
                <w:delText>20</w:delText>
              </w:r>
              <w:r w:rsidRPr="0081147B" w:rsidDel="00391B83">
                <w:rPr>
                  <w:rFonts w:ascii="Arial" w:eastAsia="Times New Roman" w:hAnsi="Arial"/>
                  <w:sz w:val="18"/>
                </w:rPr>
                <w:delText>_n</w:delText>
              </w:r>
              <w:r w:rsidRPr="0081147B" w:rsidDel="00391B83">
                <w:rPr>
                  <w:rFonts w:ascii="Arial" w:eastAsia="Times New Roman" w:hAnsi="Arial"/>
                  <w:sz w:val="18"/>
                  <w:lang w:eastAsia="zh-TW"/>
                </w:rPr>
                <w:delText>41</w:delText>
              </w:r>
            </w:del>
          </w:p>
        </w:tc>
        <w:tc>
          <w:tcPr>
            <w:tcW w:w="459" w:type="pct"/>
            <w:shd w:val="clear" w:color="auto" w:fill="auto"/>
            <w:tcPrChange w:id="2126" w:author="ZTE-Ma Zhifeng" w:date="2025-05-13T16:30:00Z">
              <w:tcPr>
                <w:tcW w:w="493" w:type="pct"/>
                <w:gridSpan w:val="2"/>
                <w:shd w:val="clear" w:color="auto" w:fill="auto"/>
              </w:tcPr>
            </w:tcPrChange>
          </w:tcPr>
          <w:p w14:paraId="0A6A772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20</w:t>
            </w:r>
          </w:p>
        </w:tc>
        <w:tc>
          <w:tcPr>
            <w:tcW w:w="484" w:type="pct"/>
            <w:shd w:val="clear" w:color="auto" w:fill="auto"/>
            <w:noWrap/>
            <w:tcPrChange w:id="2127" w:author="ZTE-Ma Zhifeng" w:date="2025-05-13T16:30:00Z">
              <w:tcPr>
                <w:tcW w:w="518" w:type="pct"/>
                <w:gridSpan w:val="2"/>
                <w:shd w:val="clear" w:color="auto" w:fill="auto"/>
                <w:noWrap/>
              </w:tcPr>
            </w:tcPrChange>
          </w:tcPr>
          <w:p w14:paraId="316A4859"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841</w:t>
            </w:r>
          </w:p>
        </w:tc>
        <w:tc>
          <w:tcPr>
            <w:tcW w:w="400" w:type="pct"/>
            <w:shd w:val="clear" w:color="auto" w:fill="auto"/>
            <w:noWrap/>
            <w:tcPrChange w:id="2128" w:author="ZTE-Ma Zhifeng" w:date="2025-05-13T16:30:00Z">
              <w:tcPr>
                <w:tcW w:w="433" w:type="pct"/>
                <w:gridSpan w:val="2"/>
                <w:shd w:val="clear" w:color="auto" w:fill="auto"/>
                <w:noWrap/>
              </w:tcPr>
            </w:tcPrChange>
          </w:tcPr>
          <w:p w14:paraId="556650B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5</w:t>
            </w:r>
          </w:p>
        </w:tc>
        <w:tc>
          <w:tcPr>
            <w:tcW w:w="884" w:type="pct"/>
            <w:shd w:val="clear" w:color="auto" w:fill="auto"/>
            <w:noWrap/>
            <w:tcPrChange w:id="2129" w:author="ZTE-Ma Zhifeng" w:date="2025-05-13T16:30:00Z">
              <w:tcPr>
                <w:tcW w:w="884" w:type="pct"/>
                <w:gridSpan w:val="2"/>
                <w:shd w:val="clear" w:color="auto" w:fill="auto"/>
                <w:noWrap/>
              </w:tcPr>
            </w:tcPrChange>
          </w:tcPr>
          <w:p w14:paraId="5134727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25</w:t>
            </w:r>
          </w:p>
        </w:tc>
        <w:tc>
          <w:tcPr>
            <w:tcW w:w="514" w:type="pct"/>
            <w:shd w:val="clear" w:color="auto" w:fill="auto"/>
            <w:noWrap/>
            <w:tcPrChange w:id="2130" w:author="ZTE-Ma Zhifeng" w:date="2025-05-13T16:30:00Z">
              <w:tcPr>
                <w:tcW w:w="547" w:type="pct"/>
                <w:gridSpan w:val="2"/>
                <w:shd w:val="clear" w:color="auto" w:fill="auto"/>
                <w:noWrap/>
              </w:tcPr>
            </w:tcPrChange>
          </w:tcPr>
          <w:p w14:paraId="6418DEF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800</w:t>
            </w:r>
          </w:p>
        </w:tc>
        <w:tc>
          <w:tcPr>
            <w:tcW w:w="376" w:type="pct"/>
            <w:shd w:val="clear" w:color="auto" w:fill="auto"/>
            <w:noWrap/>
            <w:tcPrChange w:id="2131" w:author="ZTE-Ma Zhifeng" w:date="2025-05-13T16:30:00Z">
              <w:tcPr>
                <w:tcW w:w="409" w:type="pct"/>
                <w:gridSpan w:val="2"/>
                <w:shd w:val="clear" w:color="auto" w:fill="auto"/>
                <w:noWrap/>
              </w:tcPr>
            </w:tcPrChange>
          </w:tcPr>
          <w:p w14:paraId="292E23A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8.1</w:t>
            </w:r>
          </w:p>
        </w:tc>
        <w:tc>
          <w:tcPr>
            <w:tcW w:w="388" w:type="pct"/>
            <w:tcPrChange w:id="2132" w:author="ZTE-Ma Zhifeng" w:date="2025-05-13T16:30:00Z">
              <w:tcPr>
                <w:tcW w:w="422" w:type="pct"/>
                <w:gridSpan w:val="2"/>
              </w:tcPr>
            </w:tcPrChange>
          </w:tcPr>
          <w:p w14:paraId="6A1AEF3F"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IMD5</w:t>
            </w:r>
          </w:p>
        </w:tc>
      </w:tr>
      <w:tr w:rsidR="00391B83" w:rsidRPr="0081147B" w14:paraId="40B26164" w14:textId="77777777" w:rsidTr="00391B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33" w:author="ZTE-Ma Zhifeng" w:date="2025-05-13T16: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134" w:author="ZTE-Ma Zhifeng" w:date="2025-05-13T16:31:00Z">
            <w:trPr>
              <w:jc w:val="center"/>
            </w:trPr>
          </w:trPrChange>
        </w:trPr>
        <w:tc>
          <w:tcPr>
            <w:tcW w:w="1495" w:type="pct"/>
            <w:tcBorders>
              <w:top w:val="nil"/>
              <w:bottom w:val="single" w:sz="4" w:space="0" w:color="auto"/>
            </w:tcBorders>
            <w:shd w:val="clear" w:color="auto" w:fill="auto"/>
            <w:tcPrChange w:id="2135" w:author="ZTE-Ma Zhifeng" w:date="2025-05-13T16:31:00Z">
              <w:tcPr>
                <w:tcW w:w="1294" w:type="pct"/>
                <w:tcBorders>
                  <w:top w:val="nil"/>
                  <w:bottom w:val="single" w:sz="4" w:space="0" w:color="auto"/>
                </w:tcBorders>
                <w:shd w:val="clear" w:color="auto" w:fill="auto"/>
              </w:tcPr>
            </w:tcPrChange>
          </w:tcPr>
          <w:p w14:paraId="46A4D9E9"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136" w:author="ZTE-Ma Zhifeng" w:date="2025-05-13T16:31:00Z">
              <w:tcPr>
                <w:tcW w:w="493" w:type="pct"/>
                <w:gridSpan w:val="2"/>
                <w:shd w:val="clear" w:color="auto" w:fill="auto"/>
              </w:tcPr>
            </w:tcPrChange>
          </w:tcPr>
          <w:p w14:paraId="3D489E9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n</w:t>
            </w:r>
            <w:r w:rsidRPr="0081147B">
              <w:rPr>
                <w:rFonts w:ascii="Arial" w:eastAsia="Times New Roman" w:hAnsi="Arial"/>
                <w:sz w:val="18"/>
                <w:lang w:eastAsia="zh-TW"/>
              </w:rPr>
              <w:t>41</w:t>
            </w:r>
          </w:p>
        </w:tc>
        <w:tc>
          <w:tcPr>
            <w:tcW w:w="484" w:type="pct"/>
            <w:shd w:val="clear" w:color="auto" w:fill="auto"/>
            <w:noWrap/>
            <w:tcPrChange w:id="2137" w:author="ZTE-Ma Zhifeng" w:date="2025-05-13T16:31:00Z">
              <w:tcPr>
                <w:tcW w:w="518" w:type="pct"/>
                <w:gridSpan w:val="2"/>
                <w:shd w:val="clear" w:color="auto" w:fill="auto"/>
                <w:noWrap/>
              </w:tcPr>
            </w:tcPrChange>
          </w:tcPr>
          <w:p w14:paraId="25F872ED"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2564</w:t>
            </w:r>
          </w:p>
        </w:tc>
        <w:tc>
          <w:tcPr>
            <w:tcW w:w="400" w:type="pct"/>
            <w:shd w:val="clear" w:color="auto" w:fill="auto"/>
            <w:noWrap/>
            <w:tcPrChange w:id="2138" w:author="ZTE-Ma Zhifeng" w:date="2025-05-13T16:31:00Z">
              <w:tcPr>
                <w:tcW w:w="433" w:type="pct"/>
                <w:gridSpan w:val="2"/>
                <w:shd w:val="clear" w:color="auto" w:fill="auto"/>
                <w:noWrap/>
              </w:tcPr>
            </w:tcPrChange>
          </w:tcPr>
          <w:p w14:paraId="475DBBC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10</w:t>
            </w:r>
          </w:p>
        </w:tc>
        <w:tc>
          <w:tcPr>
            <w:tcW w:w="884" w:type="pct"/>
            <w:shd w:val="clear" w:color="auto" w:fill="auto"/>
            <w:noWrap/>
            <w:tcPrChange w:id="2139" w:author="ZTE-Ma Zhifeng" w:date="2025-05-13T16:31:00Z">
              <w:tcPr>
                <w:tcW w:w="884" w:type="pct"/>
                <w:gridSpan w:val="2"/>
                <w:shd w:val="clear" w:color="auto" w:fill="auto"/>
                <w:noWrap/>
              </w:tcPr>
            </w:tcPrChange>
          </w:tcPr>
          <w:p w14:paraId="71FA68CF"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50</w:t>
            </w:r>
          </w:p>
        </w:tc>
        <w:tc>
          <w:tcPr>
            <w:tcW w:w="514" w:type="pct"/>
            <w:shd w:val="clear" w:color="auto" w:fill="auto"/>
            <w:noWrap/>
            <w:tcPrChange w:id="2140" w:author="ZTE-Ma Zhifeng" w:date="2025-05-13T16:31:00Z">
              <w:tcPr>
                <w:tcW w:w="547" w:type="pct"/>
                <w:gridSpan w:val="2"/>
                <w:shd w:val="clear" w:color="auto" w:fill="auto"/>
                <w:noWrap/>
              </w:tcPr>
            </w:tcPrChange>
          </w:tcPr>
          <w:p w14:paraId="2E93B60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2564</w:t>
            </w:r>
          </w:p>
        </w:tc>
        <w:tc>
          <w:tcPr>
            <w:tcW w:w="376" w:type="pct"/>
            <w:shd w:val="clear" w:color="auto" w:fill="auto"/>
            <w:noWrap/>
            <w:tcPrChange w:id="2141" w:author="ZTE-Ma Zhifeng" w:date="2025-05-13T16:31:00Z">
              <w:tcPr>
                <w:tcW w:w="409" w:type="pct"/>
                <w:gridSpan w:val="2"/>
                <w:shd w:val="clear" w:color="auto" w:fill="auto"/>
                <w:noWrap/>
              </w:tcPr>
            </w:tcPrChange>
          </w:tcPr>
          <w:p w14:paraId="73BAE28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N/A</w:t>
            </w:r>
          </w:p>
        </w:tc>
        <w:tc>
          <w:tcPr>
            <w:tcW w:w="388" w:type="pct"/>
            <w:tcPrChange w:id="2142" w:author="ZTE-Ma Zhifeng" w:date="2025-05-13T16:31:00Z">
              <w:tcPr>
                <w:tcW w:w="422" w:type="pct"/>
                <w:gridSpan w:val="2"/>
              </w:tcPr>
            </w:tcPrChange>
          </w:tcPr>
          <w:p w14:paraId="6390AFB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N/A</w:t>
            </w:r>
          </w:p>
        </w:tc>
      </w:tr>
      <w:tr w:rsidR="00391B83" w:rsidRPr="0081147B" w14:paraId="2C59CB86" w14:textId="77777777" w:rsidTr="00391B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43" w:author="ZTE-Ma Zhifeng" w:date="2025-05-13T16: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44" w:author="ZTE-Ma Zhifeng" w:date="2025-05-13T16:30:00Z"/>
          <w:trPrChange w:id="2145" w:author="ZTE-Ma Zhifeng" w:date="2025-05-13T16:31:00Z">
            <w:trPr>
              <w:jc w:val="center"/>
            </w:trPr>
          </w:trPrChange>
        </w:trPr>
        <w:tc>
          <w:tcPr>
            <w:tcW w:w="1495" w:type="pct"/>
            <w:tcBorders>
              <w:top w:val="single" w:sz="4" w:space="0" w:color="auto"/>
              <w:bottom w:val="nil"/>
            </w:tcBorders>
            <w:shd w:val="clear" w:color="auto" w:fill="auto"/>
            <w:tcPrChange w:id="2146" w:author="ZTE-Ma Zhifeng" w:date="2025-05-13T16:31:00Z">
              <w:tcPr>
                <w:tcW w:w="1495" w:type="pct"/>
                <w:gridSpan w:val="2"/>
                <w:tcBorders>
                  <w:top w:val="nil"/>
                  <w:bottom w:val="single" w:sz="4" w:space="0" w:color="auto"/>
                </w:tcBorders>
                <w:shd w:val="clear" w:color="auto" w:fill="auto"/>
              </w:tcPr>
            </w:tcPrChange>
          </w:tcPr>
          <w:p w14:paraId="3131AB31" w14:textId="0412760B" w:rsidR="00391B83" w:rsidRPr="0081147B" w:rsidRDefault="00391B83" w:rsidP="00391B83">
            <w:pPr>
              <w:overflowPunct w:val="0"/>
              <w:autoSpaceDE w:val="0"/>
              <w:autoSpaceDN w:val="0"/>
              <w:adjustRightInd w:val="0"/>
              <w:spacing w:after="0"/>
              <w:jc w:val="center"/>
              <w:textAlignment w:val="baseline"/>
              <w:rPr>
                <w:ins w:id="2147" w:author="ZTE-Ma Zhifeng" w:date="2025-05-13T16:30:00Z"/>
                <w:rFonts w:ascii="Arial" w:eastAsia="Times New Roman" w:hAnsi="Arial"/>
                <w:sz w:val="18"/>
              </w:rPr>
            </w:pPr>
            <w:ins w:id="2148" w:author="ZTE-Ma Zhifeng" w:date="2025-05-13T16:31:00Z">
              <w:r w:rsidRPr="00AA4233">
                <w:rPr>
                  <w:rFonts w:ascii="Arial" w:eastAsia="MS Mincho" w:hAnsi="Arial" w:cs="Arial"/>
                  <w:sz w:val="18"/>
                  <w:lang w:eastAsia="ja-JP"/>
                </w:rPr>
                <w:t>DC</w:t>
              </w:r>
              <w:r w:rsidRPr="00AA4233">
                <w:rPr>
                  <w:rFonts w:ascii="Arial" w:eastAsia="Times New Roman" w:hAnsi="Arial" w:cs="Arial"/>
                  <w:sz w:val="18"/>
                  <w:lang w:eastAsia="ja-JP"/>
                </w:rPr>
                <w:t>_</w:t>
              </w:r>
              <w:r w:rsidRPr="00AA4233">
                <w:rPr>
                  <w:rFonts w:ascii="Arial" w:eastAsia="Times New Roman" w:hAnsi="Arial" w:cs="Arial"/>
                  <w:sz w:val="18"/>
                  <w:lang w:eastAsia="zh-CN"/>
                </w:rPr>
                <w:t>20</w:t>
              </w:r>
              <w:r w:rsidRPr="00AA4233">
                <w:rPr>
                  <w:rFonts w:ascii="Arial" w:eastAsia="Times New Roman" w:hAnsi="Arial" w:cs="Arial"/>
                  <w:sz w:val="18"/>
                  <w:lang w:eastAsia="ja-JP"/>
                </w:rPr>
                <w:t>A_n</w:t>
              </w:r>
              <w:r w:rsidRPr="00AA4233">
                <w:rPr>
                  <w:rFonts w:ascii="Arial" w:eastAsia="MS Mincho" w:hAnsi="Arial" w:cs="Arial"/>
                  <w:sz w:val="18"/>
                  <w:lang w:eastAsia="ja-JP"/>
                </w:rPr>
                <w:t>77</w:t>
              </w:r>
              <w:r w:rsidRPr="00AA4233">
                <w:rPr>
                  <w:rFonts w:ascii="Arial" w:eastAsia="Times New Roman" w:hAnsi="Arial" w:cs="Arial"/>
                  <w:sz w:val="18"/>
                  <w:lang w:eastAsia="ja-JP"/>
                </w:rPr>
                <w:t>A</w:t>
              </w:r>
            </w:ins>
          </w:p>
        </w:tc>
        <w:tc>
          <w:tcPr>
            <w:tcW w:w="459" w:type="pct"/>
            <w:shd w:val="clear" w:color="auto" w:fill="auto"/>
            <w:tcPrChange w:id="2149" w:author="ZTE-Ma Zhifeng" w:date="2025-05-13T16:31:00Z">
              <w:tcPr>
                <w:tcW w:w="459" w:type="pct"/>
                <w:gridSpan w:val="2"/>
                <w:shd w:val="clear" w:color="auto" w:fill="auto"/>
              </w:tcPr>
            </w:tcPrChange>
          </w:tcPr>
          <w:p w14:paraId="598147F2" w14:textId="53474495" w:rsidR="00391B83" w:rsidRPr="0081147B" w:rsidRDefault="00391B83" w:rsidP="00391B83">
            <w:pPr>
              <w:overflowPunct w:val="0"/>
              <w:autoSpaceDE w:val="0"/>
              <w:autoSpaceDN w:val="0"/>
              <w:adjustRightInd w:val="0"/>
              <w:spacing w:after="0"/>
              <w:jc w:val="center"/>
              <w:textAlignment w:val="baseline"/>
              <w:rPr>
                <w:ins w:id="2150" w:author="ZTE-Ma Zhifeng" w:date="2025-05-13T16:30:00Z"/>
                <w:rFonts w:ascii="Arial" w:eastAsia="Times New Roman" w:hAnsi="Arial"/>
                <w:sz w:val="18"/>
              </w:rPr>
            </w:pPr>
            <w:ins w:id="2151" w:author="ZTE-Ma Zhifeng" w:date="2025-05-13T16:31:00Z">
              <w:r w:rsidRPr="00AA4233">
                <w:rPr>
                  <w:rFonts w:ascii="Arial" w:eastAsia="Times New Roman" w:hAnsi="Arial" w:cs="Arial"/>
                  <w:sz w:val="18"/>
                  <w:lang w:eastAsia="zh-CN"/>
                </w:rPr>
                <w:t>20</w:t>
              </w:r>
            </w:ins>
          </w:p>
        </w:tc>
        <w:tc>
          <w:tcPr>
            <w:tcW w:w="484" w:type="pct"/>
            <w:shd w:val="clear" w:color="auto" w:fill="auto"/>
            <w:noWrap/>
            <w:tcPrChange w:id="2152" w:author="ZTE-Ma Zhifeng" w:date="2025-05-13T16:31:00Z">
              <w:tcPr>
                <w:tcW w:w="484" w:type="pct"/>
                <w:gridSpan w:val="2"/>
                <w:shd w:val="clear" w:color="auto" w:fill="auto"/>
                <w:noWrap/>
              </w:tcPr>
            </w:tcPrChange>
          </w:tcPr>
          <w:p w14:paraId="4FB20440" w14:textId="701EF7FF" w:rsidR="00391B83" w:rsidRPr="0081147B" w:rsidRDefault="00391B83" w:rsidP="00391B83">
            <w:pPr>
              <w:overflowPunct w:val="0"/>
              <w:autoSpaceDE w:val="0"/>
              <w:autoSpaceDN w:val="0"/>
              <w:adjustRightInd w:val="0"/>
              <w:spacing w:after="0"/>
              <w:jc w:val="center"/>
              <w:textAlignment w:val="baseline"/>
              <w:rPr>
                <w:ins w:id="2153" w:author="ZTE-Ma Zhifeng" w:date="2025-05-13T16:30:00Z"/>
                <w:rFonts w:ascii="Arial" w:eastAsia="Times New Roman" w:hAnsi="Arial"/>
                <w:sz w:val="18"/>
                <w:lang w:eastAsia="zh-TW"/>
              </w:rPr>
            </w:pPr>
            <w:ins w:id="2154" w:author="ZTE-Ma Zhifeng" w:date="2025-05-13T16:31:00Z">
              <w:r w:rsidRPr="00AA4233">
                <w:rPr>
                  <w:rFonts w:ascii="Arial" w:eastAsia="Times New Roman" w:hAnsi="Arial" w:cs="Arial"/>
                  <w:sz w:val="18"/>
                  <w:lang w:eastAsia="zh-CN"/>
                </w:rPr>
                <w:t>850</w:t>
              </w:r>
            </w:ins>
          </w:p>
        </w:tc>
        <w:tc>
          <w:tcPr>
            <w:tcW w:w="400" w:type="pct"/>
            <w:shd w:val="clear" w:color="auto" w:fill="auto"/>
            <w:noWrap/>
            <w:tcPrChange w:id="2155" w:author="ZTE-Ma Zhifeng" w:date="2025-05-13T16:31:00Z">
              <w:tcPr>
                <w:tcW w:w="400" w:type="pct"/>
                <w:gridSpan w:val="2"/>
                <w:shd w:val="clear" w:color="auto" w:fill="auto"/>
                <w:noWrap/>
              </w:tcPr>
            </w:tcPrChange>
          </w:tcPr>
          <w:p w14:paraId="7B59F652" w14:textId="6F1CD2BE" w:rsidR="00391B83" w:rsidRPr="0081147B" w:rsidRDefault="00391B83" w:rsidP="00391B83">
            <w:pPr>
              <w:overflowPunct w:val="0"/>
              <w:autoSpaceDE w:val="0"/>
              <w:autoSpaceDN w:val="0"/>
              <w:adjustRightInd w:val="0"/>
              <w:spacing w:after="0"/>
              <w:jc w:val="center"/>
              <w:textAlignment w:val="baseline"/>
              <w:rPr>
                <w:ins w:id="2156" w:author="ZTE-Ma Zhifeng" w:date="2025-05-13T16:30:00Z"/>
                <w:rFonts w:ascii="Arial" w:eastAsia="Times New Roman" w:hAnsi="Arial"/>
                <w:sz w:val="18"/>
                <w:lang w:eastAsia="zh-TW"/>
              </w:rPr>
            </w:pPr>
            <w:ins w:id="2157" w:author="ZTE-Ma Zhifeng" w:date="2025-05-13T16:31:00Z">
              <w:r w:rsidRPr="00AA4233">
                <w:rPr>
                  <w:rFonts w:ascii="Arial" w:eastAsia="Times New Roman" w:hAnsi="Arial" w:cs="Arial"/>
                  <w:sz w:val="18"/>
                </w:rPr>
                <w:t>5</w:t>
              </w:r>
            </w:ins>
          </w:p>
        </w:tc>
        <w:tc>
          <w:tcPr>
            <w:tcW w:w="884" w:type="pct"/>
            <w:shd w:val="clear" w:color="auto" w:fill="auto"/>
            <w:noWrap/>
            <w:tcPrChange w:id="2158" w:author="ZTE-Ma Zhifeng" w:date="2025-05-13T16:31:00Z">
              <w:tcPr>
                <w:tcW w:w="884" w:type="pct"/>
                <w:gridSpan w:val="2"/>
                <w:shd w:val="clear" w:color="auto" w:fill="auto"/>
                <w:noWrap/>
              </w:tcPr>
            </w:tcPrChange>
          </w:tcPr>
          <w:p w14:paraId="454B9748" w14:textId="3FCDAC73" w:rsidR="00391B83" w:rsidRPr="0081147B" w:rsidRDefault="00391B83" w:rsidP="00391B83">
            <w:pPr>
              <w:overflowPunct w:val="0"/>
              <w:autoSpaceDE w:val="0"/>
              <w:autoSpaceDN w:val="0"/>
              <w:adjustRightInd w:val="0"/>
              <w:spacing w:after="0"/>
              <w:jc w:val="center"/>
              <w:textAlignment w:val="baseline"/>
              <w:rPr>
                <w:ins w:id="2159" w:author="ZTE-Ma Zhifeng" w:date="2025-05-13T16:30:00Z"/>
                <w:rFonts w:ascii="Arial" w:eastAsia="Times New Roman" w:hAnsi="Arial"/>
                <w:sz w:val="18"/>
                <w:lang w:eastAsia="zh-TW"/>
              </w:rPr>
            </w:pPr>
            <w:ins w:id="2160" w:author="ZTE-Ma Zhifeng" w:date="2025-05-13T16:31:00Z">
              <w:r w:rsidRPr="00AA4233">
                <w:rPr>
                  <w:rFonts w:ascii="Arial" w:eastAsia="Times New Roman" w:hAnsi="Arial" w:cs="Arial"/>
                  <w:sz w:val="18"/>
                </w:rPr>
                <w:t>25</w:t>
              </w:r>
            </w:ins>
          </w:p>
        </w:tc>
        <w:tc>
          <w:tcPr>
            <w:tcW w:w="514" w:type="pct"/>
            <w:shd w:val="clear" w:color="auto" w:fill="auto"/>
            <w:noWrap/>
            <w:tcPrChange w:id="2161" w:author="ZTE-Ma Zhifeng" w:date="2025-05-13T16:31:00Z">
              <w:tcPr>
                <w:tcW w:w="514" w:type="pct"/>
                <w:gridSpan w:val="2"/>
                <w:shd w:val="clear" w:color="auto" w:fill="auto"/>
                <w:noWrap/>
              </w:tcPr>
            </w:tcPrChange>
          </w:tcPr>
          <w:p w14:paraId="7FF789C8" w14:textId="505D8122" w:rsidR="00391B83" w:rsidRPr="0081147B" w:rsidRDefault="00391B83" w:rsidP="00391B83">
            <w:pPr>
              <w:overflowPunct w:val="0"/>
              <w:autoSpaceDE w:val="0"/>
              <w:autoSpaceDN w:val="0"/>
              <w:adjustRightInd w:val="0"/>
              <w:spacing w:after="0"/>
              <w:jc w:val="center"/>
              <w:textAlignment w:val="baseline"/>
              <w:rPr>
                <w:ins w:id="2162" w:author="ZTE-Ma Zhifeng" w:date="2025-05-13T16:30:00Z"/>
                <w:rFonts w:ascii="Arial" w:eastAsia="Times New Roman" w:hAnsi="Arial"/>
                <w:sz w:val="18"/>
                <w:lang w:eastAsia="zh-TW"/>
              </w:rPr>
            </w:pPr>
            <w:ins w:id="2163" w:author="ZTE-Ma Zhifeng" w:date="2025-05-13T16:31:00Z">
              <w:r w:rsidRPr="00AA4233">
                <w:rPr>
                  <w:rFonts w:ascii="Arial" w:eastAsia="Times New Roman" w:hAnsi="Arial" w:cs="Arial"/>
                  <w:sz w:val="18"/>
                  <w:lang w:eastAsia="zh-CN"/>
                </w:rPr>
                <w:t>809</w:t>
              </w:r>
            </w:ins>
          </w:p>
        </w:tc>
        <w:tc>
          <w:tcPr>
            <w:tcW w:w="376" w:type="pct"/>
            <w:shd w:val="clear" w:color="auto" w:fill="auto"/>
            <w:noWrap/>
            <w:tcPrChange w:id="2164" w:author="ZTE-Ma Zhifeng" w:date="2025-05-13T16:31:00Z">
              <w:tcPr>
                <w:tcW w:w="376" w:type="pct"/>
                <w:gridSpan w:val="2"/>
                <w:shd w:val="clear" w:color="auto" w:fill="auto"/>
                <w:noWrap/>
              </w:tcPr>
            </w:tcPrChange>
          </w:tcPr>
          <w:p w14:paraId="566DBBAF" w14:textId="2E2FC886" w:rsidR="00391B83" w:rsidRPr="0081147B" w:rsidRDefault="00391B83" w:rsidP="00391B83">
            <w:pPr>
              <w:overflowPunct w:val="0"/>
              <w:autoSpaceDE w:val="0"/>
              <w:autoSpaceDN w:val="0"/>
              <w:adjustRightInd w:val="0"/>
              <w:spacing w:after="0"/>
              <w:jc w:val="center"/>
              <w:textAlignment w:val="baseline"/>
              <w:rPr>
                <w:ins w:id="2165" w:author="ZTE-Ma Zhifeng" w:date="2025-05-13T16:30:00Z"/>
                <w:rFonts w:ascii="Arial" w:eastAsia="Times New Roman" w:hAnsi="Arial"/>
                <w:sz w:val="18"/>
                <w:lang w:eastAsia="zh-TW"/>
              </w:rPr>
            </w:pPr>
            <w:ins w:id="2166" w:author="ZTE-Ma Zhifeng" w:date="2025-05-13T16:31:00Z">
              <w:r w:rsidRPr="00AA4233">
                <w:rPr>
                  <w:rFonts w:ascii="Arial" w:eastAsia="Times New Roman" w:hAnsi="Arial" w:cs="Arial"/>
                  <w:sz w:val="18"/>
                  <w:lang w:eastAsia="ja-JP"/>
                </w:rPr>
                <w:t>11</w:t>
              </w:r>
            </w:ins>
          </w:p>
        </w:tc>
        <w:tc>
          <w:tcPr>
            <w:tcW w:w="388" w:type="pct"/>
            <w:tcPrChange w:id="2167" w:author="ZTE-Ma Zhifeng" w:date="2025-05-13T16:31:00Z">
              <w:tcPr>
                <w:tcW w:w="388" w:type="pct"/>
              </w:tcPr>
            </w:tcPrChange>
          </w:tcPr>
          <w:p w14:paraId="4AC6167E" w14:textId="7A2C87FB" w:rsidR="00391B83" w:rsidRPr="0081147B" w:rsidRDefault="00391B83" w:rsidP="00391B83">
            <w:pPr>
              <w:overflowPunct w:val="0"/>
              <w:autoSpaceDE w:val="0"/>
              <w:autoSpaceDN w:val="0"/>
              <w:adjustRightInd w:val="0"/>
              <w:spacing w:after="0"/>
              <w:jc w:val="center"/>
              <w:textAlignment w:val="baseline"/>
              <w:rPr>
                <w:ins w:id="2168" w:author="ZTE-Ma Zhifeng" w:date="2025-05-13T16:30:00Z"/>
                <w:rFonts w:ascii="Arial" w:eastAsia="Times New Roman" w:hAnsi="Arial"/>
                <w:sz w:val="18"/>
                <w:lang w:eastAsia="zh-TW"/>
              </w:rPr>
            </w:pPr>
            <w:ins w:id="2169" w:author="ZTE-Ma Zhifeng" w:date="2025-05-13T16:31:00Z">
              <w:r w:rsidRPr="00AA4233">
                <w:rPr>
                  <w:rFonts w:ascii="Arial" w:eastAsia="Times New Roman" w:hAnsi="Arial" w:cs="Arial"/>
                  <w:sz w:val="18"/>
                  <w:lang w:eastAsia="ja-JP"/>
                </w:rPr>
                <w:t>IMD4</w:t>
              </w:r>
            </w:ins>
          </w:p>
        </w:tc>
      </w:tr>
      <w:tr w:rsidR="00391B83" w:rsidRPr="0081147B" w14:paraId="1F6E2AFF" w14:textId="77777777" w:rsidTr="00391B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70" w:author="ZTE-Ma Zhifeng" w:date="2025-05-13T16: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71" w:author="ZTE-Ma Zhifeng" w:date="2025-05-13T16:30:00Z"/>
          <w:trPrChange w:id="2172" w:author="ZTE-Ma Zhifeng" w:date="2025-05-13T16:31:00Z">
            <w:trPr>
              <w:jc w:val="center"/>
            </w:trPr>
          </w:trPrChange>
        </w:trPr>
        <w:tc>
          <w:tcPr>
            <w:tcW w:w="1495" w:type="pct"/>
            <w:tcBorders>
              <w:top w:val="nil"/>
              <w:bottom w:val="nil"/>
            </w:tcBorders>
            <w:shd w:val="clear" w:color="auto" w:fill="auto"/>
            <w:tcPrChange w:id="2173" w:author="ZTE-Ma Zhifeng" w:date="2025-05-13T16:31:00Z">
              <w:tcPr>
                <w:tcW w:w="1495" w:type="pct"/>
                <w:gridSpan w:val="2"/>
                <w:tcBorders>
                  <w:top w:val="nil"/>
                  <w:bottom w:val="single" w:sz="4" w:space="0" w:color="auto"/>
                </w:tcBorders>
                <w:shd w:val="clear" w:color="auto" w:fill="auto"/>
              </w:tcPr>
            </w:tcPrChange>
          </w:tcPr>
          <w:p w14:paraId="63918202" w14:textId="77777777" w:rsidR="00391B83" w:rsidRPr="0081147B" w:rsidRDefault="00391B83" w:rsidP="00391B83">
            <w:pPr>
              <w:overflowPunct w:val="0"/>
              <w:autoSpaceDE w:val="0"/>
              <w:autoSpaceDN w:val="0"/>
              <w:adjustRightInd w:val="0"/>
              <w:spacing w:after="0"/>
              <w:jc w:val="center"/>
              <w:textAlignment w:val="baseline"/>
              <w:rPr>
                <w:ins w:id="2174" w:author="ZTE-Ma Zhifeng" w:date="2025-05-13T16:30:00Z"/>
                <w:rFonts w:ascii="Arial" w:eastAsia="Times New Roman" w:hAnsi="Arial"/>
                <w:sz w:val="18"/>
              </w:rPr>
            </w:pPr>
          </w:p>
        </w:tc>
        <w:tc>
          <w:tcPr>
            <w:tcW w:w="459" w:type="pct"/>
            <w:shd w:val="clear" w:color="auto" w:fill="auto"/>
            <w:tcPrChange w:id="2175" w:author="ZTE-Ma Zhifeng" w:date="2025-05-13T16:31:00Z">
              <w:tcPr>
                <w:tcW w:w="459" w:type="pct"/>
                <w:gridSpan w:val="2"/>
                <w:shd w:val="clear" w:color="auto" w:fill="auto"/>
              </w:tcPr>
            </w:tcPrChange>
          </w:tcPr>
          <w:p w14:paraId="60356150" w14:textId="19699715" w:rsidR="00391B83" w:rsidRPr="0081147B" w:rsidRDefault="00391B83" w:rsidP="00391B83">
            <w:pPr>
              <w:overflowPunct w:val="0"/>
              <w:autoSpaceDE w:val="0"/>
              <w:autoSpaceDN w:val="0"/>
              <w:adjustRightInd w:val="0"/>
              <w:spacing w:after="0"/>
              <w:jc w:val="center"/>
              <w:textAlignment w:val="baseline"/>
              <w:rPr>
                <w:ins w:id="2176" w:author="ZTE-Ma Zhifeng" w:date="2025-05-13T16:30:00Z"/>
                <w:rFonts w:ascii="Arial" w:eastAsia="Times New Roman" w:hAnsi="Arial"/>
                <w:sz w:val="18"/>
              </w:rPr>
            </w:pPr>
            <w:ins w:id="2177" w:author="ZTE-Ma Zhifeng" w:date="2025-05-13T16:31:00Z">
              <w:r w:rsidRPr="00AA4233">
                <w:rPr>
                  <w:rFonts w:ascii="Arial" w:eastAsia="MS Mincho" w:hAnsi="Arial" w:cs="Arial"/>
                  <w:sz w:val="18"/>
                  <w:lang w:eastAsia="ja-JP"/>
                </w:rPr>
                <w:t>n77</w:t>
              </w:r>
            </w:ins>
          </w:p>
        </w:tc>
        <w:tc>
          <w:tcPr>
            <w:tcW w:w="484" w:type="pct"/>
            <w:shd w:val="clear" w:color="auto" w:fill="auto"/>
            <w:noWrap/>
            <w:tcPrChange w:id="2178" w:author="ZTE-Ma Zhifeng" w:date="2025-05-13T16:31:00Z">
              <w:tcPr>
                <w:tcW w:w="484" w:type="pct"/>
                <w:gridSpan w:val="2"/>
                <w:shd w:val="clear" w:color="auto" w:fill="auto"/>
                <w:noWrap/>
              </w:tcPr>
            </w:tcPrChange>
          </w:tcPr>
          <w:p w14:paraId="7AE32B0D" w14:textId="02D5AD84" w:rsidR="00391B83" w:rsidRPr="0081147B" w:rsidRDefault="00391B83" w:rsidP="00391B83">
            <w:pPr>
              <w:overflowPunct w:val="0"/>
              <w:autoSpaceDE w:val="0"/>
              <w:autoSpaceDN w:val="0"/>
              <w:adjustRightInd w:val="0"/>
              <w:spacing w:after="0"/>
              <w:jc w:val="center"/>
              <w:textAlignment w:val="baseline"/>
              <w:rPr>
                <w:ins w:id="2179" w:author="ZTE-Ma Zhifeng" w:date="2025-05-13T16:30:00Z"/>
                <w:rFonts w:ascii="Arial" w:eastAsia="Times New Roman" w:hAnsi="Arial"/>
                <w:sz w:val="18"/>
                <w:lang w:eastAsia="zh-TW"/>
              </w:rPr>
            </w:pPr>
            <w:ins w:id="2180" w:author="ZTE-Ma Zhifeng" w:date="2025-05-13T16:31:00Z">
              <w:r w:rsidRPr="00AA4233">
                <w:rPr>
                  <w:rFonts w:ascii="Arial" w:eastAsia="Times New Roman" w:hAnsi="Arial" w:cs="Arial"/>
                  <w:sz w:val="18"/>
                  <w:lang w:eastAsia="zh-CN"/>
                </w:rPr>
                <w:t>3359</w:t>
              </w:r>
            </w:ins>
          </w:p>
        </w:tc>
        <w:tc>
          <w:tcPr>
            <w:tcW w:w="400" w:type="pct"/>
            <w:shd w:val="clear" w:color="auto" w:fill="auto"/>
            <w:noWrap/>
            <w:tcPrChange w:id="2181" w:author="ZTE-Ma Zhifeng" w:date="2025-05-13T16:31:00Z">
              <w:tcPr>
                <w:tcW w:w="400" w:type="pct"/>
                <w:gridSpan w:val="2"/>
                <w:shd w:val="clear" w:color="auto" w:fill="auto"/>
                <w:noWrap/>
              </w:tcPr>
            </w:tcPrChange>
          </w:tcPr>
          <w:p w14:paraId="77F78EA0" w14:textId="5A6E4CDC" w:rsidR="00391B83" w:rsidRPr="0081147B" w:rsidRDefault="00391B83" w:rsidP="00391B83">
            <w:pPr>
              <w:overflowPunct w:val="0"/>
              <w:autoSpaceDE w:val="0"/>
              <w:autoSpaceDN w:val="0"/>
              <w:adjustRightInd w:val="0"/>
              <w:spacing w:after="0"/>
              <w:jc w:val="center"/>
              <w:textAlignment w:val="baseline"/>
              <w:rPr>
                <w:ins w:id="2182" w:author="ZTE-Ma Zhifeng" w:date="2025-05-13T16:30:00Z"/>
                <w:rFonts w:ascii="Arial" w:eastAsia="Times New Roman" w:hAnsi="Arial"/>
                <w:sz w:val="18"/>
                <w:lang w:eastAsia="zh-TW"/>
              </w:rPr>
            </w:pPr>
            <w:ins w:id="2183" w:author="ZTE-Ma Zhifeng" w:date="2025-05-13T16:31:00Z">
              <w:r w:rsidRPr="00AA4233">
                <w:rPr>
                  <w:rFonts w:ascii="Arial" w:eastAsia="MS Mincho" w:hAnsi="Arial" w:cs="Arial"/>
                  <w:sz w:val="18"/>
                  <w:lang w:eastAsia="ja-JP"/>
                </w:rPr>
                <w:t>10</w:t>
              </w:r>
            </w:ins>
          </w:p>
        </w:tc>
        <w:tc>
          <w:tcPr>
            <w:tcW w:w="884" w:type="pct"/>
            <w:shd w:val="clear" w:color="auto" w:fill="auto"/>
            <w:noWrap/>
            <w:tcPrChange w:id="2184" w:author="ZTE-Ma Zhifeng" w:date="2025-05-13T16:31:00Z">
              <w:tcPr>
                <w:tcW w:w="884" w:type="pct"/>
                <w:gridSpan w:val="2"/>
                <w:shd w:val="clear" w:color="auto" w:fill="auto"/>
                <w:noWrap/>
              </w:tcPr>
            </w:tcPrChange>
          </w:tcPr>
          <w:p w14:paraId="6F278888" w14:textId="54877EB2" w:rsidR="00391B83" w:rsidRPr="0081147B" w:rsidRDefault="00391B83" w:rsidP="00391B83">
            <w:pPr>
              <w:overflowPunct w:val="0"/>
              <w:autoSpaceDE w:val="0"/>
              <w:autoSpaceDN w:val="0"/>
              <w:adjustRightInd w:val="0"/>
              <w:spacing w:after="0"/>
              <w:jc w:val="center"/>
              <w:textAlignment w:val="baseline"/>
              <w:rPr>
                <w:ins w:id="2185" w:author="ZTE-Ma Zhifeng" w:date="2025-05-13T16:30:00Z"/>
                <w:rFonts w:ascii="Arial" w:eastAsia="Times New Roman" w:hAnsi="Arial"/>
                <w:sz w:val="18"/>
                <w:lang w:eastAsia="zh-TW"/>
              </w:rPr>
            </w:pPr>
            <w:ins w:id="2186" w:author="ZTE-Ma Zhifeng" w:date="2025-05-13T16:31:00Z">
              <w:r w:rsidRPr="00AA4233">
                <w:rPr>
                  <w:rFonts w:ascii="Arial" w:eastAsia="Times New Roman" w:hAnsi="Arial" w:cs="Arial"/>
                  <w:sz w:val="18"/>
                  <w:lang w:eastAsia="zh-CN"/>
                </w:rPr>
                <w:t>50</w:t>
              </w:r>
            </w:ins>
          </w:p>
        </w:tc>
        <w:tc>
          <w:tcPr>
            <w:tcW w:w="514" w:type="pct"/>
            <w:shd w:val="clear" w:color="auto" w:fill="auto"/>
            <w:noWrap/>
            <w:tcPrChange w:id="2187" w:author="ZTE-Ma Zhifeng" w:date="2025-05-13T16:31:00Z">
              <w:tcPr>
                <w:tcW w:w="514" w:type="pct"/>
                <w:gridSpan w:val="2"/>
                <w:shd w:val="clear" w:color="auto" w:fill="auto"/>
                <w:noWrap/>
              </w:tcPr>
            </w:tcPrChange>
          </w:tcPr>
          <w:p w14:paraId="5AADC5B6" w14:textId="6D145D49" w:rsidR="00391B83" w:rsidRPr="0081147B" w:rsidRDefault="00391B83" w:rsidP="00391B83">
            <w:pPr>
              <w:overflowPunct w:val="0"/>
              <w:autoSpaceDE w:val="0"/>
              <w:autoSpaceDN w:val="0"/>
              <w:adjustRightInd w:val="0"/>
              <w:spacing w:after="0"/>
              <w:jc w:val="center"/>
              <w:textAlignment w:val="baseline"/>
              <w:rPr>
                <w:ins w:id="2188" w:author="ZTE-Ma Zhifeng" w:date="2025-05-13T16:30:00Z"/>
                <w:rFonts w:ascii="Arial" w:eastAsia="Times New Roman" w:hAnsi="Arial"/>
                <w:sz w:val="18"/>
                <w:lang w:eastAsia="zh-TW"/>
              </w:rPr>
            </w:pPr>
            <w:ins w:id="2189" w:author="ZTE-Ma Zhifeng" w:date="2025-05-13T16:31:00Z">
              <w:r w:rsidRPr="00AA4233">
                <w:rPr>
                  <w:rFonts w:ascii="Arial" w:eastAsia="Times New Roman" w:hAnsi="Arial" w:cs="Arial"/>
                  <w:sz w:val="18"/>
                  <w:lang w:eastAsia="zh-CN"/>
                </w:rPr>
                <w:t>3359</w:t>
              </w:r>
            </w:ins>
          </w:p>
        </w:tc>
        <w:tc>
          <w:tcPr>
            <w:tcW w:w="376" w:type="pct"/>
            <w:shd w:val="clear" w:color="auto" w:fill="auto"/>
            <w:noWrap/>
            <w:tcPrChange w:id="2190" w:author="ZTE-Ma Zhifeng" w:date="2025-05-13T16:31:00Z">
              <w:tcPr>
                <w:tcW w:w="376" w:type="pct"/>
                <w:gridSpan w:val="2"/>
                <w:shd w:val="clear" w:color="auto" w:fill="auto"/>
                <w:noWrap/>
              </w:tcPr>
            </w:tcPrChange>
          </w:tcPr>
          <w:p w14:paraId="5786BE24" w14:textId="414BA591" w:rsidR="00391B83" w:rsidRPr="0081147B" w:rsidRDefault="00391B83" w:rsidP="00391B83">
            <w:pPr>
              <w:overflowPunct w:val="0"/>
              <w:autoSpaceDE w:val="0"/>
              <w:autoSpaceDN w:val="0"/>
              <w:adjustRightInd w:val="0"/>
              <w:spacing w:after="0"/>
              <w:jc w:val="center"/>
              <w:textAlignment w:val="baseline"/>
              <w:rPr>
                <w:ins w:id="2191" w:author="ZTE-Ma Zhifeng" w:date="2025-05-13T16:30:00Z"/>
                <w:rFonts w:ascii="Arial" w:eastAsia="Times New Roman" w:hAnsi="Arial"/>
                <w:sz w:val="18"/>
                <w:lang w:eastAsia="zh-TW"/>
              </w:rPr>
            </w:pPr>
            <w:ins w:id="2192" w:author="ZTE-Ma Zhifeng" w:date="2025-05-13T16:31:00Z">
              <w:r w:rsidRPr="00AA4233">
                <w:rPr>
                  <w:rFonts w:ascii="Arial" w:eastAsia="Times New Roman" w:hAnsi="Arial" w:cs="Arial"/>
                  <w:sz w:val="18"/>
                  <w:lang w:eastAsia="ja-JP"/>
                </w:rPr>
                <w:t>N/A</w:t>
              </w:r>
            </w:ins>
          </w:p>
        </w:tc>
        <w:tc>
          <w:tcPr>
            <w:tcW w:w="388" w:type="pct"/>
            <w:tcPrChange w:id="2193" w:author="ZTE-Ma Zhifeng" w:date="2025-05-13T16:31:00Z">
              <w:tcPr>
                <w:tcW w:w="388" w:type="pct"/>
              </w:tcPr>
            </w:tcPrChange>
          </w:tcPr>
          <w:p w14:paraId="673961EA" w14:textId="0E1B82D2" w:rsidR="00391B83" w:rsidRPr="0081147B" w:rsidRDefault="00391B83" w:rsidP="00391B83">
            <w:pPr>
              <w:overflowPunct w:val="0"/>
              <w:autoSpaceDE w:val="0"/>
              <w:autoSpaceDN w:val="0"/>
              <w:adjustRightInd w:val="0"/>
              <w:spacing w:after="0"/>
              <w:jc w:val="center"/>
              <w:textAlignment w:val="baseline"/>
              <w:rPr>
                <w:ins w:id="2194" w:author="ZTE-Ma Zhifeng" w:date="2025-05-13T16:30:00Z"/>
                <w:rFonts w:ascii="Arial" w:eastAsia="Times New Roman" w:hAnsi="Arial"/>
                <w:sz w:val="18"/>
                <w:lang w:eastAsia="zh-TW"/>
              </w:rPr>
            </w:pPr>
            <w:ins w:id="2195" w:author="ZTE-Ma Zhifeng" w:date="2025-05-13T16:31:00Z">
              <w:r w:rsidRPr="00AA4233">
                <w:rPr>
                  <w:rFonts w:ascii="Arial" w:eastAsia="Times New Roman" w:hAnsi="Arial" w:cs="Arial"/>
                  <w:sz w:val="18"/>
                  <w:lang w:eastAsia="ja-JP"/>
                </w:rPr>
                <w:t>N/A</w:t>
              </w:r>
            </w:ins>
          </w:p>
        </w:tc>
      </w:tr>
      <w:tr w:rsidR="00391B83" w:rsidRPr="0081147B" w14:paraId="1CDACA3D" w14:textId="77777777" w:rsidTr="00391B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96" w:author="ZTE-Ma Zhifeng" w:date="2025-05-13T16: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197" w:author="ZTE-Ma Zhifeng" w:date="2025-05-13T16:30:00Z"/>
          <w:trPrChange w:id="2198" w:author="ZTE-Ma Zhifeng" w:date="2025-05-13T16:31:00Z">
            <w:trPr>
              <w:jc w:val="center"/>
            </w:trPr>
          </w:trPrChange>
        </w:trPr>
        <w:tc>
          <w:tcPr>
            <w:tcW w:w="1495" w:type="pct"/>
            <w:tcBorders>
              <w:top w:val="nil"/>
              <w:bottom w:val="nil"/>
            </w:tcBorders>
            <w:shd w:val="clear" w:color="auto" w:fill="auto"/>
            <w:tcPrChange w:id="2199" w:author="ZTE-Ma Zhifeng" w:date="2025-05-13T16:31:00Z">
              <w:tcPr>
                <w:tcW w:w="1495" w:type="pct"/>
                <w:gridSpan w:val="2"/>
                <w:tcBorders>
                  <w:top w:val="nil"/>
                  <w:bottom w:val="single" w:sz="4" w:space="0" w:color="auto"/>
                </w:tcBorders>
                <w:shd w:val="clear" w:color="auto" w:fill="auto"/>
              </w:tcPr>
            </w:tcPrChange>
          </w:tcPr>
          <w:p w14:paraId="5055DAB3" w14:textId="77777777" w:rsidR="00391B83" w:rsidRPr="0081147B" w:rsidRDefault="00391B83" w:rsidP="00391B83">
            <w:pPr>
              <w:overflowPunct w:val="0"/>
              <w:autoSpaceDE w:val="0"/>
              <w:autoSpaceDN w:val="0"/>
              <w:adjustRightInd w:val="0"/>
              <w:spacing w:after="0"/>
              <w:jc w:val="center"/>
              <w:textAlignment w:val="baseline"/>
              <w:rPr>
                <w:ins w:id="2200" w:author="ZTE-Ma Zhifeng" w:date="2025-05-13T16:30:00Z"/>
                <w:rFonts w:ascii="Arial" w:eastAsia="Times New Roman" w:hAnsi="Arial"/>
                <w:sz w:val="18"/>
              </w:rPr>
            </w:pPr>
          </w:p>
        </w:tc>
        <w:tc>
          <w:tcPr>
            <w:tcW w:w="459" w:type="pct"/>
            <w:shd w:val="clear" w:color="auto" w:fill="auto"/>
            <w:tcPrChange w:id="2201" w:author="ZTE-Ma Zhifeng" w:date="2025-05-13T16:31:00Z">
              <w:tcPr>
                <w:tcW w:w="459" w:type="pct"/>
                <w:gridSpan w:val="2"/>
                <w:shd w:val="clear" w:color="auto" w:fill="auto"/>
              </w:tcPr>
            </w:tcPrChange>
          </w:tcPr>
          <w:p w14:paraId="08B3E3D1" w14:textId="50766F48" w:rsidR="00391B83" w:rsidRPr="0081147B" w:rsidRDefault="00391B83" w:rsidP="00391B83">
            <w:pPr>
              <w:overflowPunct w:val="0"/>
              <w:autoSpaceDE w:val="0"/>
              <w:autoSpaceDN w:val="0"/>
              <w:adjustRightInd w:val="0"/>
              <w:spacing w:after="0"/>
              <w:jc w:val="center"/>
              <w:textAlignment w:val="baseline"/>
              <w:rPr>
                <w:ins w:id="2202" w:author="ZTE-Ma Zhifeng" w:date="2025-05-13T16:30:00Z"/>
                <w:rFonts w:ascii="Arial" w:eastAsia="Times New Roman" w:hAnsi="Arial"/>
                <w:sz w:val="18"/>
              </w:rPr>
            </w:pPr>
            <w:ins w:id="2203" w:author="ZTE-Ma Zhifeng" w:date="2025-05-13T16:31:00Z">
              <w:r w:rsidRPr="00AA4233">
                <w:rPr>
                  <w:rFonts w:ascii="Arial" w:eastAsia="MS Mincho" w:hAnsi="Arial" w:cs="Arial"/>
                  <w:sz w:val="18"/>
                  <w:lang w:eastAsia="ja-JP"/>
                </w:rPr>
                <w:t>20</w:t>
              </w:r>
            </w:ins>
          </w:p>
        </w:tc>
        <w:tc>
          <w:tcPr>
            <w:tcW w:w="484" w:type="pct"/>
            <w:shd w:val="clear" w:color="auto" w:fill="auto"/>
            <w:noWrap/>
            <w:tcPrChange w:id="2204" w:author="ZTE-Ma Zhifeng" w:date="2025-05-13T16:31:00Z">
              <w:tcPr>
                <w:tcW w:w="484" w:type="pct"/>
                <w:gridSpan w:val="2"/>
                <w:shd w:val="clear" w:color="auto" w:fill="auto"/>
                <w:noWrap/>
              </w:tcPr>
            </w:tcPrChange>
          </w:tcPr>
          <w:p w14:paraId="783773C8" w14:textId="6A97F173" w:rsidR="00391B83" w:rsidRPr="0081147B" w:rsidRDefault="00391B83" w:rsidP="00391B83">
            <w:pPr>
              <w:overflowPunct w:val="0"/>
              <w:autoSpaceDE w:val="0"/>
              <w:autoSpaceDN w:val="0"/>
              <w:adjustRightInd w:val="0"/>
              <w:spacing w:after="0"/>
              <w:jc w:val="center"/>
              <w:textAlignment w:val="baseline"/>
              <w:rPr>
                <w:ins w:id="2205" w:author="ZTE-Ma Zhifeng" w:date="2025-05-13T16:30:00Z"/>
                <w:rFonts w:ascii="Arial" w:eastAsia="Times New Roman" w:hAnsi="Arial"/>
                <w:sz w:val="18"/>
                <w:lang w:eastAsia="zh-TW"/>
              </w:rPr>
            </w:pPr>
            <w:ins w:id="2206" w:author="ZTE-Ma Zhifeng" w:date="2025-05-13T16:31:00Z">
              <w:r w:rsidRPr="00AA4233">
                <w:rPr>
                  <w:rFonts w:ascii="Arial" w:eastAsia="Times New Roman" w:hAnsi="Arial" w:cs="Arial"/>
                  <w:sz w:val="18"/>
                  <w:lang w:eastAsia="zh-CN"/>
                </w:rPr>
                <w:t>840</w:t>
              </w:r>
            </w:ins>
          </w:p>
        </w:tc>
        <w:tc>
          <w:tcPr>
            <w:tcW w:w="400" w:type="pct"/>
            <w:shd w:val="clear" w:color="auto" w:fill="auto"/>
            <w:noWrap/>
            <w:tcPrChange w:id="2207" w:author="ZTE-Ma Zhifeng" w:date="2025-05-13T16:31:00Z">
              <w:tcPr>
                <w:tcW w:w="400" w:type="pct"/>
                <w:gridSpan w:val="2"/>
                <w:shd w:val="clear" w:color="auto" w:fill="auto"/>
                <w:noWrap/>
              </w:tcPr>
            </w:tcPrChange>
          </w:tcPr>
          <w:p w14:paraId="0261BBF7" w14:textId="6216AFE0" w:rsidR="00391B83" w:rsidRPr="0081147B" w:rsidRDefault="00391B83" w:rsidP="00391B83">
            <w:pPr>
              <w:overflowPunct w:val="0"/>
              <w:autoSpaceDE w:val="0"/>
              <w:autoSpaceDN w:val="0"/>
              <w:adjustRightInd w:val="0"/>
              <w:spacing w:after="0"/>
              <w:jc w:val="center"/>
              <w:textAlignment w:val="baseline"/>
              <w:rPr>
                <w:ins w:id="2208" w:author="ZTE-Ma Zhifeng" w:date="2025-05-13T16:30:00Z"/>
                <w:rFonts w:ascii="Arial" w:eastAsia="Times New Roman" w:hAnsi="Arial"/>
                <w:sz w:val="18"/>
                <w:lang w:eastAsia="zh-TW"/>
              </w:rPr>
            </w:pPr>
            <w:ins w:id="2209" w:author="ZTE-Ma Zhifeng" w:date="2025-05-13T16:31:00Z">
              <w:r w:rsidRPr="00AA4233">
                <w:rPr>
                  <w:rFonts w:ascii="Arial" w:eastAsia="Times New Roman" w:hAnsi="Arial" w:cs="Arial"/>
                  <w:sz w:val="18"/>
                  <w:lang w:eastAsia="zh-CN"/>
                </w:rPr>
                <w:t>5</w:t>
              </w:r>
            </w:ins>
          </w:p>
        </w:tc>
        <w:tc>
          <w:tcPr>
            <w:tcW w:w="884" w:type="pct"/>
            <w:shd w:val="clear" w:color="auto" w:fill="auto"/>
            <w:noWrap/>
            <w:tcPrChange w:id="2210" w:author="ZTE-Ma Zhifeng" w:date="2025-05-13T16:31:00Z">
              <w:tcPr>
                <w:tcW w:w="884" w:type="pct"/>
                <w:gridSpan w:val="2"/>
                <w:shd w:val="clear" w:color="auto" w:fill="auto"/>
                <w:noWrap/>
              </w:tcPr>
            </w:tcPrChange>
          </w:tcPr>
          <w:p w14:paraId="7A74B364" w14:textId="1B66222F" w:rsidR="00391B83" w:rsidRPr="0081147B" w:rsidRDefault="00391B83" w:rsidP="00391B83">
            <w:pPr>
              <w:overflowPunct w:val="0"/>
              <w:autoSpaceDE w:val="0"/>
              <w:autoSpaceDN w:val="0"/>
              <w:adjustRightInd w:val="0"/>
              <w:spacing w:after="0"/>
              <w:jc w:val="center"/>
              <w:textAlignment w:val="baseline"/>
              <w:rPr>
                <w:ins w:id="2211" w:author="ZTE-Ma Zhifeng" w:date="2025-05-13T16:30:00Z"/>
                <w:rFonts w:ascii="Arial" w:eastAsia="Times New Roman" w:hAnsi="Arial"/>
                <w:sz w:val="18"/>
                <w:lang w:eastAsia="zh-TW"/>
              </w:rPr>
            </w:pPr>
            <w:ins w:id="2212" w:author="ZTE-Ma Zhifeng" w:date="2025-05-13T16:31:00Z">
              <w:r w:rsidRPr="00AA4233">
                <w:rPr>
                  <w:rFonts w:ascii="Arial" w:eastAsia="Times New Roman" w:hAnsi="Arial" w:cs="Arial"/>
                  <w:sz w:val="18"/>
                </w:rPr>
                <w:t>25</w:t>
              </w:r>
            </w:ins>
          </w:p>
        </w:tc>
        <w:tc>
          <w:tcPr>
            <w:tcW w:w="514" w:type="pct"/>
            <w:shd w:val="clear" w:color="auto" w:fill="auto"/>
            <w:noWrap/>
            <w:tcPrChange w:id="2213" w:author="ZTE-Ma Zhifeng" w:date="2025-05-13T16:31:00Z">
              <w:tcPr>
                <w:tcW w:w="514" w:type="pct"/>
                <w:gridSpan w:val="2"/>
                <w:shd w:val="clear" w:color="auto" w:fill="auto"/>
                <w:noWrap/>
              </w:tcPr>
            </w:tcPrChange>
          </w:tcPr>
          <w:p w14:paraId="6A12FA2A" w14:textId="383A1794" w:rsidR="00391B83" w:rsidRPr="0081147B" w:rsidRDefault="00391B83" w:rsidP="00391B83">
            <w:pPr>
              <w:overflowPunct w:val="0"/>
              <w:autoSpaceDE w:val="0"/>
              <w:autoSpaceDN w:val="0"/>
              <w:adjustRightInd w:val="0"/>
              <w:spacing w:after="0"/>
              <w:jc w:val="center"/>
              <w:textAlignment w:val="baseline"/>
              <w:rPr>
                <w:ins w:id="2214" w:author="ZTE-Ma Zhifeng" w:date="2025-05-13T16:30:00Z"/>
                <w:rFonts w:ascii="Arial" w:eastAsia="Times New Roman" w:hAnsi="Arial"/>
                <w:sz w:val="18"/>
                <w:lang w:eastAsia="zh-TW"/>
              </w:rPr>
            </w:pPr>
            <w:ins w:id="2215" w:author="ZTE-Ma Zhifeng" w:date="2025-05-13T16:31:00Z">
              <w:r w:rsidRPr="00AA4233">
                <w:rPr>
                  <w:rFonts w:ascii="Arial" w:eastAsia="Times New Roman" w:hAnsi="Arial" w:cs="Arial"/>
                  <w:sz w:val="18"/>
                </w:rPr>
                <w:t>799</w:t>
              </w:r>
            </w:ins>
          </w:p>
        </w:tc>
        <w:tc>
          <w:tcPr>
            <w:tcW w:w="376" w:type="pct"/>
            <w:shd w:val="clear" w:color="auto" w:fill="auto"/>
            <w:noWrap/>
            <w:tcPrChange w:id="2216" w:author="ZTE-Ma Zhifeng" w:date="2025-05-13T16:31:00Z">
              <w:tcPr>
                <w:tcW w:w="376" w:type="pct"/>
                <w:gridSpan w:val="2"/>
                <w:shd w:val="clear" w:color="auto" w:fill="auto"/>
                <w:noWrap/>
              </w:tcPr>
            </w:tcPrChange>
          </w:tcPr>
          <w:p w14:paraId="75141152" w14:textId="27A74C94" w:rsidR="00391B83" w:rsidRPr="0081147B" w:rsidRDefault="00391B83" w:rsidP="00391B83">
            <w:pPr>
              <w:overflowPunct w:val="0"/>
              <w:autoSpaceDE w:val="0"/>
              <w:autoSpaceDN w:val="0"/>
              <w:adjustRightInd w:val="0"/>
              <w:spacing w:after="0"/>
              <w:jc w:val="center"/>
              <w:textAlignment w:val="baseline"/>
              <w:rPr>
                <w:ins w:id="2217" w:author="ZTE-Ma Zhifeng" w:date="2025-05-13T16:30:00Z"/>
                <w:rFonts w:ascii="Arial" w:eastAsia="Times New Roman" w:hAnsi="Arial"/>
                <w:sz w:val="18"/>
                <w:lang w:eastAsia="zh-TW"/>
              </w:rPr>
            </w:pPr>
            <w:ins w:id="2218" w:author="ZTE-Ma Zhifeng" w:date="2025-05-13T16:31:00Z">
              <w:r w:rsidRPr="00AA4233">
                <w:rPr>
                  <w:rFonts w:ascii="Arial" w:eastAsia="Times New Roman" w:hAnsi="Arial" w:cs="Arial"/>
                  <w:sz w:val="18"/>
                  <w:lang w:eastAsia="zh-CN"/>
                </w:rPr>
                <w:t>6.5</w:t>
              </w:r>
            </w:ins>
          </w:p>
        </w:tc>
        <w:tc>
          <w:tcPr>
            <w:tcW w:w="388" w:type="pct"/>
            <w:tcPrChange w:id="2219" w:author="ZTE-Ma Zhifeng" w:date="2025-05-13T16:31:00Z">
              <w:tcPr>
                <w:tcW w:w="388" w:type="pct"/>
              </w:tcPr>
            </w:tcPrChange>
          </w:tcPr>
          <w:p w14:paraId="1DE95E7E" w14:textId="58318C00" w:rsidR="00391B83" w:rsidRPr="0081147B" w:rsidRDefault="00391B83" w:rsidP="00391B83">
            <w:pPr>
              <w:overflowPunct w:val="0"/>
              <w:autoSpaceDE w:val="0"/>
              <w:autoSpaceDN w:val="0"/>
              <w:adjustRightInd w:val="0"/>
              <w:spacing w:after="0"/>
              <w:jc w:val="center"/>
              <w:textAlignment w:val="baseline"/>
              <w:rPr>
                <w:ins w:id="2220" w:author="ZTE-Ma Zhifeng" w:date="2025-05-13T16:30:00Z"/>
                <w:rFonts w:ascii="Arial" w:eastAsia="Times New Roman" w:hAnsi="Arial"/>
                <w:sz w:val="18"/>
                <w:lang w:eastAsia="zh-TW"/>
              </w:rPr>
            </w:pPr>
            <w:ins w:id="2221" w:author="ZTE-Ma Zhifeng" w:date="2025-05-13T16:31:00Z">
              <w:r w:rsidRPr="00AA4233">
                <w:rPr>
                  <w:rFonts w:ascii="Arial" w:eastAsia="Times New Roman" w:hAnsi="Arial" w:cs="Arial"/>
                  <w:sz w:val="18"/>
                </w:rPr>
                <w:t>IMD5</w:t>
              </w:r>
            </w:ins>
          </w:p>
        </w:tc>
      </w:tr>
      <w:tr w:rsidR="00391B83" w:rsidRPr="0081147B" w14:paraId="5397B636" w14:textId="77777777" w:rsidTr="00DD0DCF">
        <w:trPr>
          <w:jc w:val="center"/>
          <w:ins w:id="2222" w:author="ZTE-Ma Zhifeng" w:date="2025-05-13T16:30:00Z"/>
        </w:trPr>
        <w:tc>
          <w:tcPr>
            <w:tcW w:w="1495" w:type="pct"/>
            <w:tcBorders>
              <w:top w:val="nil"/>
              <w:bottom w:val="single" w:sz="4" w:space="0" w:color="auto"/>
            </w:tcBorders>
            <w:shd w:val="clear" w:color="auto" w:fill="auto"/>
          </w:tcPr>
          <w:p w14:paraId="3AD613F6" w14:textId="77777777" w:rsidR="00391B83" w:rsidRPr="0081147B" w:rsidRDefault="00391B83" w:rsidP="00391B83">
            <w:pPr>
              <w:overflowPunct w:val="0"/>
              <w:autoSpaceDE w:val="0"/>
              <w:autoSpaceDN w:val="0"/>
              <w:adjustRightInd w:val="0"/>
              <w:spacing w:after="0"/>
              <w:jc w:val="center"/>
              <w:textAlignment w:val="baseline"/>
              <w:rPr>
                <w:ins w:id="2223" w:author="ZTE-Ma Zhifeng" w:date="2025-05-13T16:30:00Z"/>
                <w:rFonts w:ascii="Arial" w:eastAsia="Times New Roman" w:hAnsi="Arial"/>
                <w:sz w:val="18"/>
              </w:rPr>
            </w:pPr>
          </w:p>
        </w:tc>
        <w:tc>
          <w:tcPr>
            <w:tcW w:w="459" w:type="pct"/>
            <w:shd w:val="clear" w:color="auto" w:fill="auto"/>
          </w:tcPr>
          <w:p w14:paraId="41C88BB3" w14:textId="7FD4CBB7" w:rsidR="00391B83" w:rsidRPr="0081147B" w:rsidRDefault="00391B83" w:rsidP="00391B83">
            <w:pPr>
              <w:overflowPunct w:val="0"/>
              <w:autoSpaceDE w:val="0"/>
              <w:autoSpaceDN w:val="0"/>
              <w:adjustRightInd w:val="0"/>
              <w:spacing w:after="0"/>
              <w:jc w:val="center"/>
              <w:textAlignment w:val="baseline"/>
              <w:rPr>
                <w:ins w:id="2224" w:author="ZTE-Ma Zhifeng" w:date="2025-05-13T16:30:00Z"/>
                <w:rFonts w:ascii="Arial" w:eastAsia="Times New Roman" w:hAnsi="Arial"/>
                <w:sz w:val="18"/>
              </w:rPr>
            </w:pPr>
            <w:ins w:id="2225" w:author="ZTE-Ma Zhifeng" w:date="2025-05-13T16:31:00Z">
              <w:r w:rsidRPr="00AA4233">
                <w:rPr>
                  <w:rFonts w:ascii="Arial" w:eastAsia="MS Mincho" w:hAnsi="Arial" w:cs="Arial"/>
                  <w:sz w:val="18"/>
                  <w:lang w:eastAsia="ja-JP"/>
                </w:rPr>
                <w:t>n77</w:t>
              </w:r>
            </w:ins>
          </w:p>
        </w:tc>
        <w:tc>
          <w:tcPr>
            <w:tcW w:w="484" w:type="pct"/>
            <w:shd w:val="clear" w:color="auto" w:fill="auto"/>
            <w:noWrap/>
          </w:tcPr>
          <w:p w14:paraId="45A428DF" w14:textId="21982504" w:rsidR="00391B83" w:rsidRPr="0081147B" w:rsidRDefault="00391B83" w:rsidP="00391B83">
            <w:pPr>
              <w:overflowPunct w:val="0"/>
              <w:autoSpaceDE w:val="0"/>
              <w:autoSpaceDN w:val="0"/>
              <w:adjustRightInd w:val="0"/>
              <w:spacing w:after="0"/>
              <w:jc w:val="center"/>
              <w:textAlignment w:val="baseline"/>
              <w:rPr>
                <w:ins w:id="2226" w:author="ZTE-Ma Zhifeng" w:date="2025-05-13T16:30:00Z"/>
                <w:rFonts w:ascii="Arial" w:eastAsia="Times New Roman" w:hAnsi="Arial"/>
                <w:sz w:val="18"/>
                <w:lang w:eastAsia="zh-TW"/>
              </w:rPr>
            </w:pPr>
            <w:ins w:id="2227" w:author="ZTE-Ma Zhifeng" w:date="2025-05-13T16:31:00Z">
              <w:r w:rsidRPr="00AA4233">
                <w:rPr>
                  <w:rFonts w:ascii="Arial" w:eastAsia="Times New Roman" w:hAnsi="Arial" w:cs="Arial"/>
                  <w:sz w:val="18"/>
                  <w:lang w:eastAsia="zh-CN"/>
                </w:rPr>
                <w:t>4159</w:t>
              </w:r>
            </w:ins>
          </w:p>
        </w:tc>
        <w:tc>
          <w:tcPr>
            <w:tcW w:w="400" w:type="pct"/>
            <w:shd w:val="clear" w:color="auto" w:fill="auto"/>
            <w:noWrap/>
          </w:tcPr>
          <w:p w14:paraId="45C0BA7E" w14:textId="64D0D5E7" w:rsidR="00391B83" w:rsidRPr="0081147B" w:rsidRDefault="00391B83" w:rsidP="00391B83">
            <w:pPr>
              <w:overflowPunct w:val="0"/>
              <w:autoSpaceDE w:val="0"/>
              <w:autoSpaceDN w:val="0"/>
              <w:adjustRightInd w:val="0"/>
              <w:spacing w:after="0"/>
              <w:jc w:val="center"/>
              <w:textAlignment w:val="baseline"/>
              <w:rPr>
                <w:ins w:id="2228" w:author="ZTE-Ma Zhifeng" w:date="2025-05-13T16:30:00Z"/>
                <w:rFonts w:ascii="Arial" w:eastAsia="Times New Roman" w:hAnsi="Arial"/>
                <w:sz w:val="18"/>
                <w:lang w:eastAsia="zh-TW"/>
              </w:rPr>
            </w:pPr>
            <w:ins w:id="2229" w:author="ZTE-Ma Zhifeng" w:date="2025-05-13T16:31:00Z">
              <w:r w:rsidRPr="00AA4233">
                <w:rPr>
                  <w:rFonts w:ascii="Arial" w:eastAsia="Times New Roman" w:hAnsi="Arial" w:cs="Arial"/>
                  <w:sz w:val="18"/>
                  <w:lang w:eastAsia="zh-CN"/>
                </w:rPr>
                <w:t>10</w:t>
              </w:r>
            </w:ins>
          </w:p>
        </w:tc>
        <w:tc>
          <w:tcPr>
            <w:tcW w:w="884" w:type="pct"/>
            <w:shd w:val="clear" w:color="auto" w:fill="auto"/>
            <w:noWrap/>
          </w:tcPr>
          <w:p w14:paraId="0DBF588E" w14:textId="3AAAFBC0" w:rsidR="00391B83" w:rsidRPr="0081147B" w:rsidRDefault="00391B83" w:rsidP="00391B83">
            <w:pPr>
              <w:overflowPunct w:val="0"/>
              <w:autoSpaceDE w:val="0"/>
              <w:autoSpaceDN w:val="0"/>
              <w:adjustRightInd w:val="0"/>
              <w:spacing w:after="0"/>
              <w:jc w:val="center"/>
              <w:textAlignment w:val="baseline"/>
              <w:rPr>
                <w:ins w:id="2230" w:author="ZTE-Ma Zhifeng" w:date="2025-05-13T16:30:00Z"/>
                <w:rFonts w:ascii="Arial" w:eastAsia="Times New Roman" w:hAnsi="Arial"/>
                <w:sz w:val="18"/>
                <w:lang w:eastAsia="zh-TW"/>
              </w:rPr>
            </w:pPr>
            <w:ins w:id="2231" w:author="ZTE-Ma Zhifeng" w:date="2025-05-13T16:31:00Z">
              <w:r w:rsidRPr="00AA4233">
                <w:rPr>
                  <w:rFonts w:ascii="Arial" w:eastAsia="Times New Roman" w:hAnsi="Arial" w:cs="Arial"/>
                  <w:sz w:val="18"/>
                </w:rPr>
                <w:t>50</w:t>
              </w:r>
            </w:ins>
          </w:p>
        </w:tc>
        <w:tc>
          <w:tcPr>
            <w:tcW w:w="514" w:type="pct"/>
            <w:shd w:val="clear" w:color="auto" w:fill="auto"/>
            <w:noWrap/>
          </w:tcPr>
          <w:p w14:paraId="00B4FED4" w14:textId="4C88BFC1" w:rsidR="00391B83" w:rsidRPr="0081147B" w:rsidRDefault="00391B83" w:rsidP="00391B83">
            <w:pPr>
              <w:overflowPunct w:val="0"/>
              <w:autoSpaceDE w:val="0"/>
              <w:autoSpaceDN w:val="0"/>
              <w:adjustRightInd w:val="0"/>
              <w:spacing w:after="0"/>
              <w:jc w:val="center"/>
              <w:textAlignment w:val="baseline"/>
              <w:rPr>
                <w:ins w:id="2232" w:author="ZTE-Ma Zhifeng" w:date="2025-05-13T16:30:00Z"/>
                <w:rFonts w:ascii="Arial" w:eastAsia="Times New Roman" w:hAnsi="Arial"/>
                <w:sz w:val="18"/>
                <w:lang w:eastAsia="zh-TW"/>
              </w:rPr>
            </w:pPr>
            <w:ins w:id="2233" w:author="ZTE-Ma Zhifeng" w:date="2025-05-13T16:31:00Z">
              <w:r w:rsidRPr="00AA4233">
                <w:rPr>
                  <w:rFonts w:ascii="Arial" w:eastAsia="Times New Roman" w:hAnsi="Arial" w:cs="Arial"/>
                  <w:sz w:val="18"/>
                </w:rPr>
                <w:t>4159</w:t>
              </w:r>
            </w:ins>
          </w:p>
        </w:tc>
        <w:tc>
          <w:tcPr>
            <w:tcW w:w="376" w:type="pct"/>
            <w:shd w:val="clear" w:color="auto" w:fill="auto"/>
            <w:noWrap/>
          </w:tcPr>
          <w:p w14:paraId="3AA0CA2E" w14:textId="35312223" w:rsidR="00391B83" w:rsidRPr="0081147B" w:rsidRDefault="00391B83" w:rsidP="00391B83">
            <w:pPr>
              <w:overflowPunct w:val="0"/>
              <w:autoSpaceDE w:val="0"/>
              <w:autoSpaceDN w:val="0"/>
              <w:adjustRightInd w:val="0"/>
              <w:spacing w:after="0"/>
              <w:jc w:val="center"/>
              <w:textAlignment w:val="baseline"/>
              <w:rPr>
                <w:ins w:id="2234" w:author="ZTE-Ma Zhifeng" w:date="2025-05-13T16:30:00Z"/>
                <w:rFonts w:ascii="Arial" w:eastAsia="Times New Roman" w:hAnsi="Arial"/>
                <w:sz w:val="18"/>
                <w:lang w:eastAsia="zh-TW"/>
              </w:rPr>
            </w:pPr>
            <w:ins w:id="2235" w:author="ZTE-Ma Zhifeng" w:date="2025-05-13T16:31:00Z">
              <w:r w:rsidRPr="00AA4233">
                <w:rPr>
                  <w:rFonts w:ascii="Arial" w:eastAsia="Times New Roman" w:hAnsi="Arial" w:cs="Arial"/>
                  <w:sz w:val="18"/>
                  <w:lang w:eastAsia="zh-CN"/>
                </w:rPr>
                <w:t>N/A</w:t>
              </w:r>
            </w:ins>
          </w:p>
        </w:tc>
        <w:tc>
          <w:tcPr>
            <w:tcW w:w="388" w:type="pct"/>
          </w:tcPr>
          <w:p w14:paraId="45792546" w14:textId="38F75615" w:rsidR="00391B83" w:rsidRPr="0081147B" w:rsidRDefault="00391B83" w:rsidP="00391B83">
            <w:pPr>
              <w:overflowPunct w:val="0"/>
              <w:autoSpaceDE w:val="0"/>
              <w:autoSpaceDN w:val="0"/>
              <w:adjustRightInd w:val="0"/>
              <w:spacing w:after="0"/>
              <w:jc w:val="center"/>
              <w:textAlignment w:val="baseline"/>
              <w:rPr>
                <w:ins w:id="2236" w:author="ZTE-Ma Zhifeng" w:date="2025-05-13T16:30:00Z"/>
                <w:rFonts w:ascii="Arial" w:eastAsia="Times New Roman" w:hAnsi="Arial"/>
                <w:sz w:val="18"/>
                <w:lang w:eastAsia="zh-TW"/>
              </w:rPr>
            </w:pPr>
            <w:ins w:id="2237" w:author="ZTE-Ma Zhifeng" w:date="2025-05-13T16:31:00Z">
              <w:r w:rsidRPr="00AA4233">
                <w:rPr>
                  <w:rFonts w:ascii="Arial" w:eastAsia="Times New Roman" w:hAnsi="Arial" w:cs="Arial"/>
                  <w:sz w:val="18"/>
                </w:rPr>
                <w:t>N/A</w:t>
              </w:r>
            </w:ins>
          </w:p>
        </w:tc>
      </w:tr>
      <w:tr w:rsidR="00391B83" w:rsidRPr="0081147B" w14:paraId="50FC175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38"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39" w:author="ZTE-Ma Zhifeng" w:date="2025-05-13T16:16:00Z">
            <w:trPr>
              <w:jc w:val="center"/>
            </w:trPr>
          </w:trPrChange>
        </w:trPr>
        <w:tc>
          <w:tcPr>
            <w:tcW w:w="1495" w:type="pct"/>
            <w:tcBorders>
              <w:bottom w:val="nil"/>
            </w:tcBorders>
            <w:shd w:val="clear" w:color="auto" w:fill="auto"/>
            <w:tcPrChange w:id="2240" w:author="ZTE-Ma Zhifeng" w:date="2025-05-13T16:16:00Z">
              <w:tcPr>
                <w:tcW w:w="1294" w:type="pct"/>
                <w:tcBorders>
                  <w:bottom w:val="nil"/>
                </w:tcBorders>
                <w:shd w:val="clear" w:color="auto" w:fill="auto"/>
              </w:tcPr>
            </w:tcPrChange>
          </w:tcPr>
          <w:p w14:paraId="164F059C" w14:textId="420C3D4A" w:rsidR="00391B83" w:rsidRPr="0081147B" w:rsidDel="00391B83" w:rsidRDefault="00391B83" w:rsidP="00391B83">
            <w:pPr>
              <w:overflowPunct w:val="0"/>
              <w:autoSpaceDE w:val="0"/>
              <w:autoSpaceDN w:val="0"/>
              <w:adjustRightInd w:val="0"/>
              <w:spacing w:after="0"/>
              <w:jc w:val="center"/>
              <w:textAlignment w:val="baseline"/>
              <w:rPr>
                <w:del w:id="2241" w:author="ZTE-Ma Zhifeng" w:date="2025-05-13T16:31:00Z"/>
                <w:rFonts w:ascii="Arial" w:eastAsia="Times New Roman" w:hAnsi="Arial" w:cs="Arial"/>
                <w:sz w:val="18"/>
                <w:lang w:eastAsia="ja-JP"/>
              </w:rPr>
            </w:pPr>
            <w:del w:id="2242" w:author="ZTE-Ma Zhifeng" w:date="2025-05-13T16:31:00Z">
              <w:r w:rsidRPr="0081147B" w:rsidDel="00391B83">
                <w:rPr>
                  <w:rFonts w:ascii="Arial" w:eastAsia="MS Mincho" w:hAnsi="Arial" w:cs="Arial"/>
                  <w:sz w:val="18"/>
                  <w:lang w:eastAsia="ja-JP"/>
                </w:rPr>
                <w:delText>DC</w:delText>
              </w:r>
              <w:r w:rsidRPr="0081147B" w:rsidDel="00391B83">
                <w:rPr>
                  <w:rFonts w:ascii="Arial" w:eastAsia="Times New Roman" w:hAnsi="Arial" w:cs="Arial"/>
                  <w:sz w:val="18"/>
                  <w:lang w:eastAsia="ja-JP"/>
                </w:rPr>
                <w:delText>_</w:delText>
              </w:r>
              <w:r w:rsidRPr="0081147B" w:rsidDel="00391B83">
                <w:rPr>
                  <w:rFonts w:ascii="Arial" w:eastAsia="Times New Roman" w:hAnsi="Arial" w:cs="Arial"/>
                  <w:sz w:val="18"/>
                  <w:lang w:eastAsia="zh-CN"/>
                </w:rPr>
                <w:delText>20</w:delText>
              </w:r>
              <w:r w:rsidRPr="0081147B" w:rsidDel="00391B83">
                <w:rPr>
                  <w:rFonts w:ascii="Arial" w:eastAsia="Times New Roman" w:hAnsi="Arial" w:cs="Arial"/>
                  <w:sz w:val="18"/>
                  <w:lang w:eastAsia="ja-JP"/>
                </w:rPr>
                <w:delText>A_n</w:delText>
              </w:r>
              <w:r w:rsidRPr="0081147B" w:rsidDel="00391B83">
                <w:rPr>
                  <w:rFonts w:ascii="Arial" w:eastAsia="MS Mincho" w:hAnsi="Arial" w:cs="Arial"/>
                  <w:sz w:val="18"/>
                  <w:lang w:eastAsia="ja-JP"/>
                </w:rPr>
                <w:delText>77</w:delText>
              </w:r>
              <w:r w:rsidRPr="0081147B" w:rsidDel="00391B83">
                <w:rPr>
                  <w:rFonts w:ascii="Arial" w:eastAsia="Times New Roman" w:hAnsi="Arial" w:cs="Arial"/>
                  <w:sz w:val="18"/>
                  <w:lang w:eastAsia="ja-JP"/>
                </w:rPr>
                <w:delText>A,</w:delText>
              </w:r>
            </w:del>
          </w:p>
          <w:p w14:paraId="7096E1B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cs="Arial"/>
                <w:sz w:val="18"/>
                <w:lang w:eastAsia="ja-JP"/>
              </w:rPr>
              <w:t>DC_20A_n78A</w:t>
            </w:r>
          </w:p>
          <w:p w14:paraId="675D7A6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sz w:val="18"/>
                <w:lang w:eastAsia="fi-FI"/>
              </w:rPr>
              <w:t>DC_20A_n78C</w:t>
            </w:r>
            <w:r w:rsidRPr="0081147B">
              <w:rPr>
                <w:rFonts w:ascii="Arial" w:eastAsia="Times New Roman" w:hAnsi="Arial"/>
                <w:sz w:val="18"/>
                <w:vertAlign w:val="superscript"/>
                <w:lang w:eastAsia="fi-FI"/>
              </w:rPr>
              <w:t>7</w:t>
            </w:r>
            <w:del w:id="2243" w:author="ZTE-Ma Zhifeng" w:date="2025-05-13T16:31:00Z">
              <w:r w:rsidRPr="0081147B" w:rsidDel="00391B83">
                <w:rPr>
                  <w:rFonts w:ascii="Arial" w:eastAsia="Times New Roman" w:hAnsi="Arial" w:cs="Arial"/>
                  <w:sz w:val="18"/>
                  <w:lang w:eastAsia="ja-JP"/>
                </w:rPr>
                <w:delText>,</w:delText>
              </w:r>
            </w:del>
          </w:p>
          <w:p w14:paraId="082E7EB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sz w:val="18"/>
                <w:lang w:eastAsia="fi-FI"/>
              </w:rPr>
              <w:t>DC_20A_n78(2A)</w:t>
            </w:r>
            <w:del w:id="2244" w:author="ZTE-Ma Zhifeng" w:date="2025-05-13T16:31:00Z">
              <w:r w:rsidRPr="0081147B" w:rsidDel="00391B83">
                <w:rPr>
                  <w:rFonts w:ascii="Arial" w:eastAsia="Times New Roman" w:hAnsi="Arial"/>
                  <w:sz w:val="18"/>
                  <w:lang w:eastAsia="fi-FI"/>
                </w:rPr>
                <w:delText>,</w:delText>
              </w:r>
            </w:del>
          </w:p>
          <w:p w14:paraId="7AC0FC03"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lang w:eastAsia="ja-JP"/>
              </w:rPr>
              <w:t>DC_20A_SUL_n78A-n82A</w:t>
            </w:r>
          </w:p>
        </w:tc>
        <w:tc>
          <w:tcPr>
            <w:tcW w:w="459" w:type="pct"/>
            <w:shd w:val="clear" w:color="auto" w:fill="auto"/>
            <w:tcPrChange w:id="2245" w:author="ZTE-Ma Zhifeng" w:date="2025-05-13T16:16:00Z">
              <w:tcPr>
                <w:tcW w:w="493" w:type="pct"/>
                <w:gridSpan w:val="2"/>
                <w:shd w:val="clear" w:color="auto" w:fill="auto"/>
              </w:tcPr>
            </w:tcPrChange>
          </w:tcPr>
          <w:p w14:paraId="5890F9BF"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20</w:t>
            </w:r>
          </w:p>
        </w:tc>
        <w:tc>
          <w:tcPr>
            <w:tcW w:w="484" w:type="pct"/>
            <w:shd w:val="clear" w:color="auto" w:fill="auto"/>
            <w:noWrap/>
            <w:tcPrChange w:id="2246" w:author="ZTE-Ma Zhifeng" w:date="2025-05-13T16:16:00Z">
              <w:tcPr>
                <w:tcW w:w="518" w:type="pct"/>
                <w:gridSpan w:val="2"/>
                <w:shd w:val="clear" w:color="auto" w:fill="auto"/>
                <w:noWrap/>
              </w:tcPr>
            </w:tcPrChange>
          </w:tcPr>
          <w:p w14:paraId="4CC9FB9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850</w:t>
            </w:r>
          </w:p>
        </w:tc>
        <w:tc>
          <w:tcPr>
            <w:tcW w:w="400" w:type="pct"/>
            <w:shd w:val="clear" w:color="auto" w:fill="auto"/>
            <w:noWrap/>
            <w:tcPrChange w:id="2247" w:author="ZTE-Ma Zhifeng" w:date="2025-05-13T16:16:00Z">
              <w:tcPr>
                <w:tcW w:w="433" w:type="pct"/>
                <w:gridSpan w:val="2"/>
                <w:shd w:val="clear" w:color="auto" w:fill="auto"/>
                <w:noWrap/>
              </w:tcPr>
            </w:tcPrChange>
          </w:tcPr>
          <w:p w14:paraId="7BC4A1B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shd w:val="clear" w:color="auto" w:fill="auto"/>
            <w:noWrap/>
            <w:tcPrChange w:id="2248" w:author="ZTE-Ma Zhifeng" w:date="2025-05-13T16:16:00Z">
              <w:tcPr>
                <w:tcW w:w="884" w:type="pct"/>
                <w:gridSpan w:val="2"/>
                <w:shd w:val="clear" w:color="auto" w:fill="auto"/>
                <w:noWrap/>
              </w:tcPr>
            </w:tcPrChange>
          </w:tcPr>
          <w:p w14:paraId="417D0AF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2249" w:author="ZTE-Ma Zhifeng" w:date="2025-05-13T16:16:00Z">
              <w:tcPr>
                <w:tcW w:w="547" w:type="pct"/>
                <w:gridSpan w:val="2"/>
                <w:shd w:val="clear" w:color="auto" w:fill="auto"/>
                <w:noWrap/>
              </w:tcPr>
            </w:tcPrChange>
          </w:tcPr>
          <w:p w14:paraId="7519F6E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809</w:t>
            </w:r>
          </w:p>
        </w:tc>
        <w:tc>
          <w:tcPr>
            <w:tcW w:w="376" w:type="pct"/>
            <w:shd w:val="clear" w:color="auto" w:fill="auto"/>
            <w:noWrap/>
            <w:tcPrChange w:id="2250" w:author="ZTE-Ma Zhifeng" w:date="2025-05-13T16:16:00Z">
              <w:tcPr>
                <w:tcW w:w="409" w:type="pct"/>
                <w:gridSpan w:val="2"/>
                <w:shd w:val="clear" w:color="auto" w:fill="auto"/>
                <w:noWrap/>
              </w:tcPr>
            </w:tcPrChange>
          </w:tcPr>
          <w:p w14:paraId="0021C19B"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11</w:t>
            </w:r>
          </w:p>
        </w:tc>
        <w:tc>
          <w:tcPr>
            <w:tcW w:w="388" w:type="pct"/>
            <w:tcPrChange w:id="2251" w:author="ZTE-Ma Zhifeng" w:date="2025-05-13T16:16:00Z">
              <w:tcPr>
                <w:tcW w:w="422" w:type="pct"/>
                <w:gridSpan w:val="2"/>
              </w:tcPr>
            </w:tcPrChange>
          </w:tcPr>
          <w:p w14:paraId="2A0D0817"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IMD4</w:t>
            </w:r>
          </w:p>
        </w:tc>
      </w:tr>
      <w:tr w:rsidR="00391B83" w:rsidRPr="0081147B" w14:paraId="5605573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5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253" w:author="ZTE-Ma Zhifeng" w:date="2025-05-13T16:16:00Z">
            <w:trPr>
              <w:jc w:val="center"/>
            </w:trPr>
          </w:trPrChange>
        </w:trPr>
        <w:tc>
          <w:tcPr>
            <w:tcW w:w="1495" w:type="pct"/>
            <w:tcBorders>
              <w:top w:val="nil"/>
              <w:bottom w:val="single" w:sz="4" w:space="0" w:color="auto"/>
            </w:tcBorders>
            <w:shd w:val="clear" w:color="auto" w:fill="auto"/>
            <w:tcPrChange w:id="2254" w:author="ZTE-Ma Zhifeng" w:date="2025-05-13T16:16:00Z">
              <w:tcPr>
                <w:tcW w:w="1294" w:type="pct"/>
                <w:tcBorders>
                  <w:top w:val="nil"/>
                  <w:bottom w:val="single" w:sz="4" w:space="0" w:color="auto"/>
                </w:tcBorders>
                <w:shd w:val="clear" w:color="auto" w:fill="auto"/>
              </w:tcPr>
            </w:tcPrChange>
          </w:tcPr>
          <w:p w14:paraId="72189403"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2255" w:author="ZTE-Ma Zhifeng" w:date="2025-05-13T16:16:00Z">
              <w:tcPr>
                <w:tcW w:w="493" w:type="pct"/>
                <w:gridSpan w:val="2"/>
                <w:shd w:val="clear" w:color="auto" w:fill="auto"/>
              </w:tcPr>
            </w:tcPrChange>
          </w:tcPr>
          <w:p w14:paraId="33F31966" w14:textId="6A98202A"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del w:id="2256" w:author="ZTE-Ma Zhifeng" w:date="2025-05-13T16:32:00Z">
              <w:r w:rsidRPr="0081147B" w:rsidDel="00391B83">
                <w:rPr>
                  <w:rFonts w:ascii="Arial" w:eastAsia="MS Mincho" w:hAnsi="Arial" w:cs="Arial"/>
                  <w:sz w:val="18"/>
                  <w:lang w:eastAsia="ja-JP"/>
                </w:rPr>
                <w:delText xml:space="preserve">n77, </w:delText>
              </w:r>
            </w:del>
            <w:r w:rsidRPr="0081147B">
              <w:rPr>
                <w:rFonts w:ascii="Arial" w:eastAsia="MS Mincho" w:hAnsi="Arial" w:cs="Arial"/>
                <w:sz w:val="18"/>
                <w:lang w:eastAsia="ja-JP"/>
              </w:rPr>
              <w:t>n78</w:t>
            </w:r>
          </w:p>
        </w:tc>
        <w:tc>
          <w:tcPr>
            <w:tcW w:w="484" w:type="pct"/>
            <w:shd w:val="clear" w:color="auto" w:fill="auto"/>
            <w:noWrap/>
            <w:tcPrChange w:id="2257" w:author="ZTE-Ma Zhifeng" w:date="2025-05-13T16:16:00Z">
              <w:tcPr>
                <w:tcW w:w="518" w:type="pct"/>
                <w:gridSpan w:val="2"/>
                <w:shd w:val="clear" w:color="auto" w:fill="auto"/>
                <w:noWrap/>
              </w:tcPr>
            </w:tcPrChange>
          </w:tcPr>
          <w:p w14:paraId="10221D8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3359</w:t>
            </w:r>
          </w:p>
        </w:tc>
        <w:tc>
          <w:tcPr>
            <w:tcW w:w="400" w:type="pct"/>
            <w:shd w:val="clear" w:color="auto" w:fill="auto"/>
            <w:noWrap/>
            <w:tcPrChange w:id="2258" w:author="ZTE-Ma Zhifeng" w:date="2025-05-13T16:16:00Z">
              <w:tcPr>
                <w:tcW w:w="433" w:type="pct"/>
                <w:gridSpan w:val="2"/>
                <w:shd w:val="clear" w:color="auto" w:fill="auto"/>
                <w:noWrap/>
              </w:tcPr>
            </w:tcPrChange>
          </w:tcPr>
          <w:p w14:paraId="07D34B6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lang w:eastAsia="ja-JP"/>
              </w:rPr>
              <w:t>10</w:t>
            </w:r>
          </w:p>
        </w:tc>
        <w:tc>
          <w:tcPr>
            <w:tcW w:w="884" w:type="pct"/>
            <w:shd w:val="clear" w:color="auto" w:fill="auto"/>
            <w:noWrap/>
            <w:tcPrChange w:id="2259" w:author="ZTE-Ma Zhifeng" w:date="2025-05-13T16:16:00Z">
              <w:tcPr>
                <w:tcW w:w="884" w:type="pct"/>
                <w:gridSpan w:val="2"/>
                <w:shd w:val="clear" w:color="auto" w:fill="auto"/>
                <w:noWrap/>
              </w:tcPr>
            </w:tcPrChange>
          </w:tcPr>
          <w:p w14:paraId="4FFFE729"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50</w:t>
            </w:r>
          </w:p>
        </w:tc>
        <w:tc>
          <w:tcPr>
            <w:tcW w:w="514" w:type="pct"/>
            <w:shd w:val="clear" w:color="auto" w:fill="auto"/>
            <w:noWrap/>
            <w:tcPrChange w:id="2260" w:author="ZTE-Ma Zhifeng" w:date="2025-05-13T16:16:00Z">
              <w:tcPr>
                <w:tcW w:w="547" w:type="pct"/>
                <w:gridSpan w:val="2"/>
                <w:shd w:val="clear" w:color="auto" w:fill="auto"/>
                <w:noWrap/>
              </w:tcPr>
            </w:tcPrChange>
          </w:tcPr>
          <w:p w14:paraId="2753F3B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3359</w:t>
            </w:r>
          </w:p>
        </w:tc>
        <w:tc>
          <w:tcPr>
            <w:tcW w:w="376" w:type="pct"/>
            <w:shd w:val="clear" w:color="auto" w:fill="auto"/>
            <w:noWrap/>
            <w:tcPrChange w:id="2261" w:author="ZTE-Ma Zhifeng" w:date="2025-05-13T16:16:00Z">
              <w:tcPr>
                <w:tcW w:w="409" w:type="pct"/>
                <w:gridSpan w:val="2"/>
                <w:shd w:val="clear" w:color="auto" w:fill="auto"/>
                <w:noWrap/>
              </w:tcPr>
            </w:tcPrChange>
          </w:tcPr>
          <w:p w14:paraId="5AB8F1C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N/A</w:t>
            </w:r>
          </w:p>
        </w:tc>
        <w:tc>
          <w:tcPr>
            <w:tcW w:w="388" w:type="pct"/>
            <w:tcPrChange w:id="2262" w:author="ZTE-Ma Zhifeng" w:date="2025-05-13T16:16:00Z">
              <w:tcPr>
                <w:tcW w:w="422" w:type="pct"/>
                <w:gridSpan w:val="2"/>
              </w:tcPr>
            </w:tcPrChange>
          </w:tcPr>
          <w:p w14:paraId="041FE0F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N/A</w:t>
            </w:r>
          </w:p>
        </w:tc>
      </w:tr>
      <w:tr w:rsidR="00391B83" w:rsidRPr="0081147B" w:rsidDel="00391B83" w14:paraId="2331C78E" w14:textId="1C2B5772"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63"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264" w:author="ZTE-Ma Zhifeng" w:date="2025-05-13T16:32:00Z"/>
          <w:trPrChange w:id="2265" w:author="ZTE-Ma Zhifeng" w:date="2025-05-13T16:16:00Z">
            <w:trPr>
              <w:jc w:val="center"/>
            </w:trPr>
          </w:trPrChange>
        </w:trPr>
        <w:tc>
          <w:tcPr>
            <w:tcW w:w="1495" w:type="pct"/>
            <w:tcBorders>
              <w:bottom w:val="nil"/>
            </w:tcBorders>
            <w:shd w:val="clear" w:color="auto" w:fill="auto"/>
            <w:tcPrChange w:id="2266" w:author="ZTE-Ma Zhifeng" w:date="2025-05-13T16:16:00Z">
              <w:tcPr>
                <w:tcW w:w="1294" w:type="pct"/>
                <w:tcBorders>
                  <w:bottom w:val="nil"/>
                </w:tcBorders>
                <w:shd w:val="clear" w:color="auto" w:fill="auto"/>
              </w:tcPr>
            </w:tcPrChange>
          </w:tcPr>
          <w:p w14:paraId="25F0A943" w14:textId="321342EE" w:rsidR="00391B83" w:rsidRPr="0081147B" w:rsidDel="00391B83" w:rsidRDefault="00391B83" w:rsidP="00391B83">
            <w:pPr>
              <w:overflowPunct w:val="0"/>
              <w:autoSpaceDE w:val="0"/>
              <w:autoSpaceDN w:val="0"/>
              <w:adjustRightInd w:val="0"/>
              <w:spacing w:after="0"/>
              <w:jc w:val="center"/>
              <w:textAlignment w:val="baseline"/>
              <w:rPr>
                <w:del w:id="2267" w:author="ZTE-Ma Zhifeng" w:date="2025-05-13T16:32:00Z"/>
                <w:rFonts w:ascii="Arial" w:eastAsia="MS Mincho" w:hAnsi="Arial"/>
                <w:sz w:val="18"/>
              </w:rPr>
            </w:pPr>
            <w:del w:id="2268" w:author="ZTE-Ma Zhifeng" w:date="2025-05-13T16:32:00Z">
              <w:r w:rsidRPr="0081147B" w:rsidDel="00391B83">
                <w:rPr>
                  <w:rFonts w:ascii="Arial" w:eastAsia="MS Mincho" w:hAnsi="Arial"/>
                  <w:sz w:val="18"/>
                </w:rPr>
                <w:delText>DC_20A_n77A</w:delText>
              </w:r>
            </w:del>
          </w:p>
        </w:tc>
        <w:tc>
          <w:tcPr>
            <w:tcW w:w="459" w:type="pct"/>
            <w:shd w:val="clear" w:color="auto" w:fill="auto"/>
            <w:tcPrChange w:id="2269" w:author="ZTE-Ma Zhifeng" w:date="2025-05-13T16:16:00Z">
              <w:tcPr>
                <w:tcW w:w="493" w:type="pct"/>
                <w:gridSpan w:val="2"/>
                <w:shd w:val="clear" w:color="auto" w:fill="auto"/>
              </w:tcPr>
            </w:tcPrChange>
          </w:tcPr>
          <w:p w14:paraId="1C9A2A9C" w14:textId="72C228D4" w:rsidR="00391B83" w:rsidRPr="0081147B" w:rsidDel="00391B83" w:rsidRDefault="00391B83" w:rsidP="00391B83">
            <w:pPr>
              <w:overflowPunct w:val="0"/>
              <w:autoSpaceDE w:val="0"/>
              <w:autoSpaceDN w:val="0"/>
              <w:adjustRightInd w:val="0"/>
              <w:spacing w:after="0"/>
              <w:jc w:val="center"/>
              <w:textAlignment w:val="baseline"/>
              <w:rPr>
                <w:del w:id="2270" w:author="ZTE-Ma Zhifeng" w:date="2025-05-13T16:32:00Z"/>
                <w:rFonts w:ascii="Arial" w:eastAsia="Times New Roman" w:hAnsi="Arial"/>
                <w:sz w:val="18"/>
              </w:rPr>
            </w:pPr>
            <w:del w:id="2271" w:author="ZTE-Ma Zhifeng" w:date="2025-05-13T16:32:00Z">
              <w:r w:rsidRPr="0081147B" w:rsidDel="00391B83">
                <w:rPr>
                  <w:rFonts w:ascii="Arial" w:eastAsia="MS Mincho" w:hAnsi="Arial" w:cs="Arial"/>
                  <w:sz w:val="18"/>
                  <w:lang w:eastAsia="ja-JP"/>
                </w:rPr>
                <w:delText>20</w:delText>
              </w:r>
            </w:del>
          </w:p>
        </w:tc>
        <w:tc>
          <w:tcPr>
            <w:tcW w:w="484" w:type="pct"/>
            <w:shd w:val="clear" w:color="auto" w:fill="auto"/>
            <w:noWrap/>
            <w:tcPrChange w:id="2272" w:author="ZTE-Ma Zhifeng" w:date="2025-05-13T16:16:00Z">
              <w:tcPr>
                <w:tcW w:w="518" w:type="pct"/>
                <w:gridSpan w:val="2"/>
                <w:shd w:val="clear" w:color="auto" w:fill="auto"/>
                <w:noWrap/>
              </w:tcPr>
            </w:tcPrChange>
          </w:tcPr>
          <w:p w14:paraId="61617025" w14:textId="66E6EDD0" w:rsidR="00391B83" w:rsidRPr="0081147B" w:rsidDel="00391B83" w:rsidRDefault="00391B83" w:rsidP="00391B83">
            <w:pPr>
              <w:overflowPunct w:val="0"/>
              <w:autoSpaceDE w:val="0"/>
              <w:autoSpaceDN w:val="0"/>
              <w:adjustRightInd w:val="0"/>
              <w:spacing w:after="0"/>
              <w:jc w:val="center"/>
              <w:textAlignment w:val="baseline"/>
              <w:rPr>
                <w:del w:id="2273" w:author="ZTE-Ma Zhifeng" w:date="2025-05-13T16:32:00Z"/>
                <w:rFonts w:ascii="Arial" w:eastAsia="Times New Roman" w:hAnsi="Arial"/>
                <w:sz w:val="18"/>
              </w:rPr>
            </w:pPr>
            <w:del w:id="2274" w:author="ZTE-Ma Zhifeng" w:date="2025-05-13T16:32:00Z">
              <w:r w:rsidRPr="0081147B" w:rsidDel="00391B83">
                <w:rPr>
                  <w:rFonts w:ascii="Arial" w:eastAsia="Times New Roman" w:hAnsi="Arial" w:cs="Arial"/>
                  <w:sz w:val="18"/>
                  <w:lang w:eastAsia="zh-CN"/>
                </w:rPr>
                <w:delText>840</w:delText>
              </w:r>
            </w:del>
          </w:p>
        </w:tc>
        <w:tc>
          <w:tcPr>
            <w:tcW w:w="400" w:type="pct"/>
            <w:shd w:val="clear" w:color="auto" w:fill="auto"/>
            <w:noWrap/>
            <w:tcPrChange w:id="2275" w:author="ZTE-Ma Zhifeng" w:date="2025-05-13T16:16:00Z">
              <w:tcPr>
                <w:tcW w:w="433" w:type="pct"/>
                <w:gridSpan w:val="2"/>
                <w:shd w:val="clear" w:color="auto" w:fill="auto"/>
                <w:noWrap/>
              </w:tcPr>
            </w:tcPrChange>
          </w:tcPr>
          <w:p w14:paraId="72183499" w14:textId="22CA116C" w:rsidR="00391B83" w:rsidRPr="0081147B" w:rsidDel="00391B83" w:rsidRDefault="00391B83" w:rsidP="00391B83">
            <w:pPr>
              <w:overflowPunct w:val="0"/>
              <w:autoSpaceDE w:val="0"/>
              <w:autoSpaceDN w:val="0"/>
              <w:adjustRightInd w:val="0"/>
              <w:spacing w:after="0"/>
              <w:jc w:val="center"/>
              <w:textAlignment w:val="baseline"/>
              <w:rPr>
                <w:del w:id="2276" w:author="ZTE-Ma Zhifeng" w:date="2025-05-13T16:32:00Z"/>
                <w:rFonts w:ascii="Arial" w:eastAsia="Times New Roman" w:hAnsi="Arial"/>
                <w:sz w:val="18"/>
              </w:rPr>
            </w:pPr>
            <w:del w:id="2277" w:author="ZTE-Ma Zhifeng" w:date="2025-05-13T16:32:00Z">
              <w:r w:rsidRPr="0081147B" w:rsidDel="00391B83">
                <w:rPr>
                  <w:rFonts w:ascii="Arial" w:eastAsia="Times New Roman" w:hAnsi="Arial" w:cs="Arial"/>
                  <w:sz w:val="18"/>
                  <w:lang w:eastAsia="zh-CN"/>
                </w:rPr>
                <w:delText>5</w:delText>
              </w:r>
            </w:del>
          </w:p>
        </w:tc>
        <w:tc>
          <w:tcPr>
            <w:tcW w:w="884" w:type="pct"/>
            <w:shd w:val="clear" w:color="auto" w:fill="auto"/>
            <w:noWrap/>
            <w:tcPrChange w:id="2278" w:author="ZTE-Ma Zhifeng" w:date="2025-05-13T16:16:00Z">
              <w:tcPr>
                <w:tcW w:w="884" w:type="pct"/>
                <w:gridSpan w:val="2"/>
                <w:shd w:val="clear" w:color="auto" w:fill="auto"/>
                <w:noWrap/>
              </w:tcPr>
            </w:tcPrChange>
          </w:tcPr>
          <w:p w14:paraId="25A6C6C6" w14:textId="6EBF4FC2" w:rsidR="00391B83" w:rsidRPr="0081147B" w:rsidDel="00391B83" w:rsidRDefault="00391B83" w:rsidP="00391B83">
            <w:pPr>
              <w:overflowPunct w:val="0"/>
              <w:autoSpaceDE w:val="0"/>
              <w:autoSpaceDN w:val="0"/>
              <w:adjustRightInd w:val="0"/>
              <w:spacing w:after="0"/>
              <w:jc w:val="center"/>
              <w:textAlignment w:val="baseline"/>
              <w:rPr>
                <w:del w:id="2279" w:author="ZTE-Ma Zhifeng" w:date="2025-05-13T16:32:00Z"/>
                <w:rFonts w:ascii="Arial" w:eastAsia="Times New Roman" w:hAnsi="Arial"/>
                <w:sz w:val="18"/>
              </w:rPr>
            </w:pPr>
            <w:del w:id="2280" w:author="ZTE-Ma Zhifeng" w:date="2025-05-13T16:32:00Z">
              <w:r w:rsidRPr="0081147B" w:rsidDel="00391B83">
                <w:rPr>
                  <w:rFonts w:ascii="Arial" w:eastAsia="Times New Roman" w:hAnsi="Arial" w:cs="Arial"/>
                  <w:sz w:val="18"/>
                </w:rPr>
                <w:delText>25</w:delText>
              </w:r>
            </w:del>
          </w:p>
        </w:tc>
        <w:tc>
          <w:tcPr>
            <w:tcW w:w="514" w:type="pct"/>
            <w:shd w:val="clear" w:color="auto" w:fill="auto"/>
            <w:noWrap/>
            <w:tcPrChange w:id="2281" w:author="ZTE-Ma Zhifeng" w:date="2025-05-13T16:16:00Z">
              <w:tcPr>
                <w:tcW w:w="547" w:type="pct"/>
                <w:gridSpan w:val="2"/>
                <w:shd w:val="clear" w:color="auto" w:fill="auto"/>
                <w:noWrap/>
              </w:tcPr>
            </w:tcPrChange>
          </w:tcPr>
          <w:p w14:paraId="0A2450B5" w14:textId="57FA34AF" w:rsidR="00391B83" w:rsidRPr="0081147B" w:rsidDel="00391B83" w:rsidRDefault="00391B83" w:rsidP="00391B83">
            <w:pPr>
              <w:overflowPunct w:val="0"/>
              <w:autoSpaceDE w:val="0"/>
              <w:autoSpaceDN w:val="0"/>
              <w:adjustRightInd w:val="0"/>
              <w:spacing w:after="0"/>
              <w:jc w:val="center"/>
              <w:textAlignment w:val="baseline"/>
              <w:rPr>
                <w:del w:id="2282" w:author="ZTE-Ma Zhifeng" w:date="2025-05-13T16:32:00Z"/>
                <w:rFonts w:ascii="Arial" w:eastAsia="Times New Roman" w:hAnsi="Arial"/>
                <w:sz w:val="18"/>
              </w:rPr>
            </w:pPr>
            <w:del w:id="2283" w:author="ZTE-Ma Zhifeng" w:date="2025-05-13T16:32:00Z">
              <w:r w:rsidRPr="0081147B" w:rsidDel="00391B83">
                <w:rPr>
                  <w:rFonts w:ascii="Arial" w:eastAsia="Times New Roman" w:hAnsi="Arial" w:cs="Arial"/>
                  <w:sz w:val="18"/>
                </w:rPr>
                <w:delText>799</w:delText>
              </w:r>
            </w:del>
          </w:p>
        </w:tc>
        <w:tc>
          <w:tcPr>
            <w:tcW w:w="376" w:type="pct"/>
            <w:shd w:val="clear" w:color="auto" w:fill="auto"/>
            <w:noWrap/>
            <w:tcPrChange w:id="2284" w:author="ZTE-Ma Zhifeng" w:date="2025-05-13T16:16:00Z">
              <w:tcPr>
                <w:tcW w:w="409" w:type="pct"/>
                <w:gridSpan w:val="2"/>
                <w:shd w:val="clear" w:color="auto" w:fill="auto"/>
                <w:noWrap/>
              </w:tcPr>
            </w:tcPrChange>
          </w:tcPr>
          <w:p w14:paraId="2E38DAC4" w14:textId="5BE09BB9" w:rsidR="00391B83" w:rsidRPr="0081147B" w:rsidDel="00391B83" w:rsidRDefault="00391B83" w:rsidP="00391B83">
            <w:pPr>
              <w:overflowPunct w:val="0"/>
              <w:autoSpaceDE w:val="0"/>
              <w:autoSpaceDN w:val="0"/>
              <w:adjustRightInd w:val="0"/>
              <w:spacing w:after="0"/>
              <w:jc w:val="center"/>
              <w:textAlignment w:val="baseline"/>
              <w:rPr>
                <w:del w:id="2285" w:author="ZTE-Ma Zhifeng" w:date="2025-05-13T16:32:00Z"/>
                <w:rFonts w:ascii="Arial" w:eastAsia="Times New Roman" w:hAnsi="Arial"/>
                <w:sz w:val="18"/>
              </w:rPr>
            </w:pPr>
            <w:del w:id="2286" w:author="ZTE-Ma Zhifeng" w:date="2025-05-13T16:32:00Z">
              <w:r w:rsidRPr="0081147B" w:rsidDel="00391B83">
                <w:rPr>
                  <w:rFonts w:ascii="Arial" w:eastAsia="Times New Roman" w:hAnsi="Arial" w:cs="Arial"/>
                  <w:sz w:val="18"/>
                  <w:lang w:eastAsia="zh-CN"/>
                </w:rPr>
                <w:delText>6.5</w:delText>
              </w:r>
            </w:del>
          </w:p>
        </w:tc>
        <w:tc>
          <w:tcPr>
            <w:tcW w:w="388" w:type="pct"/>
            <w:tcPrChange w:id="2287" w:author="ZTE-Ma Zhifeng" w:date="2025-05-13T16:16:00Z">
              <w:tcPr>
                <w:tcW w:w="422" w:type="pct"/>
                <w:gridSpan w:val="2"/>
              </w:tcPr>
            </w:tcPrChange>
          </w:tcPr>
          <w:p w14:paraId="562D4EB8" w14:textId="1BBF7D01" w:rsidR="00391B83" w:rsidRPr="0081147B" w:rsidDel="00391B83" w:rsidRDefault="00391B83" w:rsidP="00391B83">
            <w:pPr>
              <w:overflowPunct w:val="0"/>
              <w:autoSpaceDE w:val="0"/>
              <w:autoSpaceDN w:val="0"/>
              <w:adjustRightInd w:val="0"/>
              <w:spacing w:after="0"/>
              <w:jc w:val="center"/>
              <w:textAlignment w:val="baseline"/>
              <w:rPr>
                <w:del w:id="2288" w:author="ZTE-Ma Zhifeng" w:date="2025-05-13T16:32:00Z"/>
                <w:rFonts w:ascii="Arial" w:eastAsia="Times New Roman" w:hAnsi="Arial"/>
                <w:sz w:val="18"/>
              </w:rPr>
            </w:pPr>
            <w:del w:id="2289" w:author="ZTE-Ma Zhifeng" w:date="2025-05-13T16:32:00Z">
              <w:r w:rsidRPr="0081147B" w:rsidDel="00391B83">
                <w:rPr>
                  <w:rFonts w:ascii="Arial" w:eastAsia="Times New Roman" w:hAnsi="Arial" w:cs="Arial"/>
                  <w:sz w:val="18"/>
                </w:rPr>
                <w:delText>IMD5</w:delText>
              </w:r>
            </w:del>
          </w:p>
        </w:tc>
      </w:tr>
      <w:tr w:rsidR="00391B83" w:rsidRPr="0081147B" w:rsidDel="00391B83" w14:paraId="5B963706" w14:textId="6E6D5E0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90"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291" w:author="ZTE-Ma Zhifeng" w:date="2025-05-13T16:32:00Z"/>
          <w:trPrChange w:id="2292" w:author="ZTE-Ma Zhifeng" w:date="2025-05-13T16:16:00Z">
            <w:trPr>
              <w:jc w:val="center"/>
            </w:trPr>
          </w:trPrChange>
        </w:trPr>
        <w:tc>
          <w:tcPr>
            <w:tcW w:w="1495" w:type="pct"/>
            <w:tcBorders>
              <w:top w:val="nil"/>
              <w:bottom w:val="single" w:sz="4" w:space="0" w:color="auto"/>
            </w:tcBorders>
            <w:shd w:val="clear" w:color="auto" w:fill="auto"/>
            <w:tcPrChange w:id="2293" w:author="ZTE-Ma Zhifeng" w:date="2025-05-13T16:16:00Z">
              <w:tcPr>
                <w:tcW w:w="1294" w:type="pct"/>
                <w:tcBorders>
                  <w:top w:val="nil"/>
                  <w:bottom w:val="single" w:sz="4" w:space="0" w:color="auto"/>
                </w:tcBorders>
                <w:shd w:val="clear" w:color="auto" w:fill="auto"/>
              </w:tcPr>
            </w:tcPrChange>
          </w:tcPr>
          <w:p w14:paraId="47C15CD7" w14:textId="45C68036" w:rsidR="00391B83" w:rsidRPr="0081147B" w:rsidDel="00391B83" w:rsidRDefault="00391B83" w:rsidP="00391B83">
            <w:pPr>
              <w:overflowPunct w:val="0"/>
              <w:autoSpaceDE w:val="0"/>
              <w:autoSpaceDN w:val="0"/>
              <w:adjustRightInd w:val="0"/>
              <w:spacing w:after="0"/>
              <w:jc w:val="center"/>
              <w:textAlignment w:val="baseline"/>
              <w:rPr>
                <w:del w:id="2294" w:author="ZTE-Ma Zhifeng" w:date="2025-05-13T16:32:00Z"/>
                <w:rFonts w:ascii="Arial" w:eastAsia="MS Mincho" w:hAnsi="Arial"/>
                <w:sz w:val="18"/>
              </w:rPr>
            </w:pPr>
          </w:p>
        </w:tc>
        <w:tc>
          <w:tcPr>
            <w:tcW w:w="459" w:type="pct"/>
            <w:shd w:val="clear" w:color="auto" w:fill="auto"/>
            <w:tcPrChange w:id="2295" w:author="ZTE-Ma Zhifeng" w:date="2025-05-13T16:16:00Z">
              <w:tcPr>
                <w:tcW w:w="493" w:type="pct"/>
                <w:gridSpan w:val="2"/>
                <w:shd w:val="clear" w:color="auto" w:fill="auto"/>
              </w:tcPr>
            </w:tcPrChange>
          </w:tcPr>
          <w:p w14:paraId="60137E2B" w14:textId="656CA98F" w:rsidR="00391B83" w:rsidRPr="0081147B" w:rsidDel="00391B83" w:rsidRDefault="00391B83" w:rsidP="00391B83">
            <w:pPr>
              <w:overflowPunct w:val="0"/>
              <w:autoSpaceDE w:val="0"/>
              <w:autoSpaceDN w:val="0"/>
              <w:adjustRightInd w:val="0"/>
              <w:spacing w:after="0"/>
              <w:jc w:val="center"/>
              <w:textAlignment w:val="baseline"/>
              <w:rPr>
                <w:del w:id="2296" w:author="ZTE-Ma Zhifeng" w:date="2025-05-13T16:32:00Z"/>
                <w:rFonts w:ascii="Arial" w:eastAsia="Times New Roman" w:hAnsi="Arial"/>
                <w:sz w:val="18"/>
              </w:rPr>
            </w:pPr>
            <w:del w:id="2297" w:author="ZTE-Ma Zhifeng" w:date="2025-05-13T16:32:00Z">
              <w:r w:rsidRPr="0081147B" w:rsidDel="00391B83">
                <w:rPr>
                  <w:rFonts w:ascii="Arial" w:eastAsia="MS Mincho" w:hAnsi="Arial" w:cs="Arial"/>
                  <w:sz w:val="18"/>
                  <w:lang w:eastAsia="ja-JP"/>
                </w:rPr>
                <w:delText>n77</w:delText>
              </w:r>
            </w:del>
          </w:p>
        </w:tc>
        <w:tc>
          <w:tcPr>
            <w:tcW w:w="484" w:type="pct"/>
            <w:shd w:val="clear" w:color="auto" w:fill="auto"/>
            <w:noWrap/>
            <w:tcPrChange w:id="2298" w:author="ZTE-Ma Zhifeng" w:date="2025-05-13T16:16:00Z">
              <w:tcPr>
                <w:tcW w:w="518" w:type="pct"/>
                <w:gridSpan w:val="2"/>
                <w:shd w:val="clear" w:color="auto" w:fill="auto"/>
                <w:noWrap/>
              </w:tcPr>
            </w:tcPrChange>
          </w:tcPr>
          <w:p w14:paraId="66DC1E32" w14:textId="017D7932" w:rsidR="00391B83" w:rsidRPr="0081147B" w:rsidDel="00391B83" w:rsidRDefault="00391B83" w:rsidP="00391B83">
            <w:pPr>
              <w:overflowPunct w:val="0"/>
              <w:autoSpaceDE w:val="0"/>
              <w:autoSpaceDN w:val="0"/>
              <w:adjustRightInd w:val="0"/>
              <w:spacing w:after="0"/>
              <w:jc w:val="center"/>
              <w:textAlignment w:val="baseline"/>
              <w:rPr>
                <w:del w:id="2299" w:author="ZTE-Ma Zhifeng" w:date="2025-05-13T16:32:00Z"/>
                <w:rFonts w:ascii="Arial" w:eastAsia="Times New Roman" w:hAnsi="Arial"/>
                <w:sz w:val="18"/>
              </w:rPr>
            </w:pPr>
            <w:del w:id="2300" w:author="ZTE-Ma Zhifeng" w:date="2025-05-13T16:32:00Z">
              <w:r w:rsidRPr="0081147B" w:rsidDel="00391B83">
                <w:rPr>
                  <w:rFonts w:ascii="Arial" w:eastAsia="Times New Roman" w:hAnsi="Arial" w:cs="Arial"/>
                  <w:sz w:val="18"/>
                  <w:lang w:eastAsia="zh-CN"/>
                </w:rPr>
                <w:delText>4159</w:delText>
              </w:r>
            </w:del>
          </w:p>
        </w:tc>
        <w:tc>
          <w:tcPr>
            <w:tcW w:w="400" w:type="pct"/>
            <w:shd w:val="clear" w:color="auto" w:fill="auto"/>
            <w:noWrap/>
            <w:tcPrChange w:id="2301" w:author="ZTE-Ma Zhifeng" w:date="2025-05-13T16:16:00Z">
              <w:tcPr>
                <w:tcW w:w="433" w:type="pct"/>
                <w:gridSpan w:val="2"/>
                <w:shd w:val="clear" w:color="auto" w:fill="auto"/>
                <w:noWrap/>
              </w:tcPr>
            </w:tcPrChange>
          </w:tcPr>
          <w:p w14:paraId="257F578E" w14:textId="02C0141B" w:rsidR="00391B83" w:rsidRPr="0081147B" w:rsidDel="00391B83" w:rsidRDefault="00391B83" w:rsidP="00391B83">
            <w:pPr>
              <w:overflowPunct w:val="0"/>
              <w:autoSpaceDE w:val="0"/>
              <w:autoSpaceDN w:val="0"/>
              <w:adjustRightInd w:val="0"/>
              <w:spacing w:after="0"/>
              <w:jc w:val="center"/>
              <w:textAlignment w:val="baseline"/>
              <w:rPr>
                <w:del w:id="2302" w:author="ZTE-Ma Zhifeng" w:date="2025-05-13T16:32:00Z"/>
                <w:rFonts w:ascii="Arial" w:eastAsia="Times New Roman" w:hAnsi="Arial"/>
                <w:sz w:val="18"/>
              </w:rPr>
            </w:pPr>
            <w:del w:id="2303" w:author="ZTE-Ma Zhifeng" w:date="2025-05-13T16:32:00Z">
              <w:r w:rsidRPr="0081147B" w:rsidDel="00391B83">
                <w:rPr>
                  <w:rFonts w:ascii="Arial" w:eastAsia="Times New Roman" w:hAnsi="Arial" w:cs="Arial"/>
                  <w:sz w:val="18"/>
                  <w:lang w:eastAsia="zh-CN"/>
                </w:rPr>
                <w:delText>10</w:delText>
              </w:r>
            </w:del>
          </w:p>
        </w:tc>
        <w:tc>
          <w:tcPr>
            <w:tcW w:w="884" w:type="pct"/>
            <w:shd w:val="clear" w:color="auto" w:fill="auto"/>
            <w:noWrap/>
            <w:tcPrChange w:id="2304" w:author="ZTE-Ma Zhifeng" w:date="2025-05-13T16:16:00Z">
              <w:tcPr>
                <w:tcW w:w="884" w:type="pct"/>
                <w:gridSpan w:val="2"/>
                <w:shd w:val="clear" w:color="auto" w:fill="auto"/>
                <w:noWrap/>
              </w:tcPr>
            </w:tcPrChange>
          </w:tcPr>
          <w:p w14:paraId="214EB1F0" w14:textId="4DA55584" w:rsidR="00391B83" w:rsidRPr="0081147B" w:rsidDel="00391B83" w:rsidRDefault="00391B83" w:rsidP="00391B83">
            <w:pPr>
              <w:overflowPunct w:val="0"/>
              <w:autoSpaceDE w:val="0"/>
              <w:autoSpaceDN w:val="0"/>
              <w:adjustRightInd w:val="0"/>
              <w:spacing w:after="0"/>
              <w:jc w:val="center"/>
              <w:textAlignment w:val="baseline"/>
              <w:rPr>
                <w:del w:id="2305" w:author="ZTE-Ma Zhifeng" w:date="2025-05-13T16:32:00Z"/>
                <w:rFonts w:ascii="Arial" w:eastAsia="Times New Roman" w:hAnsi="Arial"/>
                <w:sz w:val="18"/>
              </w:rPr>
            </w:pPr>
            <w:del w:id="2306" w:author="ZTE-Ma Zhifeng" w:date="2025-05-13T16:32:00Z">
              <w:r w:rsidRPr="0081147B" w:rsidDel="00391B83">
                <w:rPr>
                  <w:rFonts w:ascii="Arial" w:eastAsia="Times New Roman" w:hAnsi="Arial" w:cs="Arial"/>
                  <w:sz w:val="18"/>
                </w:rPr>
                <w:delText>50</w:delText>
              </w:r>
            </w:del>
          </w:p>
        </w:tc>
        <w:tc>
          <w:tcPr>
            <w:tcW w:w="514" w:type="pct"/>
            <w:shd w:val="clear" w:color="auto" w:fill="auto"/>
            <w:noWrap/>
            <w:tcPrChange w:id="2307" w:author="ZTE-Ma Zhifeng" w:date="2025-05-13T16:16:00Z">
              <w:tcPr>
                <w:tcW w:w="547" w:type="pct"/>
                <w:gridSpan w:val="2"/>
                <w:shd w:val="clear" w:color="auto" w:fill="auto"/>
                <w:noWrap/>
              </w:tcPr>
            </w:tcPrChange>
          </w:tcPr>
          <w:p w14:paraId="630D0560" w14:textId="40232FEB" w:rsidR="00391B83" w:rsidRPr="0081147B" w:rsidDel="00391B83" w:rsidRDefault="00391B83" w:rsidP="00391B83">
            <w:pPr>
              <w:overflowPunct w:val="0"/>
              <w:autoSpaceDE w:val="0"/>
              <w:autoSpaceDN w:val="0"/>
              <w:adjustRightInd w:val="0"/>
              <w:spacing w:after="0"/>
              <w:jc w:val="center"/>
              <w:textAlignment w:val="baseline"/>
              <w:rPr>
                <w:del w:id="2308" w:author="ZTE-Ma Zhifeng" w:date="2025-05-13T16:32:00Z"/>
                <w:rFonts w:ascii="Arial" w:eastAsia="Times New Roman" w:hAnsi="Arial"/>
                <w:sz w:val="18"/>
              </w:rPr>
            </w:pPr>
            <w:del w:id="2309" w:author="ZTE-Ma Zhifeng" w:date="2025-05-13T16:32:00Z">
              <w:r w:rsidRPr="0081147B" w:rsidDel="00391B83">
                <w:rPr>
                  <w:rFonts w:ascii="Arial" w:eastAsia="Times New Roman" w:hAnsi="Arial" w:cs="Arial"/>
                  <w:sz w:val="18"/>
                </w:rPr>
                <w:delText>4159</w:delText>
              </w:r>
            </w:del>
          </w:p>
        </w:tc>
        <w:tc>
          <w:tcPr>
            <w:tcW w:w="376" w:type="pct"/>
            <w:shd w:val="clear" w:color="auto" w:fill="auto"/>
            <w:noWrap/>
            <w:tcPrChange w:id="2310" w:author="ZTE-Ma Zhifeng" w:date="2025-05-13T16:16:00Z">
              <w:tcPr>
                <w:tcW w:w="409" w:type="pct"/>
                <w:gridSpan w:val="2"/>
                <w:shd w:val="clear" w:color="auto" w:fill="auto"/>
                <w:noWrap/>
              </w:tcPr>
            </w:tcPrChange>
          </w:tcPr>
          <w:p w14:paraId="05940EC4" w14:textId="02FF8D54" w:rsidR="00391B83" w:rsidRPr="0081147B" w:rsidDel="00391B83" w:rsidRDefault="00391B83" w:rsidP="00391B83">
            <w:pPr>
              <w:overflowPunct w:val="0"/>
              <w:autoSpaceDE w:val="0"/>
              <w:autoSpaceDN w:val="0"/>
              <w:adjustRightInd w:val="0"/>
              <w:spacing w:after="0"/>
              <w:jc w:val="center"/>
              <w:textAlignment w:val="baseline"/>
              <w:rPr>
                <w:del w:id="2311" w:author="ZTE-Ma Zhifeng" w:date="2025-05-13T16:32:00Z"/>
                <w:rFonts w:ascii="Arial" w:eastAsia="Times New Roman" w:hAnsi="Arial"/>
                <w:sz w:val="18"/>
              </w:rPr>
            </w:pPr>
            <w:del w:id="2312" w:author="ZTE-Ma Zhifeng" w:date="2025-05-13T16:32:00Z">
              <w:r w:rsidRPr="0081147B" w:rsidDel="00391B83">
                <w:rPr>
                  <w:rFonts w:ascii="Arial" w:eastAsia="Times New Roman" w:hAnsi="Arial" w:cs="Arial"/>
                  <w:sz w:val="18"/>
                  <w:lang w:eastAsia="zh-CN"/>
                </w:rPr>
                <w:delText>N/A</w:delText>
              </w:r>
            </w:del>
          </w:p>
        </w:tc>
        <w:tc>
          <w:tcPr>
            <w:tcW w:w="388" w:type="pct"/>
            <w:tcPrChange w:id="2313" w:author="ZTE-Ma Zhifeng" w:date="2025-05-13T16:16:00Z">
              <w:tcPr>
                <w:tcW w:w="422" w:type="pct"/>
                <w:gridSpan w:val="2"/>
              </w:tcPr>
            </w:tcPrChange>
          </w:tcPr>
          <w:p w14:paraId="1C073558" w14:textId="6EBD4783" w:rsidR="00391B83" w:rsidRPr="0081147B" w:rsidDel="00391B83" w:rsidRDefault="00391B83" w:rsidP="00391B83">
            <w:pPr>
              <w:overflowPunct w:val="0"/>
              <w:autoSpaceDE w:val="0"/>
              <w:autoSpaceDN w:val="0"/>
              <w:adjustRightInd w:val="0"/>
              <w:spacing w:after="0"/>
              <w:jc w:val="center"/>
              <w:textAlignment w:val="baseline"/>
              <w:rPr>
                <w:del w:id="2314" w:author="ZTE-Ma Zhifeng" w:date="2025-05-13T16:32:00Z"/>
                <w:rFonts w:ascii="Arial" w:eastAsia="Times New Roman" w:hAnsi="Arial"/>
                <w:sz w:val="18"/>
              </w:rPr>
            </w:pPr>
            <w:del w:id="2315" w:author="ZTE-Ma Zhifeng" w:date="2025-05-13T16:32:00Z">
              <w:r w:rsidRPr="0081147B" w:rsidDel="00391B83">
                <w:rPr>
                  <w:rFonts w:ascii="Arial" w:eastAsia="Times New Roman" w:hAnsi="Arial" w:cs="Arial"/>
                  <w:sz w:val="18"/>
                </w:rPr>
                <w:delText>N/A</w:delText>
              </w:r>
            </w:del>
          </w:p>
        </w:tc>
      </w:tr>
      <w:tr w:rsidR="00391B83" w:rsidRPr="0081147B" w14:paraId="02CB325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1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17" w:author="ZTE-Ma Zhifeng" w:date="2025-05-13T16:16:00Z">
            <w:trPr>
              <w:jc w:val="center"/>
            </w:trPr>
          </w:trPrChange>
        </w:trPr>
        <w:tc>
          <w:tcPr>
            <w:tcW w:w="1495" w:type="pct"/>
            <w:vMerge w:val="restart"/>
            <w:shd w:val="clear" w:color="auto" w:fill="auto"/>
            <w:vAlign w:val="center"/>
            <w:tcPrChange w:id="2318" w:author="ZTE-Ma Zhifeng" w:date="2025-05-13T16:16:00Z">
              <w:tcPr>
                <w:tcW w:w="1294" w:type="pct"/>
                <w:vMerge w:val="restart"/>
                <w:shd w:val="clear" w:color="auto" w:fill="auto"/>
                <w:vAlign w:val="center"/>
              </w:tcPr>
            </w:tcPrChange>
          </w:tcPr>
          <w:p w14:paraId="2CC9DB04"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sz w:val="18"/>
              </w:rPr>
              <w:t>DC_21A_n28A</w:t>
            </w:r>
            <w:r w:rsidRPr="0081147B">
              <w:rPr>
                <w:rFonts w:ascii="Arial" w:eastAsia="Times New Roman" w:hAnsi="Arial" w:hint="eastAsia"/>
                <w:sz w:val="18"/>
                <w:vertAlign w:val="superscript"/>
                <w:lang w:eastAsia="zh-TW"/>
              </w:rPr>
              <w:t>7</w:t>
            </w:r>
          </w:p>
        </w:tc>
        <w:tc>
          <w:tcPr>
            <w:tcW w:w="459" w:type="pct"/>
            <w:shd w:val="clear" w:color="auto" w:fill="auto"/>
            <w:vAlign w:val="center"/>
            <w:tcPrChange w:id="2319" w:author="ZTE-Ma Zhifeng" w:date="2025-05-13T16:16:00Z">
              <w:tcPr>
                <w:tcW w:w="493" w:type="pct"/>
                <w:gridSpan w:val="2"/>
                <w:shd w:val="clear" w:color="auto" w:fill="auto"/>
                <w:vAlign w:val="center"/>
              </w:tcPr>
            </w:tcPrChange>
          </w:tcPr>
          <w:p w14:paraId="56E3E94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21</w:t>
            </w:r>
          </w:p>
        </w:tc>
        <w:tc>
          <w:tcPr>
            <w:tcW w:w="484" w:type="pct"/>
            <w:shd w:val="clear" w:color="auto" w:fill="auto"/>
            <w:noWrap/>
            <w:vAlign w:val="center"/>
            <w:tcPrChange w:id="2320" w:author="ZTE-Ma Zhifeng" w:date="2025-05-13T16:16:00Z">
              <w:tcPr>
                <w:tcW w:w="518" w:type="pct"/>
                <w:gridSpan w:val="2"/>
                <w:shd w:val="clear" w:color="auto" w:fill="auto"/>
                <w:noWrap/>
                <w:vAlign w:val="center"/>
              </w:tcPr>
            </w:tcPrChange>
          </w:tcPr>
          <w:p w14:paraId="0078B41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1450.4</w:t>
            </w:r>
          </w:p>
        </w:tc>
        <w:tc>
          <w:tcPr>
            <w:tcW w:w="400" w:type="pct"/>
            <w:shd w:val="clear" w:color="auto" w:fill="auto"/>
            <w:noWrap/>
            <w:vAlign w:val="center"/>
            <w:tcPrChange w:id="2321" w:author="ZTE-Ma Zhifeng" w:date="2025-05-13T16:16:00Z">
              <w:tcPr>
                <w:tcW w:w="433" w:type="pct"/>
                <w:gridSpan w:val="2"/>
                <w:shd w:val="clear" w:color="auto" w:fill="auto"/>
                <w:noWrap/>
                <w:vAlign w:val="center"/>
              </w:tcPr>
            </w:tcPrChange>
          </w:tcPr>
          <w:p w14:paraId="31A2914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5</w:t>
            </w:r>
          </w:p>
        </w:tc>
        <w:tc>
          <w:tcPr>
            <w:tcW w:w="884" w:type="pct"/>
            <w:shd w:val="clear" w:color="auto" w:fill="auto"/>
            <w:noWrap/>
            <w:vAlign w:val="center"/>
            <w:tcPrChange w:id="2322" w:author="ZTE-Ma Zhifeng" w:date="2025-05-13T16:16:00Z">
              <w:tcPr>
                <w:tcW w:w="884" w:type="pct"/>
                <w:gridSpan w:val="2"/>
                <w:shd w:val="clear" w:color="auto" w:fill="auto"/>
                <w:noWrap/>
                <w:vAlign w:val="center"/>
              </w:tcPr>
            </w:tcPrChange>
          </w:tcPr>
          <w:p w14:paraId="44AC3B5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25</w:t>
            </w:r>
          </w:p>
        </w:tc>
        <w:tc>
          <w:tcPr>
            <w:tcW w:w="514" w:type="pct"/>
            <w:shd w:val="clear" w:color="auto" w:fill="auto"/>
            <w:noWrap/>
            <w:vAlign w:val="center"/>
            <w:tcPrChange w:id="2323" w:author="ZTE-Ma Zhifeng" w:date="2025-05-13T16:16:00Z">
              <w:tcPr>
                <w:tcW w:w="547" w:type="pct"/>
                <w:gridSpan w:val="2"/>
                <w:shd w:val="clear" w:color="auto" w:fill="auto"/>
                <w:noWrap/>
                <w:vAlign w:val="center"/>
              </w:tcPr>
            </w:tcPrChange>
          </w:tcPr>
          <w:p w14:paraId="1E6D693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1498.4</w:t>
            </w:r>
          </w:p>
        </w:tc>
        <w:tc>
          <w:tcPr>
            <w:tcW w:w="376" w:type="pct"/>
            <w:shd w:val="clear" w:color="auto" w:fill="auto"/>
            <w:noWrap/>
            <w:vAlign w:val="center"/>
            <w:tcPrChange w:id="2324" w:author="ZTE-Ma Zhifeng" w:date="2025-05-13T16:16:00Z">
              <w:tcPr>
                <w:tcW w:w="409" w:type="pct"/>
                <w:gridSpan w:val="2"/>
                <w:shd w:val="clear" w:color="auto" w:fill="auto"/>
                <w:noWrap/>
                <w:vAlign w:val="center"/>
              </w:tcPr>
            </w:tcPrChange>
          </w:tcPr>
          <w:p w14:paraId="666919DF"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hint="eastAsia"/>
                <w:sz w:val="18"/>
                <w:lang w:eastAsia="ja-JP"/>
              </w:rPr>
              <w:t>2.5</w:t>
            </w:r>
          </w:p>
        </w:tc>
        <w:tc>
          <w:tcPr>
            <w:tcW w:w="388" w:type="pct"/>
            <w:vAlign w:val="center"/>
            <w:tcPrChange w:id="2325" w:author="ZTE-Ma Zhifeng" w:date="2025-05-13T16:16:00Z">
              <w:tcPr>
                <w:tcW w:w="422" w:type="pct"/>
                <w:gridSpan w:val="2"/>
                <w:vAlign w:val="center"/>
              </w:tcPr>
            </w:tcPrChange>
          </w:tcPr>
          <w:p w14:paraId="69126C2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IMD5</w:t>
            </w:r>
          </w:p>
        </w:tc>
      </w:tr>
      <w:tr w:rsidR="00391B83" w:rsidRPr="0081147B" w14:paraId="06BD17E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2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27" w:author="ZTE-Ma Zhifeng" w:date="2025-05-13T16:16:00Z">
            <w:trPr>
              <w:jc w:val="center"/>
            </w:trPr>
          </w:trPrChange>
        </w:trPr>
        <w:tc>
          <w:tcPr>
            <w:tcW w:w="1495" w:type="pct"/>
            <w:vMerge/>
            <w:tcBorders>
              <w:bottom w:val="nil"/>
            </w:tcBorders>
            <w:shd w:val="clear" w:color="auto" w:fill="auto"/>
            <w:vAlign w:val="center"/>
            <w:tcPrChange w:id="2328" w:author="ZTE-Ma Zhifeng" w:date="2025-05-13T16:16:00Z">
              <w:tcPr>
                <w:tcW w:w="1294" w:type="pct"/>
                <w:vMerge/>
                <w:tcBorders>
                  <w:bottom w:val="nil"/>
                </w:tcBorders>
                <w:shd w:val="clear" w:color="auto" w:fill="auto"/>
                <w:vAlign w:val="center"/>
              </w:tcPr>
            </w:tcPrChange>
          </w:tcPr>
          <w:p w14:paraId="4855F85C"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vAlign w:val="center"/>
            <w:tcPrChange w:id="2329" w:author="ZTE-Ma Zhifeng" w:date="2025-05-13T16:16:00Z">
              <w:tcPr>
                <w:tcW w:w="493" w:type="pct"/>
                <w:gridSpan w:val="2"/>
                <w:shd w:val="clear" w:color="auto" w:fill="auto"/>
                <w:vAlign w:val="center"/>
              </w:tcPr>
            </w:tcPrChange>
          </w:tcPr>
          <w:p w14:paraId="2525BE5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w:t>
            </w:r>
            <w:r w:rsidRPr="0081147B">
              <w:rPr>
                <w:rFonts w:ascii="Arial" w:eastAsia="Times New Roman" w:hAnsi="Arial"/>
                <w:sz w:val="18"/>
                <w:lang w:eastAsia="zh-TW"/>
              </w:rPr>
              <w:t>28</w:t>
            </w:r>
          </w:p>
        </w:tc>
        <w:tc>
          <w:tcPr>
            <w:tcW w:w="484" w:type="pct"/>
            <w:shd w:val="clear" w:color="auto" w:fill="auto"/>
            <w:noWrap/>
            <w:vAlign w:val="center"/>
            <w:tcPrChange w:id="2330" w:author="ZTE-Ma Zhifeng" w:date="2025-05-13T16:16:00Z">
              <w:tcPr>
                <w:tcW w:w="518" w:type="pct"/>
                <w:gridSpan w:val="2"/>
                <w:shd w:val="clear" w:color="auto" w:fill="auto"/>
                <w:noWrap/>
                <w:vAlign w:val="center"/>
              </w:tcPr>
            </w:tcPrChange>
          </w:tcPr>
          <w:p w14:paraId="3403BCB7"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735.5</w:t>
            </w:r>
          </w:p>
        </w:tc>
        <w:tc>
          <w:tcPr>
            <w:tcW w:w="400" w:type="pct"/>
            <w:shd w:val="clear" w:color="auto" w:fill="auto"/>
            <w:noWrap/>
            <w:vAlign w:val="center"/>
            <w:tcPrChange w:id="2331" w:author="ZTE-Ma Zhifeng" w:date="2025-05-13T16:16:00Z">
              <w:tcPr>
                <w:tcW w:w="433" w:type="pct"/>
                <w:gridSpan w:val="2"/>
                <w:shd w:val="clear" w:color="auto" w:fill="auto"/>
                <w:noWrap/>
                <w:vAlign w:val="center"/>
              </w:tcPr>
            </w:tcPrChange>
          </w:tcPr>
          <w:p w14:paraId="0E6B794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5</w:t>
            </w:r>
          </w:p>
        </w:tc>
        <w:tc>
          <w:tcPr>
            <w:tcW w:w="884" w:type="pct"/>
            <w:shd w:val="clear" w:color="auto" w:fill="auto"/>
            <w:noWrap/>
            <w:vAlign w:val="center"/>
            <w:tcPrChange w:id="2332" w:author="ZTE-Ma Zhifeng" w:date="2025-05-13T16:16:00Z">
              <w:tcPr>
                <w:tcW w:w="884" w:type="pct"/>
                <w:gridSpan w:val="2"/>
                <w:shd w:val="clear" w:color="auto" w:fill="auto"/>
                <w:noWrap/>
                <w:vAlign w:val="center"/>
              </w:tcPr>
            </w:tcPrChange>
          </w:tcPr>
          <w:p w14:paraId="4C1910A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25</w:t>
            </w:r>
          </w:p>
        </w:tc>
        <w:tc>
          <w:tcPr>
            <w:tcW w:w="514" w:type="pct"/>
            <w:shd w:val="clear" w:color="auto" w:fill="auto"/>
            <w:noWrap/>
            <w:vAlign w:val="center"/>
            <w:tcPrChange w:id="2333" w:author="ZTE-Ma Zhifeng" w:date="2025-05-13T16:16:00Z">
              <w:tcPr>
                <w:tcW w:w="547" w:type="pct"/>
                <w:gridSpan w:val="2"/>
                <w:shd w:val="clear" w:color="auto" w:fill="auto"/>
                <w:noWrap/>
                <w:vAlign w:val="center"/>
              </w:tcPr>
            </w:tcPrChange>
          </w:tcPr>
          <w:p w14:paraId="78A0D1C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790.5</w:t>
            </w:r>
          </w:p>
        </w:tc>
        <w:tc>
          <w:tcPr>
            <w:tcW w:w="376" w:type="pct"/>
            <w:shd w:val="clear" w:color="auto" w:fill="auto"/>
            <w:noWrap/>
            <w:vAlign w:val="center"/>
            <w:tcPrChange w:id="2334" w:author="ZTE-Ma Zhifeng" w:date="2025-05-13T16:16:00Z">
              <w:tcPr>
                <w:tcW w:w="409" w:type="pct"/>
                <w:gridSpan w:val="2"/>
                <w:shd w:val="clear" w:color="auto" w:fill="auto"/>
                <w:noWrap/>
                <w:vAlign w:val="center"/>
              </w:tcPr>
            </w:tcPrChange>
          </w:tcPr>
          <w:p w14:paraId="4C9C837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ja-JP"/>
              </w:rPr>
              <w:t>N/A</w:t>
            </w:r>
          </w:p>
        </w:tc>
        <w:tc>
          <w:tcPr>
            <w:tcW w:w="388" w:type="pct"/>
            <w:vAlign w:val="center"/>
            <w:tcPrChange w:id="2335" w:author="ZTE-Ma Zhifeng" w:date="2025-05-13T16:16:00Z">
              <w:tcPr>
                <w:tcW w:w="422" w:type="pct"/>
                <w:gridSpan w:val="2"/>
                <w:vAlign w:val="center"/>
              </w:tcPr>
            </w:tcPrChange>
          </w:tcPr>
          <w:p w14:paraId="2B6CC48D"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391B83" w:rsidRPr="0081147B" w14:paraId="65D2009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3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37" w:author="ZTE-Ma Zhifeng" w:date="2025-05-13T16:16:00Z">
            <w:trPr>
              <w:jc w:val="center"/>
            </w:trPr>
          </w:trPrChange>
        </w:trPr>
        <w:tc>
          <w:tcPr>
            <w:tcW w:w="1495" w:type="pct"/>
            <w:tcBorders>
              <w:bottom w:val="nil"/>
            </w:tcBorders>
            <w:shd w:val="clear" w:color="auto" w:fill="auto"/>
            <w:tcPrChange w:id="2338" w:author="ZTE-Ma Zhifeng" w:date="2025-05-13T16:16:00Z">
              <w:tcPr>
                <w:tcW w:w="1294" w:type="pct"/>
                <w:tcBorders>
                  <w:bottom w:val="nil"/>
                </w:tcBorders>
                <w:shd w:val="clear" w:color="auto" w:fill="auto"/>
              </w:tcPr>
            </w:tcPrChange>
          </w:tcPr>
          <w:p w14:paraId="1F4B127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sz w:val="18"/>
              </w:rPr>
              <w:t>DC_21A_n79A</w:t>
            </w:r>
          </w:p>
        </w:tc>
        <w:tc>
          <w:tcPr>
            <w:tcW w:w="459" w:type="pct"/>
            <w:shd w:val="clear" w:color="auto" w:fill="auto"/>
            <w:tcPrChange w:id="2339" w:author="ZTE-Ma Zhifeng" w:date="2025-05-13T16:16:00Z">
              <w:tcPr>
                <w:tcW w:w="493" w:type="pct"/>
                <w:gridSpan w:val="2"/>
                <w:shd w:val="clear" w:color="auto" w:fill="auto"/>
              </w:tcPr>
            </w:tcPrChange>
          </w:tcPr>
          <w:p w14:paraId="1E0F8039"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21</w:t>
            </w:r>
          </w:p>
        </w:tc>
        <w:tc>
          <w:tcPr>
            <w:tcW w:w="484" w:type="pct"/>
            <w:shd w:val="clear" w:color="auto" w:fill="auto"/>
            <w:noWrap/>
            <w:tcPrChange w:id="2340" w:author="ZTE-Ma Zhifeng" w:date="2025-05-13T16:16:00Z">
              <w:tcPr>
                <w:tcW w:w="518" w:type="pct"/>
                <w:gridSpan w:val="2"/>
                <w:shd w:val="clear" w:color="auto" w:fill="auto"/>
                <w:noWrap/>
              </w:tcPr>
            </w:tcPrChange>
          </w:tcPr>
          <w:p w14:paraId="53B6D84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1457.5</w:t>
            </w:r>
          </w:p>
        </w:tc>
        <w:tc>
          <w:tcPr>
            <w:tcW w:w="400" w:type="pct"/>
            <w:shd w:val="clear" w:color="auto" w:fill="auto"/>
            <w:noWrap/>
            <w:tcPrChange w:id="2341" w:author="ZTE-Ma Zhifeng" w:date="2025-05-13T16:16:00Z">
              <w:tcPr>
                <w:tcW w:w="433" w:type="pct"/>
                <w:gridSpan w:val="2"/>
                <w:shd w:val="clear" w:color="auto" w:fill="auto"/>
                <w:noWrap/>
              </w:tcPr>
            </w:tcPrChange>
          </w:tcPr>
          <w:p w14:paraId="289335BE"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5</w:t>
            </w:r>
          </w:p>
        </w:tc>
        <w:tc>
          <w:tcPr>
            <w:tcW w:w="884" w:type="pct"/>
            <w:shd w:val="clear" w:color="auto" w:fill="auto"/>
            <w:noWrap/>
            <w:tcPrChange w:id="2342" w:author="ZTE-Ma Zhifeng" w:date="2025-05-13T16:16:00Z">
              <w:tcPr>
                <w:tcW w:w="884" w:type="pct"/>
                <w:gridSpan w:val="2"/>
                <w:shd w:val="clear" w:color="auto" w:fill="auto"/>
                <w:noWrap/>
              </w:tcPr>
            </w:tcPrChange>
          </w:tcPr>
          <w:p w14:paraId="328184B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2343" w:author="ZTE-Ma Zhifeng" w:date="2025-05-13T16:16:00Z">
              <w:tcPr>
                <w:tcW w:w="547" w:type="pct"/>
                <w:gridSpan w:val="2"/>
                <w:shd w:val="clear" w:color="auto" w:fill="auto"/>
                <w:noWrap/>
              </w:tcPr>
            </w:tcPrChange>
          </w:tcPr>
          <w:p w14:paraId="2DCDB115"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1505.5</w:t>
            </w:r>
          </w:p>
        </w:tc>
        <w:tc>
          <w:tcPr>
            <w:tcW w:w="376" w:type="pct"/>
            <w:shd w:val="clear" w:color="auto" w:fill="auto"/>
            <w:noWrap/>
            <w:tcPrChange w:id="2344" w:author="ZTE-Ma Zhifeng" w:date="2025-05-13T16:16:00Z">
              <w:tcPr>
                <w:tcW w:w="409" w:type="pct"/>
                <w:gridSpan w:val="2"/>
                <w:shd w:val="clear" w:color="auto" w:fill="auto"/>
                <w:noWrap/>
              </w:tcPr>
            </w:tcPrChange>
          </w:tcPr>
          <w:p w14:paraId="470F407B"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18.4</w:t>
            </w:r>
          </w:p>
        </w:tc>
        <w:tc>
          <w:tcPr>
            <w:tcW w:w="388" w:type="pct"/>
            <w:tcPrChange w:id="2345" w:author="ZTE-Ma Zhifeng" w:date="2025-05-13T16:16:00Z">
              <w:tcPr>
                <w:tcW w:w="422" w:type="pct"/>
                <w:gridSpan w:val="2"/>
              </w:tcPr>
            </w:tcPrChange>
          </w:tcPr>
          <w:p w14:paraId="2F297DF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IMD3</w:t>
            </w:r>
          </w:p>
        </w:tc>
      </w:tr>
      <w:tr w:rsidR="00391B83" w:rsidRPr="0081147B" w14:paraId="51D4BFB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4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47" w:author="ZTE-Ma Zhifeng" w:date="2025-05-13T16:16:00Z">
            <w:trPr>
              <w:jc w:val="center"/>
            </w:trPr>
          </w:trPrChange>
        </w:trPr>
        <w:tc>
          <w:tcPr>
            <w:tcW w:w="1495" w:type="pct"/>
            <w:tcBorders>
              <w:top w:val="nil"/>
              <w:bottom w:val="single" w:sz="4" w:space="0" w:color="auto"/>
            </w:tcBorders>
            <w:shd w:val="clear" w:color="auto" w:fill="auto"/>
            <w:tcPrChange w:id="2348" w:author="ZTE-Ma Zhifeng" w:date="2025-05-13T16:16:00Z">
              <w:tcPr>
                <w:tcW w:w="1294" w:type="pct"/>
                <w:tcBorders>
                  <w:top w:val="nil"/>
                  <w:bottom w:val="single" w:sz="4" w:space="0" w:color="auto"/>
                </w:tcBorders>
                <w:shd w:val="clear" w:color="auto" w:fill="auto"/>
              </w:tcPr>
            </w:tcPrChange>
          </w:tcPr>
          <w:p w14:paraId="446D598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349" w:author="ZTE-Ma Zhifeng" w:date="2025-05-13T16:16:00Z">
              <w:tcPr>
                <w:tcW w:w="493" w:type="pct"/>
                <w:gridSpan w:val="2"/>
                <w:shd w:val="clear" w:color="auto" w:fill="auto"/>
              </w:tcPr>
            </w:tcPrChange>
          </w:tcPr>
          <w:p w14:paraId="320F69A1"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n79</w:t>
            </w:r>
          </w:p>
        </w:tc>
        <w:tc>
          <w:tcPr>
            <w:tcW w:w="484" w:type="pct"/>
            <w:shd w:val="clear" w:color="auto" w:fill="auto"/>
            <w:noWrap/>
            <w:tcPrChange w:id="2350" w:author="ZTE-Ma Zhifeng" w:date="2025-05-13T16:16:00Z">
              <w:tcPr>
                <w:tcW w:w="518" w:type="pct"/>
                <w:gridSpan w:val="2"/>
                <w:shd w:val="clear" w:color="auto" w:fill="auto"/>
                <w:noWrap/>
              </w:tcPr>
            </w:tcPrChange>
          </w:tcPr>
          <w:p w14:paraId="14540F1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4420.5</w:t>
            </w:r>
          </w:p>
        </w:tc>
        <w:tc>
          <w:tcPr>
            <w:tcW w:w="400" w:type="pct"/>
            <w:shd w:val="clear" w:color="auto" w:fill="auto"/>
            <w:noWrap/>
            <w:tcPrChange w:id="2351" w:author="ZTE-Ma Zhifeng" w:date="2025-05-13T16:16:00Z">
              <w:tcPr>
                <w:tcW w:w="433" w:type="pct"/>
                <w:gridSpan w:val="2"/>
                <w:shd w:val="clear" w:color="auto" w:fill="auto"/>
                <w:noWrap/>
              </w:tcPr>
            </w:tcPrChange>
          </w:tcPr>
          <w:p w14:paraId="77D2E740"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40</w:t>
            </w:r>
          </w:p>
        </w:tc>
        <w:tc>
          <w:tcPr>
            <w:tcW w:w="884" w:type="pct"/>
            <w:shd w:val="clear" w:color="auto" w:fill="auto"/>
            <w:noWrap/>
            <w:tcPrChange w:id="2352" w:author="ZTE-Ma Zhifeng" w:date="2025-05-13T16:16:00Z">
              <w:tcPr>
                <w:tcW w:w="884" w:type="pct"/>
                <w:gridSpan w:val="2"/>
                <w:shd w:val="clear" w:color="auto" w:fill="auto"/>
                <w:noWrap/>
              </w:tcPr>
            </w:tcPrChange>
          </w:tcPr>
          <w:p w14:paraId="70FE678D"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216</w:t>
            </w:r>
          </w:p>
        </w:tc>
        <w:tc>
          <w:tcPr>
            <w:tcW w:w="514" w:type="pct"/>
            <w:shd w:val="clear" w:color="auto" w:fill="auto"/>
            <w:noWrap/>
            <w:tcPrChange w:id="2353" w:author="ZTE-Ma Zhifeng" w:date="2025-05-13T16:16:00Z">
              <w:tcPr>
                <w:tcW w:w="547" w:type="pct"/>
                <w:gridSpan w:val="2"/>
                <w:shd w:val="clear" w:color="auto" w:fill="auto"/>
                <w:noWrap/>
              </w:tcPr>
            </w:tcPrChange>
          </w:tcPr>
          <w:p w14:paraId="6AD77C3D"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4420.5</w:t>
            </w:r>
          </w:p>
        </w:tc>
        <w:tc>
          <w:tcPr>
            <w:tcW w:w="376" w:type="pct"/>
            <w:shd w:val="clear" w:color="auto" w:fill="auto"/>
            <w:noWrap/>
            <w:tcPrChange w:id="2354" w:author="ZTE-Ma Zhifeng" w:date="2025-05-13T16:16:00Z">
              <w:tcPr>
                <w:tcW w:w="409" w:type="pct"/>
                <w:gridSpan w:val="2"/>
                <w:shd w:val="clear" w:color="auto" w:fill="auto"/>
                <w:noWrap/>
              </w:tcPr>
            </w:tcPrChange>
          </w:tcPr>
          <w:p w14:paraId="67C61F47"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c>
          <w:tcPr>
            <w:tcW w:w="388" w:type="pct"/>
            <w:tcPrChange w:id="2355" w:author="ZTE-Ma Zhifeng" w:date="2025-05-13T16:16:00Z">
              <w:tcPr>
                <w:tcW w:w="422" w:type="pct"/>
                <w:gridSpan w:val="2"/>
              </w:tcPr>
            </w:tcPrChange>
          </w:tcPr>
          <w:p w14:paraId="36AACF05"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391B83" w:rsidRPr="0081147B" w14:paraId="7C1DD3F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5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57" w:author="ZTE-Ma Zhifeng" w:date="2025-05-13T16:16:00Z">
            <w:trPr>
              <w:jc w:val="center"/>
            </w:trPr>
          </w:trPrChange>
        </w:trPr>
        <w:tc>
          <w:tcPr>
            <w:tcW w:w="1495" w:type="pct"/>
            <w:tcBorders>
              <w:bottom w:val="nil"/>
            </w:tcBorders>
            <w:shd w:val="clear" w:color="auto" w:fill="auto"/>
            <w:vAlign w:val="center"/>
            <w:tcPrChange w:id="2358" w:author="ZTE-Ma Zhifeng" w:date="2025-05-13T16:16:00Z">
              <w:tcPr>
                <w:tcW w:w="1294" w:type="pct"/>
                <w:tcBorders>
                  <w:bottom w:val="nil"/>
                </w:tcBorders>
                <w:shd w:val="clear" w:color="auto" w:fill="auto"/>
                <w:vAlign w:val="center"/>
              </w:tcPr>
            </w:tcPrChange>
          </w:tcPr>
          <w:p w14:paraId="69CAD113"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1147B">
              <w:rPr>
                <w:rFonts w:ascii="Arial" w:eastAsia="MS Mincho" w:hAnsi="Arial" w:cs="Arial"/>
                <w:sz w:val="18"/>
                <w:szCs w:val="18"/>
                <w:lang w:eastAsia="ja-JP"/>
              </w:rPr>
              <w:t>DC</w:t>
            </w:r>
            <w:r w:rsidRPr="0081147B">
              <w:rPr>
                <w:rFonts w:ascii="Arial" w:eastAsia="Times New Roman" w:hAnsi="Arial" w:cs="Arial"/>
                <w:sz w:val="18"/>
                <w:szCs w:val="18"/>
                <w:lang w:eastAsia="ja-JP"/>
              </w:rPr>
              <w:t>_</w:t>
            </w:r>
            <w:r w:rsidRPr="0081147B">
              <w:rPr>
                <w:rFonts w:ascii="Arial" w:eastAsia="MS Mincho" w:hAnsi="Arial" w:cs="Arial"/>
                <w:sz w:val="18"/>
                <w:szCs w:val="18"/>
                <w:lang w:eastAsia="ja-JP"/>
              </w:rPr>
              <w:t>25A_n77</w:t>
            </w:r>
            <w:r w:rsidRPr="0081147B">
              <w:rPr>
                <w:rFonts w:ascii="Arial" w:eastAsia="Times New Roman" w:hAnsi="Arial" w:cs="Arial"/>
                <w:sz w:val="18"/>
                <w:szCs w:val="18"/>
                <w:lang w:eastAsia="ja-JP"/>
              </w:rPr>
              <w:t>A</w:t>
            </w:r>
          </w:p>
          <w:p w14:paraId="24C3B5B3" w14:textId="77777777" w:rsidR="00391B83" w:rsidRPr="0081147B" w:rsidRDefault="00391B83" w:rsidP="00391B83">
            <w:pPr>
              <w:keepNext/>
              <w:overflowPunct w:val="0"/>
              <w:autoSpaceDE w:val="0"/>
              <w:autoSpaceDN w:val="0"/>
              <w:adjustRightInd w:val="0"/>
              <w:spacing w:after="0"/>
              <w:jc w:val="center"/>
              <w:textAlignment w:val="baseline"/>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eastAsia="Times New Roman" w:hAnsi="Arial" w:cs="Arial"/>
                <w:sz w:val="18"/>
                <w:szCs w:val="18"/>
                <w:lang w:eastAsia="ja-JP"/>
              </w:rPr>
              <w:t>_</w:t>
            </w:r>
            <w:r w:rsidRPr="0081147B">
              <w:rPr>
                <w:rFonts w:ascii="Arial" w:eastAsia="MS Mincho" w:hAnsi="Arial" w:cs="Arial"/>
                <w:sz w:val="18"/>
                <w:szCs w:val="18"/>
                <w:lang w:eastAsia="ja-JP"/>
              </w:rPr>
              <w:t>25A-25A_n77</w:t>
            </w:r>
            <w:r w:rsidRPr="0081147B">
              <w:rPr>
                <w:rFonts w:ascii="Arial" w:eastAsia="Times New Roman" w:hAnsi="Arial" w:cs="Arial"/>
                <w:sz w:val="18"/>
                <w:szCs w:val="18"/>
                <w:lang w:eastAsia="ja-JP"/>
              </w:rPr>
              <w:t>A</w:t>
            </w:r>
          </w:p>
        </w:tc>
        <w:tc>
          <w:tcPr>
            <w:tcW w:w="459" w:type="pct"/>
            <w:shd w:val="clear" w:color="auto" w:fill="auto"/>
            <w:vAlign w:val="center"/>
            <w:tcPrChange w:id="2359" w:author="ZTE-Ma Zhifeng" w:date="2025-05-13T16:16:00Z">
              <w:tcPr>
                <w:tcW w:w="493" w:type="pct"/>
                <w:gridSpan w:val="2"/>
                <w:shd w:val="clear" w:color="auto" w:fill="auto"/>
                <w:vAlign w:val="center"/>
              </w:tcPr>
            </w:tcPrChange>
          </w:tcPr>
          <w:p w14:paraId="031E47CF"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25</w:t>
            </w:r>
          </w:p>
        </w:tc>
        <w:tc>
          <w:tcPr>
            <w:tcW w:w="484" w:type="pct"/>
            <w:shd w:val="clear" w:color="auto" w:fill="auto"/>
            <w:noWrap/>
            <w:vAlign w:val="center"/>
            <w:tcPrChange w:id="2360" w:author="ZTE-Ma Zhifeng" w:date="2025-05-13T16:16:00Z">
              <w:tcPr>
                <w:tcW w:w="518" w:type="pct"/>
                <w:gridSpan w:val="2"/>
                <w:shd w:val="clear" w:color="auto" w:fill="auto"/>
                <w:noWrap/>
                <w:vAlign w:val="center"/>
              </w:tcPr>
            </w:tcPrChange>
          </w:tcPr>
          <w:p w14:paraId="3BB57105"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1855</w:t>
            </w:r>
          </w:p>
        </w:tc>
        <w:tc>
          <w:tcPr>
            <w:tcW w:w="400" w:type="pct"/>
            <w:shd w:val="clear" w:color="auto" w:fill="auto"/>
            <w:noWrap/>
            <w:vAlign w:val="center"/>
            <w:tcPrChange w:id="2361" w:author="ZTE-Ma Zhifeng" w:date="2025-05-13T16:16:00Z">
              <w:tcPr>
                <w:tcW w:w="433" w:type="pct"/>
                <w:gridSpan w:val="2"/>
                <w:shd w:val="clear" w:color="auto" w:fill="auto"/>
                <w:noWrap/>
                <w:vAlign w:val="center"/>
              </w:tcPr>
            </w:tcPrChange>
          </w:tcPr>
          <w:p w14:paraId="3ABD95BA"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w:t>
            </w:r>
          </w:p>
        </w:tc>
        <w:tc>
          <w:tcPr>
            <w:tcW w:w="884" w:type="pct"/>
            <w:shd w:val="clear" w:color="auto" w:fill="auto"/>
            <w:noWrap/>
            <w:vAlign w:val="center"/>
            <w:tcPrChange w:id="2362" w:author="ZTE-Ma Zhifeng" w:date="2025-05-13T16:16:00Z">
              <w:tcPr>
                <w:tcW w:w="884" w:type="pct"/>
                <w:gridSpan w:val="2"/>
                <w:shd w:val="clear" w:color="auto" w:fill="auto"/>
                <w:noWrap/>
                <w:vAlign w:val="center"/>
              </w:tcPr>
            </w:tcPrChange>
          </w:tcPr>
          <w:p w14:paraId="1625C0F0"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25</w:t>
            </w:r>
          </w:p>
        </w:tc>
        <w:tc>
          <w:tcPr>
            <w:tcW w:w="514" w:type="pct"/>
            <w:shd w:val="clear" w:color="auto" w:fill="auto"/>
            <w:noWrap/>
            <w:vAlign w:val="center"/>
            <w:tcPrChange w:id="2363" w:author="ZTE-Ma Zhifeng" w:date="2025-05-13T16:16:00Z">
              <w:tcPr>
                <w:tcW w:w="547" w:type="pct"/>
                <w:gridSpan w:val="2"/>
                <w:shd w:val="clear" w:color="auto" w:fill="auto"/>
                <w:noWrap/>
                <w:vAlign w:val="center"/>
              </w:tcPr>
            </w:tcPrChange>
          </w:tcPr>
          <w:p w14:paraId="41676BCA"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1935</w:t>
            </w:r>
          </w:p>
        </w:tc>
        <w:tc>
          <w:tcPr>
            <w:tcW w:w="376" w:type="pct"/>
            <w:shd w:val="clear" w:color="auto" w:fill="auto"/>
            <w:noWrap/>
            <w:vAlign w:val="center"/>
            <w:tcPrChange w:id="2364" w:author="ZTE-Ma Zhifeng" w:date="2025-05-13T16:16:00Z">
              <w:tcPr>
                <w:tcW w:w="409" w:type="pct"/>
                <w:gridSpan w:val="2"/>
                <w:shd w:val="clear" w:color="auto" w:fill="auto"/>
                <w:noWrap/>
                <w:vAlign w:val="center"/>
              </w:tcPr>
            </w:tcPrChange>
          </w:tcPr>
          <w:p w14:paraId="379EEB7E"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26</w:t>
            </w:r>
          </w:p>
        </w:tc>
        <w:tc>
          <w:tcPr>
            <w:tcW w:w="388" w:type="pct"/>
            <w:vAlign w:val="center"/>
            <w:tcPrChange w:id="2365" w:author="ZTE-Ma Zhifeng" w:date="2025-05-13T16:16:00Z">
              <w:tcPr>
                <w:tcW w:w="422" w:type="pct"/>
                <w:gridSpan w:val="2"/>
                <w:vAlign w:val="center"/>
              </w:tcPr>
            </w:tcPrChange>
          </w:tcPr>
          <w:p w14:paraId="66BD02B5"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IMD2</w:t>
            </w:r>
          </w:p>
        </w:tc>
      </w:tr>
      <w:tr w:rsidR="00391B83" w:rsidRPr="0081147B" w14:paraId="3418170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6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67" w:author="ZTE-Ma Zhifeng" w:date="2025-05-13T16:16:00Z">
            <w:trPr>
              <w:jc w:val="center"/>
            </w:trPr>
          </w:trPrChange>
        </w:trPr>
        <w:tc>
          <w:tcPr>
            <w:tcW w:w="1495" w:type="pct"/>
            <w:tcBorders>
              <w:top w:val="nil"/>
              <w:bottom w:val="nil"/>
            </w:tcBorders>
            <w:shd w:val="clear" w:color="auto" w:fill="auto"/>
            <w:vAlign w:val="center"/>
            <w:tcPrChange w:id="2368" w:author="ZTE-Ma Zhifeng" w:date="2025-05-13T16:16:00Z">
              <w:tcPr>
                <w:tcW w:w="1294" w:type="pct"/>
                <w:tcBorders>
                  <w:top w:val="nil"/>
                  <w:bottom w:val="nil"/>
                </w:tcBorders>
                <w:shd w:val="clear" w:color="auto" w:fill="auto"/>
                <w:vAlign w:val="center"/>
              </w:tcPr>
            </w:tcPrChange>
          </w:tcPr>
          <w:p w14:paraId="1F596806" w14:textId="77777777" w:rsidR="00391B83" w:rsidRPr="0081147B" w:rsidRDefault="00391B83" w:rsidP="00391B83">
            <w:pPr>
              <w:keepNext/>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369" w:author="ZTE-Ma Zhifeng" w:date="2025-05-13T16:16:00Z">
              <w:tcPr>
                <w:tcW w:w="493" w:type="pct"/>
                <w:gridSpan w:val="2"/>
                <w:shd w:val="clear" w:color="auto" w:fill="auto"/>
                <w:vAlign w:val="center"/>
              </w:tcPr>
            </w:tcPrChange>
          </w:tcPr>
          <w:p w14:paraId="43F87822"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n77</w:t>
            </w:r>
          </w:p>
        </w:tc>
        <w:tc>
          <w:tcPr>
            <w:tcW w:w="484" w:type="pct"/>
            <w:shd w:val="clear" w:color="auto" w:fill="auto"/>
            <w:noWrap/>
            <w:vAlign w:val="center"/>
            <w:tcPrChange w:id="2370" w:author="ZTE-Ma Zhifeng" w:date="2025-05-13T16:16:00Z">
              <w:tcPr>
                <w:tcW w:w="518" w:type="pct"/>
                <w:gridSpan w:val="2"/>
                <w:shd w:val="clear" w:color="auto" w:fill="auto"/>
                <w:noWrap/>
                <w:vAlign w:val="center"/>
              </w:tcPr>
            </w:tcPrChange>
          </w:tcPr>
          <w:p w14:paraId="2E2594E8"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3790</w:t>
            </w:r>
          </w:p>
        </w:tc>
        <w:tc>
          <w:tcPr>
            <w:tcW w:w="400" w:type="pct"/>
            <w:shd w:val="clear" w:color="auto" w:fill="auto"/>
            <w:noWrap/>
            <w:vAlign w:val="center"/>
            <w:tcPrChange w:id="2371" w:author="ZTE-Ma Zhifeng" w:date="2025-05-13T16:16:00Z">
              <w:tcPr>
                <w:tcW w:w="433" w:type="pct"/>
                <w:gridSpan w:val="2"/>
                <w:shd w:val="clear" w:color="auto" w:fill="auto"/>
                <w:noWrap/>
                <w:vAlign w:val="center"/>
              </w:tcPr>
            </w:tcPrChange>
          </w:tcPr>
          <w:p w14:paraId="72CE58FA"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Change w:id="2372" w:author="ZTE-Ma Zhifeng" w:date="2025-05-13T16:16:00Z">
              <w:tcPr>
                <w:tcW w:w="884" w:type="pct"/>
                <w:gridSpan w:val="2"/>
                <w:shd w:val="clear" w:color="auto" w:fill="auto"/>
                <w:noWrap/>
                <w:vAlign w:val="center"/>
              </w:tcPr>
            </w:tcPrChange>
          </w:tcPr>
          <w:p w14:paraId="713860B5"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50</w:t>
            </w:r>
          </w:p>
        </w:tc>
        <w:tc>
          <w:tcPr>
            <w:tcW w:w="514" w:type="pct"/>
            <w:shd w:val="clear" w:color="auto" w:fill="auto"/>
            <w:noWrap/>
            <w:vAlign w:val="center"/>
            <w:tcPrChange w:id="2373" w:author="ZTE-Ma Zhifeng" w:date="2025-05-13T16:16:00Z">
              <w:tcPr>
                <w:tcW w:w="547" w:type="pct"/>
                <w:gridSpan w:val="2"/>
                <w:shd w:val="clear" w:color="auto" w:fill="auto"/>
                <w:noWrap/>
                <w:vAlign w:val="center"/>
              </w:tcPr>
            </w:tcPrChange>
          </w:tcPr>
          <w:p w14:paraId="1AE3038E"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3790</w:t>
            </w:r>
          </w:p>
        </w:tc>
        <w:tc>
          <w:tcPr>
            <w:tcW w:w="376" w:type="pct"/>
            <w:shd w:val="clear" w:color="auto" w:fill="auto"/>
            <w:noWrap/>
            <w:vAlign w:val="center"/>
            <w:tcPrChange w:id="2374" w:author="ZTE-Ma Zhifeng" w:date="2025-05-13T16:16:00Z">
              <w:tcPr>
                <w:tcW w:w="409" w:type="pct"/>
                <w:gridSpan w:val="2"/>
                <w:shd w:val="clear" w:color="auto" w:fill="auto"/>
                <w:noWrap/>
                <w:vAlign w:val="center"/>
              </w:tcPr>
            </w:tcPrChange>
          </w:tcPr>
          <w:p w14:paraId="120C258C"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c>
          <w:tcPr>
            <w:tcW w:w="388" w:type="pct"/>
            <w:vAlign w:val="center"/>
            <w:tcPrChange w:id="2375" w:author="ZTE-Ma Zhifeng" w:date="2025-05-13T16:16:00Z">
              <w:tcPr>
                <w:tcW w:w="422" w:type="pct"/>
                <w:gridSpan w:val="2"/>
                <w:vAlign w:val="center"/>
              </w:tcPr>
            </w:tcPrChange>
          </w:tcPr>
          <w:p w14:paraId="77091FDB" w14:textId="77777777" w:rsidR="00391B83" w:rsidRPr="0081147B" w:rsidRDefault="00391B83" w:rsidP="00391B83">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r>
      <w:tr w:rsidR="00391B83" w:rsidRPr="0081147B" w14:paraId="17F41C1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7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77" w:author="ZTE-Ma Zhifeng" w:date="2025-05-13T16:16:00Z">
            <w:trPr>
              <w:jc w:val="center"/>
            </w:trPr>
          </w:trPrChange>
        </w:trPr>
        <w:tc>
          <w:tcPr>
            <w:tcW w:w="1495" w:type="pct"/>
            <w:tcBorders>
              <w:top w:val="nil"/>
              <w:bottom w:val="nil"/>
            </w:tcBorders>
            <w:shd w:val="clear" w:color="auto" w:fill="auto"/>
            <w:vAlign w:val="center"/>
            <w:tcPrChange w:id="2378" w:author="ZTE-Ma Zhifeng" w:date="2025-05-13T16:16:00Z">
              <w:tcPr>
                <w:tcW w:w="1294" w:type="pct"/>
                <w:tcBorders>
                  <w:top w:val="nil"/>
                  <w:bottom w:val="nil"/>
                </w:tcBorders>
                <w:shd w:val="clear" w:color="auto" w:fill="auto"/>
                <w:vAlign w:val="center"/>
              </w:tcPr>
            </w:tcPrChange>
          </w:tcPr>
          <w:p w14:paraId="1B378AB6"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379" w:author="ZTE-Ma Zhifeng" w:date="2025-05-13T16:16:00Z">
              <w:tcPr>
                <w:tcW w:w="493" w:type="pct"/>
                <w:gridSpan w:val="2"/>
                <w:shd w:val="clear" w:color="auto" w:fill="auto"/>
                <w:vAlign w:val="center"/>
              </w:tcPr>
            </w:tcPrChange>
          </w:tcPr>
          <w:p w14:paraId="3CD1199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25</w:t>
            </w:r>
          </w:p>
        </w:tc>
        <w:tc>
          <w:tcPr>
            <w:tcW w:w="484" w:type="pct"/>
            <w:shd w:val="clear" w:color="auto" w:fill="auto"/>
            <w:noWrap/>
            <w:vAlign w:val="center"/>
            <w:tcPrChange w:id="2380" w:author="ZTE-Ma Zhifeng" w:date="2025-05-13T16:16:00Z">
              <w:tcPr>
                <w:tcW w:w="518" w:type="pct"/>
                <w:gridSpan w:val="2"/>
                <w:shd w:val="clear" w:color="auto" w:fill="auto"/>
                <w:noWrap/>
                <w:vAlign w:val="center"/>
              </w:tcPr>
            </w:tcPrChange>
          </w:tcPr>
          <w:p w14:paraId="3CCECB6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1900</w:t>
            </w:r>
          </w:p>
        </w:tc>
        <w:tc>
          <w:tcPr>
            <w:tcW w:w="400" w:type="pct"/>
            <w:shd w:val="clear" w:color="auto" w:fill="auto"/>
            <w:noWrap/>
            <w:vAlign w:val="center"/>
            <w:tcPrChange w:id="2381" w:author="ZTE-Ma Zhifeng" w:date="2025-05-13T16:16:00Z">
              <w:tcPr>
                <w:tcW w:w="433" w:type="pct"/>
                <w:gridSpan w:val="2"/>
                <w:shd w:val="clear" w:color="auto" w:fill="auto"/>
                <w:noWrap/>
                <w:vAlign w:val="center"/>
              </w:tcPr>
            </w:tcPrChange>
          </w:tcPr>
          <w:p w14:paraId="645D442B"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w:t>
            </w:r>
          </w:p>
        </w:tc>
        <w:tc>
          <w:tcPr>
            <w:tcW w:w="884" w:type="pct"/>
            <w:shd w:val="clear" w:color="auto" w:fill="auto"/>
            <w:noWrap/>
            <w:vAlign w:val="center"/>
            <w:tcPrChange w:id="2382" w:author="ZTE-Ma Zhifeng" w:date="2025-05-13T16:16:00Z">
              <w:tcPr>
                <w:tcW w:w="884" w:type="pct"/>
                <w:gridSpan w:val="2"/>
                <w:shd w:val="clear" w:color="auto" w:fill="auto"/>
                <w:noWrap/>
                <w:vAlign w:val="center"/>
              </w:tcPr>
            </w:tcPrChange>
          </w:tcPr>
          <w:p w14:paraId="690D101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25</w:t>
            </w:r>
          </w:p>
        </w:tc>
        <w:tc>
          <w:tcPr>
            <w:tcW w:w="514" w:type="pct"/>
            <w:shd w:val="clear" w:color="auto" w:fill="auto"/>
            <w:noWrap/>
            <w:vAlign w:val="center"/>
            <w:tcPrChange w:id="2383" w:author="ZTE-Ma Zhifeng" w:date="2025-05-13T16:16:00Z">
              <w:tcPr>
                <w:tcW w:w="547" w:type="pct"/>
                <w:gridSpan w:val="2"/>
                <w:shd w:val="clear" w:color="auto" w:fill="auto"/>
                <w:noWrap/>
                <w:vAlign w:val="center"/>
              </w:tcPr>
            </w:tcPrChange>
          </w:tcPr>
          <w:p w14:paraId="352F46D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1980</w:t>
            </w:r>
          </w:p>
        </w:tc>
        <w:tc>
          <w:tcPr>
            <w:tcW w:w="376" w:type="pct"/>
            <w:shd w:val="clear" w:color="auto" w:fill="auto"/>
            <w:noWrap/>
            <w:vAlign w:val="center"/>
            <w:tcPrChange w:id="2384" w:author="ZTE-Ma Zhifeng" w:date="2025-05-13T16:16:00Z">
              <w:tcPr>
                <w:tcW w:w="409" w:type="pct"/>
                <w:gridSpan w:val="2"/>
                <w:shd w:val="clear" w:color="auto" w:fill="auto"/>
                <w:noWrap/>
                <w:vAlign w:val="center"/>
              </w:tcPr>
            </w:tcPrChange>
          </w:tcPr>
          <w:p w14:paraId="71BD123F"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8</w:t>
            </w:r>
          </w:p>
        </w:tc>
        <w:tc>
          <w:tcPr>
            <w:tcW w:w="388" w:type="pct"/>
            <w:vAlign w:val="center"/>
            <w:tcPrChange w:id="2385" w:author="ZTE-Ma Zhifeng" w:date="2025-05-13T16:16:00Z">
              <w:tcPr>
                <w:tcW w:w="422" w:type="pct"/>
                <w:gridSpan w:val="2"/>
                <w:vAlign w:val="center"/>
              </w:tcPr>
            </w:tcPrChange>
          </w:tcPr>
          <w:p w14:paraId="7D71F5E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IMD4</w:t>
            </w:r>
          </w:p>
        </w:tc>
      </w:tr>
      <w:tr w:rsidR="00391B83" w:rsidRPr="0081147B" w14:paraId="579F9D9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8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87" w:author="ZTE-Ma Zhifeng" w:date="2025-05-13T16:16:00Z">
            <w:trPr>
              <w:jc w:val="center"/>
            </w:trPr>
          </w:trPrChange>
        </w:trPr>
        <w:tc>
          <w:tcPr>
            <w:tcW w:w="1495" w:type="pct"/>
            <w:tcBorders>
              <w:top w:val="nil"/>
              <w:bottom w:val="nil"/>
            </w:tcBorders>
            <w:shd w:val="clear" w:color="auto" w:fill="auto"/>
            <w:vAlign w:val="center"/>
            <w:tcPrChange w:id="2388" w:author="ZTE-Ma Zhifeng" w:date="2025-05-13T16:16:00Z">
              <w:tcPr>
                <w:tcW w:w="1294" w:type="pct"/>
                <w:tcBorders>
                  <w:top w:val="nil"/>
                  <w:bottom w:val="nil"/>
                </w:tcBorders>
                <w:shd w:val="clear" w:color="auto" w:fill="auto"/>
                <w:vAlign w:val="center"/>
              </w:tcPr>
            </w:tcPrChange>
          </w:tcPr>
          <w:p w14:paraId="0AE6E24C"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389" w:author="ZTE-Ma Zhifeng" w:date="2025-05-13T16:16:00Z">
              <w:tcPr>
                <w:tcW w:w="493" w:type="pct"/>
                <w:gridSpan w:val="2"/>
                <w:shd w:val="clear" w:color="auto" w:fill="auto"/>
                <w:vAlign w:val="center"/>
              </w:tcPr>
            </w:tcPrChange>
          </w:tcPr>
          <w:p w14:paraId="568430B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n7</w:t>
            </w:r>
            <w:r w:rsidRPr="0081147B">
              <w:rPr>
                <w:rFonts w:ascii="Arial" w:eastAsia="Times New Roman" w:hAnsi="Arial" w:cs="Arial"/>
                <w:sz w:val="18"/>
                <w:szCs w:val="18"/>
                <w:lang w:eastAsia="zh-CN"/>
              </w:rPr>
              <w:t>7</w:t>
            </w:r>
          </w:p>
        </w:tc>
        <w:tc>
          <w:tcPr>
            <w:tcW w:w="484" w:type="pct"/>
            <w:shd w:val="clear" w:color="auto" w:fill="auto"/>
            <w:noWrap/>
            <w:vAlign w:val="center"/>
            <w:tcPrChange w:id="2390" w:author="ZTE-Ma Zhifeng" w:date="2025-05-13T16:16:00Z">
              <w:tcPr>
                <w:tcW w:w="518" w:type="pct"/>
                <w:gridSpan w:val="2"/>
                <w:shd w:val="clear" w:color="auto" w:fill="auto"/>
                <w:noWrap/>
                <w:vAlign w:val="center"/>
              </w:tcPr>
            </w:tcPrChange>
          </w:tcPr>
          <w:p w14:paraId="284D8B5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3720</w:t>
            </w:r>
          </w:p>
        </w:tc>
        <w:tc>
          <w:tcPr>
            <w:tcW w:w="400" w:type="pct"/>
            <w:shd w:val="clear" w:color="auto" w:fill="auto"/>
            <w:noWrap/>
            <w:vAlign w:val="center"/>
            <w:tcPrChange w:id="2391" w:author="ZTE-Ma Zhifeng" w:date="2025-05-13T16:16:00Z">
              <w:tcPr>
                <w:tcW w:w="433" w:type="pct"/>
                <w:gridSpan w:val="2"/>
                <w:shd w:val="clear" w:color="auto" w:fill="auto"/>
                <w:noWrap/>
                <w:vAlign w:val="center"/>
              </w:tcPr>
            </w:tcPrChange>
          </w:tcPr>
          <w:p w14:paraId="41E643B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Change w:id="2392" w:author="ZTE-Ma Zhifeng" w:date="2025-05-13T16:16:00Z">
              <w:tcPr>
                <w:tcW w:w="884" w:type="pct"/>
                <w:gridSpan w:val="2"/>
                <w:shd w:val="clear" w:color="auto" w:fill="auto"/>
                <w:noWrap/>
                <w:vAlign w:val="center"/>
              </w:tcPr>
            </w:tcPrChange>
          </w:tcPr>
          <w:p w14:paraId="39BFD00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50</w:t>
            </w:r>
          </w:p>
        </w:tc>
        <w:tc>
          <w:tcPr>
            <w:tcW w:w="514" w:type="pct"/>
            <w:shd w:val="clear" w:color="auto" w:fill="auto"/>
            <w:noWrap/>
            <w:vAlign w:val="center"/>
            <w:tcPrChange w:id="2393" w:author="ZTE-Ma Zhifeng" w:date="2025-05-13T16:16:00Z">
              <w:tcPr>
                <w:tcW w:w="547" w:type="pct"/>
                <w:gridSpan w:val="2"/>
                <w:shd w:val="clear" w:color="auto" w:fill="auto"/>
                <w:noWrap/>
                <w:vAlign w:val="center"/>
              </w:tcPr>
            </w:tcPrChange>
          </w:tcPr>
          <w:p w14:paraId="0E9C06D1"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3720</w:t>
            </w:r>
          </w:p>
        </w:tc>
        <w:tc>
          <w:tcPr>
            <w:tcW w:w="376" w:type="pct"/>
            <w:shd w:val="clear" w:color="auto" w:fill="auto"/>
            <w:noWrap/>
            <w:vAlign w:val="center"/>
            <w:tcPrChange w:id="2394" w:author="ZTE-Ma Zhifeng" w:date="2025-05-13T16:16:00Z">
              <w:tcPr>
                <w:tcW w:w="409" w:type="pct"/>
                <w:gridSpan w:val="2"/>
                <w:shd w:val="clear" w:color="auto" w:fill="auto"/>
                <w:noWrap/>
                <w:vAlign w:val="center"/>
              </w:tcPr>
            </w:tcPrChange>
          </w:tcPr>
          <w:p w14:paraId="12BE3FD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c>
          <w:tcPr>
            <w:tcW w:w="388" w:type="pct"/>
            <w:vAlign w:val="center"/>
            <w:tcPrChange w:id="2395" w:author="ZTE-Ma Zhifeng" w:date="2025-05-13T16:16:00Z">
              <w:tcPr>
                <w:tcW w:w="422" w:type="pct"/>
                <w:gridSpan w:val="2"/>
                <w:vAlign w:val="center"/>
              </w:tcPr>
            </w:tcPrChange>
          </w:tcPr>
          <w:p w14:paraId="27A3F2A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r>
      <w:tr w:rsidR="00391B83" w:rsidRPr="0081147B" w14:paraId="520A5C0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9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397" w:author="ZTE-Ma Zhifeng" w:date="2025-05-13T16:16:00Z">
            <w:trPr>
              <w:jc w:val="center"/>
            </w:trPr>
          </w:trPrChange>
        </w:trPr>
        <w:tc>
          <w:tcPr>
            <w:tcW w:w="1495" w:type="pct"/>
            <w:tcBorders>
              <w:top w:val="nil"/>
              <w:bottom w:val="nil"/>
            </w:tcBorders>
            <w:shd w:val="clear" w:color="auto" w:fill="auto"/>
            <w:vAlign w:val="center"/>
            <w:tcPrChange w:id="2398" w:author="ZTE-Ma Zhifeng" w:date="2025-05-13T16:16:00Z">
              <w:tcPr>
                <w:tcW w:w="1294" w:type="pct"/>
                <w:tcBorders>
                  <w:top w:val="nil"/>
                  <w:bottom w:val="nil"/>
                </w:tcBorders>
                <w:shd w:val="clear" w:color="auto" w:fill="auto"/>
                <w:vAlign w:val="center"/>
              </w:tcPr>
            </w:tcPrChange>
          </w:tcPr>
          <w:p w14:paraId="216DB646"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399" w:author="ZTE-Ma Zhifeng" w:date="2025-05-13T16:16:00Z">
              <w:tcPr>
                <w:tcW w:w="493" w:type="pct"/>
                <w:gridSpan w:val="2"/>
                <w:shd w:val="clear" w:color="auto" w:fill="auto"/>
                <w:vAlign w:val="center"/>
              </w:tcPr>
            </w:tcPrChange>
          </w:tcPr>
          <w:p w14:paraId="08F65E0B"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25</w:t>
            </w:r>
          </w:p>
        </w:tc>
        <w:tc>
          <w:tcPr>
            <w:tcW w:w="484" w:type="pct"/>
            <w:shd w:val="clear" w:color="auto" w:fill="auto"/>
            <w:noWrap/>
            <w:vAlign w:val="center"/>
            <w:tcPrChange w:id="2400" w:author="ZTE-Ma Zhifeng" w:date="2025-05-13T16:16:00Z">
              <w:tcPr>
                <w:tcW w:w="518" w:type="pct"/>
                <w:gridSpan w:val="2"/>
                <w:shd w:val="clear" w:color="auto" w:fill="auto"/>
                <w:noWrap/>
                <w:vAlign w:val="center"/>
              </w:tcPr>
            </w:tcPrChange>
          </w:tcPr>
          <w:p w14:paraId="6E8291D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1885</w:t>
            </w:r>
          </w:p>
        </w:tc>
        <w:tc>
          <w:tcPr>
            <w:tcW w:w="400" w:type="pct"/>
            <w:shd w:val="clear" w:color="auto" w:fill="auto"/>
            <w:noWrap/>
            <w:vAlign w:val="center"/>
            <w:tcPrChange w:id="2401" w:author="ZTE-Ma Zhifeng" w:date="2025-05-13T16:16:00Z">
              <w:tcPr>
                <w:tcW w:w="433" w:type="pct"/>
                <w:gridSpan w:val="2"/>
                <w:shd w:val="clear" w:color="auto" w:fill="auto"/>
                <w:noWrap/>
                <w:vAlign w:val="center"/>
              </w:tcPr>
            </w:tcPrChange>
          </w:tcPr>
          <w:p w14:paraId="222156F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w:t>
            </w:r>
          </w:p>
        </w:tc>
        <w:tc>
          <w:tcPr>
            <w:tcW w:w="884" w:type="pct"/>
            <w:shd w:val="clear" w:color="auto" w:fill="auto"/>
            <w:noWrap/>
            <w:vAlign w:val="center"/>
            <w:tcPrChange w:id="2402" w:author="ZTE-Ma Zhifeng" w:date="2025-05-13T16:16:00Z">
              <w:tcPr>
                <w:tcW w:w="884" w:type="pct"/>
                <w:gridSpan w:val="2"/>
                <w:shd w:val="clear" w:color="auto" w:fill="auto"/>
                <w:noWrap/>
                <w:vAlign w:val="center"/>
              </w:tcPr>
            </w:tcPrChange>
          </w:tcPr>
          <w:p w14:paraId="74114F2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25</w:t>
            </w:r>
          </w:p>
        </w:tc>
        <w:tc>
          <w:tcPr>
            <w:tcW w:w="514" w:type="pct"/>
            <w:shd w:val="clear" w:color="auto" w:fill="auto"/>
            <w:noWrap/>
            <w:vAlign w:val="center"/>
            <w:tcPrChange w:id="2403" w:author="ZTE-Ma Zhifeng" w:date="2025-05-13T16:16:00Z">
              <w:tcPr>
                <w:tcW w:w="547" w:type="pct"/>
                <w:gridSpan w:val="2"/>
                <w:shd w:val="clear" w:color="auto" w:fill="auto"/>
                <w:noWrap/>
                <w:vAlign w:val="center"/>
              </w:tcPr>
            </w:tcPrChange>
          </w:tcPr>
          <w:p w14:paraId="5716E28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1965</w:t>
            </w:r>
          </w:p>
        </w:tc>
        <w:tc>
          <w:tcPr>
            <w:tcW w:w="376" w:type="pct"/>
            <w:shd w:val="clear" w:color="auto" w:fill="auto"/>
            <w:noWrap/>
            <w:vAlign w:val="center"/>
            <w:tcPrChange w:id="2404" w:author="ZTE-Ma Zhifeng" w:date="2025-05-13T16:16:00Z">
              <w:tcPr>
                <w:tcW w:w="409" w:type="pct"/>
                <w:gridSpan w:val="2"/>
                <w:shd w:val="clear" w:color="auto" w:fill="auto"/>
                <w:noWrap/>
                <w:vAlign w:val="center"/>
              </w:tcPr>
            </w:tcPrChange>
          </w:tcPr>
          <w:p w14:paraId="23FC96E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w:t>
            </w:r>
          </w:p>
        </w:tc>
        <w:tc>
          <w:tcPr>
            <w:tcW w:w="388" w:type="pct"/>
            <w:vAlign w:val="center"/>
            <w:tcPrChange w:id="2405" w:author="ZTE-Ma Zhifeng" w:date="2025-05-13T16:16:00Z">
              <w:tcPr>
                <w:tcW w:w="422" w:type="pct"/>
                <w:gridSpan w:val="2"/>
                <w:vAlign w:val="center"/>
              </w:tcPr>
            </w:tcPrChange>
          </w:tcPr>
          <w:p w14:paraId="2C36EC0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IMD5</w:t>
            </w:r>
          </w:p>
        </w:tc>
      </w:tr>
      <w:tr w:rsidR="00391B83" w:rsidRPr="0081147B" w14:paraId="1F9CD0C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0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07" w:author="ZTE-Ma Zhifeng" w:date="2025-05-13T16:16:00Z">
            <w:trPr>
              <w:jc w:val="center"/>
            </w:trPr>
          </w:trPrChange>
        </w:trPr>
        <w:tc>
          <w:tcPr>
            <w:tcW w:w="1495" w:type="pct"/>
            <w:tcBorders>
              <w:top w:val="nil"/>
              <w:bottom w:val="single" w:sz="4" w:space="0" w:color="auto"/>
            </w:tcBorders>
            <w:shd w:val="clear" w:color="auto" w:fill="auto"/>
            <w:vAlign w:val="center"/>
            <w:tcPrChange w:id="2408" w:author="ZTE-Ma Zhifeng" w:date="2025-05-13T16:16:00Z">
              <w:tcPr>
                <w:tcW w:w="1294" w:type="pct"/>
                <w:tcBorders>
                  <w:top w:val="nil"/>
                  <w:bottom w:val="single" w:sz="4" w:space="0" w:color="auto"/>
                </w:tcBorders>
                <w:shd w:val="clear" w:color="auto" w:fill="auto"/>
                <w:vAlign w:val="center"/>
              </w:tcPr>
            </w:tcPrChange>
          </w:tcPr>
          <w:p w14:paraId="727A5ACD"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409" w:author="ZTE-Ma Zhifeng" w:date="2025-05-13T16:16:00Z">
              <w:tcPr>
                <w:tcW w:w="493" w:type="pct"/>
                <w:gridSpan w:val="2"/>
                <w:shd w:val="clear" w:color="auto" w:fill="auto"/>
                <w:vAlign w:val="center"/>
              </w:tcPr>
            </w:tcPrChange>
          </w:tcPr>
          <w:p w14:paraId="5AFA62E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n77</w:t>
            </w:r>
          </w:p>
        </w:tc>
        <w:tc>
          <w:tcPr>
            <w:tcW w:w="484" w:type="pct"/>
            <w:shd w:val="clear" w:color="auto" w:fill="auto"/>
            <w:noWrap/>
            <w:vAlign w:val="center"/>
            <w:tcPrChange w:id="2410" w:author="ZTE-Ma Zhifeng" w:date="2025-05-13T16:16:00Z">
              <w:tcPr>
                <w:tcW w:w="518" w:type="pct"/>
                <w:gridSpan w:val="2"/>
                <w:shd w:val="clear" w:color="auto" w:fill="auto"/>
                <w:noWrap/>
                <w:vAlign w:val="center"/>
              </w:tcPr>
            </w:tcPrChange>
          </w:tcPr>
          <w:p w14:paraId="52B04E0B"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3810</w:t>
            </w:r>
          </w:p>
        </w:tc>
        <w:tc>
          <w:tcPr>
            <w:tcW w:w="400" w:type="pct"/>
            <w:shd w:val="clear" w:color="auto" w:fill="auto"/>
            <w:noWrap/>
            <w:vAlign w:val="center"/>
            <w:tcPrChange w:id="2411" w:author="ZTE-Ma Zhifeng" w:date="2025-05-13T16:16:00Z">
              <w:tcPr>
                <w:tcW w:w="433" w:type="pct"/>
                <w:gridSpan w:val="2"/>
                <w:shd w:val="clear" w:color="auto" w:fill="auto"/>
                <w:noWrap/>
                <w:vAlign w:val="center"/>
              </w:tcPr>
            </w:tcPrChange>
          </w:tcPr>
          <w:p w14:paraId="50AEE2F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Change w:id="2412" w:author="ZTE-Ma Zhifeng" w:date="2025-05-13T16:16:00Z">
              <w:tcPr>
                <w:tcW w:w="884" w:type="pct"/>
                <w:gridSpan w:val="2"/>
                <w:shd w:val="clear" w:color="auto" w:fill="auto"/>
                <w:noWrap/>
                <w:vAlign w:val="center"/>
              </w:tcPr>
            </w:tcPrChange>
          </w:tcPr>
          <w:p w14:paraId="60454DC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50</w:t>
            </w:r>
          </w:p>
        </w:tc>
        <w:tc>
          <w:tcPr>
            <w:tcW w:w="514" w:type="pct"/>
            <w:shd w:val="clear" w:color="auto" w:fill="auto"/>
            <w:noWrap/>
            <w:vAlign w:val="center"/>
            <w:tcPrChange w:id="2413" w:author="ZTE-Ma Zhifeng" w:date="2025-05-13T16:16:00Z">
              <w:tcPr>
                <w:tcW w:w="547" w:type="pct"/>
                <w:gridSpan w:val="2"/>
                <w:shd w:val="clear" w:color="auto" w:fill="auto"/>
                <w:noWrap/>
                <w:vAlign w:val="center"/>
              </w:tcPr>
            </w:tcPrChange>
          </w:tcPr>
          <w:p w14:paraId="5DC5D2C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3810</w:t>
            </w:r>
          </w:p>
        </w:tc>
        <w:tc>
          <w:tcPr>
            <w:tcW w:w="376" w:type="pct"/>
            <w:shd w:val="clear" w:color="auto" w:fill="auto"/>
            <w:noWrap/>
            <w:vAlign w:val="center"/>
            <w:tcPrChange w:id="2414" w:author="ZTE-Ma Zhifeng" w:date="2025-05-13T16:16:00Z">
              <w:tcPr>
                <w:tcW w:w="409" w:type="pct"/>
                <w:gridSpan w:val="2"/>
                <w:shd w:val="clear" w:color="auto" w:fill="auto"/>
                <w:noWrap/>
                <w:vAlign w:val="center"/>
              </w:tcPr>
            </w:tcPrChange>
          </w:tcPr>
          <w:p w14:paraId="09336C45"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c>
          <w:tcPr>
            <w:tcW w:w="388" w:type="pct"/>
            <w:vAlign w:val="center"/>
            <w:tcPrChange w:id="2415" w:author="ZTE-Ma Zhifeng" w:date="2025-05-13T16:16:00Z">
              <w:tcPr>
                <w:tcW w:w="422" w:type="pct"/>
                <w:gridSpan w:val="2"/>
                <w:vAlign w:val="center"/>
              </w:tcPr>
            </w:tcPrChange>
          </w:tcPr>
          <w:p w14:paraId="14CD35F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N/A</w:t>
            </w:r>
          </w:p>
        </w:tc>
      </w:tr>
      <w:tr w:rsidR="00391B83" w:rsidRPr="0081147B" w14:paraId="248E940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1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17" w:author="ZTE-Ma Zhifeng" w:date="2025-05-13T16:16:00Z">
            <w:trPr>
              <w:jc w:val="center"/>
            </w:trPr>
          </w:trPrChange>
        </w:trPr>
        <w:tc>
          <w:tcPr>
            <w:tcW w:w="1495" w:type="pct"/>
            <w:vMerge w:val="restart"/>
            <w:tcBorders>
              <w:top w:val="single" w:sz="4" w:space="0" w:color="auto"/>
            </w:tcBorders>
            <w:shd w:val="clear" w:color="auto" w:fill="auto"/>
            <w:vAlign w:val="center"/>
            <w:tcPrChange w:id="2418" w:author="ZTE-Ma Zhifeng" w:date="2025-05-13T16:16:00Z">
              <w:tcPr>
                <w:tcW w:w="1294" w:type="pct"/>
                <w:vMerge w:val="restart"/>
                <w:tcBorders>
                  <w:top w:val="single" w:sz="4" w:space="0" w:color="auto"/>
                </w:tcBorders>
                <w:shd w:val="clear" w:color="auto" w:fill="auto"/>
                <w:vAlign w:val="center"/>
              </w:tcPr>
            </w:tcPrChange>
          </w:tcPr>
          <w:p w14:paraId="5E01252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1147B">
              <w:rPr>
                <w:rFonts w:ascii="Arial" w:eastAsia="MS Mincho" w:hAnsi="Arial" w:cs="Arial"/>
                <w:sz w:val="18"/>
                <w:szCs w:val="18"/>
                <w:lang w:eastAsia="ja-JP"/>
              </w:rPr>
              <w:t>DC</w:t>
            </w:r>
            <w:r w:rsidRPr="0081147B">
              <w:rPr>
                <w:rFonts w:ascii="Arial" w:eastAsia="Times New Roman" w:hAnsi="Arial" w:cs="Arial"/>
                <w:sz w:val="18"/>
                <w:szCs w:val="18"/>
                <w:lang w:eastAsia="ja-JP"/>
              </w:rPr>
              <w:t>_</w:t>
            </w:r>
            <w:r w:rsidRPr="0081147B">
              <w:rPr>
                <w:rFonts w:ascii="Arial" w:eastAsia="MS Mincho" w:hAnsi="Arial" w:cs="Arial"/>
                <w:sz w:val="18"/>
                <w:szCs w:val="18"/>
                <w:lang w:eastAsia="ja-JP"/>
              </w:rPr>
              <w:t>25A_n78</w:t>
            </w:r>
            <w:r w:rsidRPr="0081147B">
              <w:rPr>
                <w:rFonts w:ascii="Arial" w:eastAsia="Times New Roman" w:hAnsi="Arial" w:cs="Arial"/>
                <w:sz w:val="18"/>
                <w:szCs w:val="18"/>
                <w:lang w:eastAsia="ja-JP"/>
              </w:rPr>
              <w:t>A</w:t>
            </w:r>
          </w:p>
          <w:p w14:paraId="6CFBF780"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eastAsia="Times New Roman" w:hAnsi="Arial" w:cs="Arial"/>
                <w:sz w:val="18"/>
                <w:szCs w:val="18"/>
                <w:lang w:eastAsia="ja-JP"/>
              </w:rPr>
              <w:t>_</w:t>
            </w:r>
            <w:r w:rsidRPr="0081147B">
              <w:rPr>
                <w:rFonts w:ascii="Arial" w:eastAsia="MS Mincho" w:hAnsi="Arial" w:cs="Arial"/>
                <w:sz w:val="18"/>
                <w:szCs w:val="18"/>
                <w:lang w:eastAsia="ja-JP"/>
              </w:rPr>
              <w:t>25A-25A_n78</w:t>
            </w:r>
            <w:r w:rsidRPr="0081147B">
              <w:rPr>
                <w:rFonts w:ascii="Arial" w:eastAsia="Times New Roman" w:hAnsi="Arial" w:cs="Arial"/>
                <w:sz w:val="18"/>
                <w:szCs w:val="18"/>
                <w:lang w:eastAsia="ja-JP"/>
              </w:rPr>
              <w:t>A</w:t>
            </w:r>
          </w:p>
        </w:tc>
        <w:tc>
          <w:tcPr>
            <w:tcW w:w="459" w:type="pct"/>
            <w:shd w:val="clear" w:color="auto" w:fill="auto"/>
            <w:vAlign w:val="center"/>
            <w:tcPrChange w:id="2419" w:author="ZTE-Ma Zhifeng" w:date="2025-05-13T16:16:00Z">
              <w:tcPr>
                <w:tcW w:w="493" w:type="pct"/>
                <w:gridSpan w:val="2"/>
                <w:shd w:val="clear" w:color="auto" w:fill="auto"/>
                <w:vAlign w:val="center"/>
              </w:tcPr>
            </w:tcPrChange>
          </w:tcPr>
          <w:p w14:paraId="1952E6A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25</w:t>
            </w:r>
          </w:p>
        </w:tc>
        <w:tc>
          <w:tcPr>
            <w:tcW w:w="484" w:type="pct"/>
            <w:shd w:val="clear" w:color="auto" w:fill="auto"/>
            <w:noWrap/>
            <w:vAlign w:val="center"/>
            <w:tcPrChange w:id="2420" w:author="ZTE-Ma Zhifeng" w:date="2025-05-13T16:16:00Z">
              <w:tcPr>
                <w:tcW w:w="518" w:type="pct"/>
                <w:gridSpan w:val="2"/>
                <w:shd w:val="clear" w:color="auto" w:fill="auto"/>
                <w:noWrap/>
                <w:vAlign w:val="center"/>
              </w:tcPr>
            </w:tcPrChange>
          </w:tcPr>
          <w:p w14:paraId="1C66958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1855</w:t>
            </w:r>
          </w:p>
        </w:tc>
        <w:tc>
          <w:tcPr>
            <w:tcW w:w="400" w:type="pct"/>
            <w:shd w:val="clear" w:color="auto" w:fill="auto"/>
            <w:noWrap/>
            <w:vAlign w:val="center"/>
            <w:tcPrChange w:id="2421" w:author="ZTE-Ma Zhifeng" w:date="2025-05-13T16:16:00Z">
              <w:tcPr>
                <w:tcW w:w="433" w:type="pct"/>
                <w:gridSpan w:val="2"/>
                <w:shd w:val="clear" w:color="auto" w:fill="auto"/>
                <w:noWrap/>
                <w:vAlign w:val="center"/>
              </w:tcPr>
            </w:tcPrChange>
          </w:tcPr>
          <w:p w14:paraId="2682B96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w:t>
            </w:r>
          </w:p>
        </w:tc>
        <w:tc>
          <w:tcPr>
            <w:tcW w:w="884" w:type="pct"/>
            <w:shd w:val="clear" w:color="auto" w:fill="auto"/>
            <w:noWrap/>
            <w:vAlign w:val="center"/>
            <w:tcPrChange w:id="2422" w:author="ZTE-Ma Zhifeng" w:date="2025-05-13T16:16:00Z">
              <w:tcPr>
                <w:tcW w:w="884" w:type="pct"/>
                <w:gridSpan w:val="2"/>
                <w:shd w:val="clear" w:color="auto" w:fill="auto"/>
                <w:noWrap/>
                <w:vAlign w:val="center"/>
              </w:tcPr>
            </w:tcPrChange>
          </w:tcPr>
          <w:p w14:paraId="00106797"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25</w:t>
            </w:r>
          </w:p>
        </w:tc>
        <w:tc>
          <w:tcPr>
            <w:tcW w:w="514" w:type="pct"/>
            <w:shd w:val="clear" w:color="auto" w:fill="auto"/>
            <w:noWrap/>
            <w:vAlign w:val="center"/>
            <w:tcPrChange w:id="2423" w:author="ZTE-Ma Zhifeng" w:date="2025-05-13T16:16:00Z">
              <w:tcPr>
                <w:tcW w:w="547" w:type="pct"/>
                <w:gridSpan w:val="2"/>
                <w:shd w:val="clear" w:color="auto" w:fill="auto"/>
                <w:noWrap/>
                <w:vAlign w:val="center"/>
              </w:tcPr>
            </w:tcPrChange>
          </w:tcPr>
          <w:p w14:paraId="1062A8E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1935</w:t>
            </w:r>
          </w:p>
        </w:tc>
        <w:tc>
          <w:tcPr>
            <w:tcW w:w="376" w:type="pct"/>
            <w:shd w:val="clear" w:color="auto" w:fill="auto"/>
            <w:noWrap/>
            <w:vAlign w:val="center"/>
            <w:tcPrChange w:id="2424" w:author="ZTE-Ma Zhifeng" w:date="2025-05-13T16:16:00Z">
              <w:tcPr>
                <w:tcW w:w="409" w:type="pct"/>
                <w:gridSpan w:val="2"/>
                <w:shd w:val="clear" w:color="auto" w:fill="auto"/>
                <w:noWrap/>
                <w:vAlign w:val="center"/>
              </w:tcPr>
            </w:tcPrChange>
          </w:tcPr>
          <w:p w14:paraId="33F77839"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26</w:t>
            </w:r>
          </w:p>
        </w:tc>
        <w:tc>
          <w:tcPr>
            <w:tcW w:w="388" w:type="pct"/>
            <w:vAlign w:val="center"/>
            <w:tcPrChange w:id="2425" w:author="ZTE-Ma Zhifeng" w:date="2025-05-13T16:16:00Z">
              <w:tcPr>
                <w:tcW w:w="422" w:type="pct"/>
                <w:gridSpan w:val="2"/>
                <w:vAlign w:val="center"/>
              </w:tcPr>
            </w:tcPrChange>
          </w:tcPr>
          <w:p w14:paraId="37CBE7F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IMD2</w:t>
            </w:r>
          </w:p>
        </w:tc>
      </w:tr>
      <w:tr w:rsidR="00391B83" w:rsidRPr="0081147B" w14:paraId="743A4D9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2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27" w:author="ZTE-Ma Zhifeng" w:date="2025-05-13T16:16:00Z">
            <w:trPr>
              <w:jc w:val="center"/>
            </w:trPr>
          </w:trPrChange>
        </w:trPr>
        <w:tc>
          <w:tcPr>
            <w:tcW w:w="1495" w:type="pct"/>
            <w:vMerge/>
            <w:shd w:val="clear" w:color="auto" w:fill="auto"/>
            <w:tcPrChange w:id="2428" w:author="ZTE-Ma Zhifeng" w:date="2025-05-13T16:16:00Z">
              <w:tcPr>
                <w:tcW w:w="1294" w:type="pct"/>
                <w:vMerge/>
                <w:shd w:val="clear" w:color="auto" w:fill="auto"/>
              </w:tcPr>
            </w:tcPrChange>
          </w:tcPr>
          <w:p w14:paraId="0CD2555F"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429" w:author="ZTE-Ma Zhifeng" w:date="2025-05-13T16:16:00Z">
              <w:tcPr>
                <w:tcW w:w="493" w:type="pct"/>
                <w:gridSpan w:val="2"/>
                <w:shd w:val="clear" w:color="auto" w:fill="auto"/>
                <w:vAlign w:val="center"/>
              </w:tcPr>
            </w:tcPrChange>
          </w:tcPr>
          <w:p w14:paraId="7C21DC2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n78</w:t>
            </w:r>
          </w:p>
        </w:tc>
        <w:tc>
          <w:tcPr>
            <w:tcW w:w="484" w:type="pct"/>
            <w:shd w:val="clear" w:color="auto" w:fill="auto"/>
            <w:noWrap/>
            <w:vAlign w:val="center"/>
            <w:tcPrChange w:id="2430" w:author="ZTE-Ma Zhifeng" w:date="2025-05-13T16:16:00Z">
              <w:tcPr>
                <w:tcW w:w="518" w:type="pct"/>
                <w:gridSpan w:val="2"/>
                <w:shd w:val="clear" w:color="auto" w:fill="auto"/>
                <w:noWrap/>
                <w:vAlign w:val="center"/>
              </w:tcPr>
            </w:tcPrChange>
          </w:tcPr>
          <w:p w14:paraId="3A07985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3790</w:t>
            </w:r>
          </w:p>
        </w:tc>
        <w:tc>
          <w:tcPr>
            <w:tcW w:w="400" w:type="pct"/>
            <w:shd w:val="clear" w:color="auto" w:fill="auto"/>
            <w:noWrap/>
            <w:vAlign w:val="center"/>
            <w:tcPrChange w:id="2431" w:author="ZTE-Ma Zhifeng" w:date="2025-05-13T16:16:00Z">
              <w:tcPr>
                <w:tcW w:w="433" w:type="pct"/>
                <w:gridSpan w:val="2"/>
                <w:shd w:val="clear" w:color="auto" w:fill="auto"/>
                <w:noWrap/>
                <w:vAlign w:val="center"/>
              </w:tcPr>
            </w:tcPrChange>
          </w:tcPr>
          <w:p w14:paraId="506B0E4D"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Change w:id="2432" w:author="ZTE-Ma Zhifeng" w:date="2025-05-13T16:16:00Z">
              <w:tcPr>
                <w:tcW w:w="884" w:type="pct"/>
                <w:gridSpan w:val="2"/>
                <w:shd w:val="clear" w:color="auto" w:fill="auto"/>
                <w:noWrap/>
                <w:vAlign w:val="center"/>
              </w:tcPr>
            </w:tcPrChange>
          </w:tcPr>
          <w:p w14:paraId="361086A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50</w:t>
            </w:r>
          </w:p>
        </w:tc>
        <w:tc>
          <w:tcPr>
            <w:tcW w:w="514" w:type="pct"/>
            <w:shd w:val="clear" w:color="auto" w:fill="auto"/>
            <w:noWrap/>
            <w:vAlign w:val="center"/>
            <w:tcPrChange w:id="2433" w:author="ZTE-Ma Zhifeng" w:date="2025-05-13T16:16:00Z">
              <w:tcPr>
                <w:tcW w:w="547" w:type="pct"/>
                <w:gridSpan w:val="2"/>
                <w:shd w:val="clear" w:color="auto" w:fill="auto"/>
                <w:noWrap/>
                <w:vAlign w:val="center"/>
              </w:tcPr>
            </w:tcPrChange>
          </w:tcPr>
          <w:p w14:paraId="33097C1F"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3790</w:t>
            </w:r>
          </w:p>
        </w:tc>
        <w:tc>
          <w:tcPr>
            <w:tcW w:w="376" w:type="pct"/>
            <w:shd w:val="clear" w:color="auto" w:fill="auto"/>
            <w:noWrap/>
            <w:vAlign w:val="center"/>
            <w:tcPrChange w:id="2434" w:author="ZTE-Ma Zhifeng" w:date="2025-05-13T16:16:00Z">
              <w:tcPr>
                <w:tcW w:w="409" w:type="pct"/>
                <w:gridSpan w:val="2"/>
                <w:shd w:val="clear" w:color="auto" w:fill="auto"/>
                <w:noWrap/>
                <w:vAlign w:val="center"/>
              </w:tcPr>
            </w:tcPrChange>
          </w:tcPr>
          <w:p w14:paraId="0DEB7C7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c>
          <w:tcPr>
            <w:tcW w:w="388" w:type="pct"/>
            <w:vAlign w:val="center"/>
            <w:tcPrChange w:id="2435" w:author="ZTE-Ma Zhifeng" w:date="2025-05-13T16:16:00Z">
              <w:tcPr>
                <w:tcW w:w="422" w:type="pct"/>
                <w:gridSpan w:val="2"/>
                <w:vAlign w:val="center"/>
              </w:tcPr>
            </w:tcPrChange>
          </w:tcPr>
          <w:p w14:paraId="1E13AF57"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r>
      <w:tr w:rsidR="00391B83" w:rsidRPr="0081147B" w14:paraId="6299F85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3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37" w:author="ZTE-Ma Zhifeng" w:date="2025-05-13T16:16:00Z">
            <w:trPr>
              <w:jc w:val="center"/>
            </w:trPr>
          </w:trPrChange>
        </w:trPr>
        <w:tc>
          <w:tcPr>
            <w:tcW w:w="1495" w:type="pct"/>
            <w:vMerge/>
            <w:shd w:val="clear" w:color="auto" w:fill="auto"/>
            <w:tcPrChange w:id="2438" w:author="ZTE-Ma Zhifeng" w:date="2025-05-13T16:16:00Z">
              <w:tcPr>
                <w:tcW w:w="1294" w:type="pct"/>
                <w:vMerge/>
                <w:shd w:val="clear" w:color="auto" w:fill="auto"/>
              </w:tcPr>
            </w:tcPrChange>
          </w:tcPr>
          <w:p w14:paraId="7BC02B91"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439" w:author="ZTE-Ma Zhifeng" w:date="2025-05-13T16:16:00Z">
              <w:tcPr>
                <w:tcW w:w="493" w:type="pct"/>
                <w:gridSpan w:val="2"/>
                <w:shd w:val="clear" w:color="auto" w:fill="auto"/>
                <w:vAlign w:val="center"/>
              </w:tcPr>
            </w:tcPrChange>
          </w:tcPr>
          <w:p w14:paraId="1654480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25</w:t>
            </w:r>
          </w:p>
        </w:tc>
        <w:tc>
          <w:tcPr>
            <w:tcW w:w="484" w:type="pct"/>
            <w:shd w:val="clear" w:color="auto" w:fill="auto"/>
            <w:noWrap/>
            <w:vAlign w:val="center"/>
            <w:tcPrChange w:id="2440" w:author="ZTE-Ma Zhifeng" w:date="2025-05-13T16:16:00Z">
              <w:tcPr>
                <w:tcW w:w="518" w:type="pct"/>
                <w:gridSpan w:val="2"/>
                <w:shd w:val="clear" w:color="auto" w:fill="auto"/>
                <w:noWrap/>
                <w:vAlign w:val="center"/>
              </w:tcPr>
            </w:tcPrChange>
          </w:tcPr>
          <w:p w14:paraId="3A5CBD4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1885</w:t>
            </w:r>
          </w:p>
        </w:tc>
        <w:tc>
          <w:tcPr>
            <w:tcW w:w="400" w:type="pct"/>
            <w:shd w:val="clear" w:color="auto" w:fill="auto"/>
            <w:noWrap/>
            <w:vAlign w:val="center"/>
            <w:tcPrChange w:id="2441" w:author="ZTE-Ma Zhifeng" w:date="2025-05-13T16:16:00Z">
              <w:tcPr>
                <w:tcW w:w="433" w:type="pct"/>
                <w:gridSpan w:val="2"/>
                <w:shd w:val="clear" w:color="auto" w:fill="auto"/>
                <w:noWrap/>
                <w:vAlign w:val="center"/>
              </w:tcPr>
            </w:tcPrChange>
          </w:tcPr>
          <w:p w14:paraId="12D5A96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w:t>
            </w:r>
          </w:p>
        </w:tc>
        <w:tc>
          <w:tcPr>
            <w:tcW w:w="884" w:type="pct"/>
            <w:shd w:val="clear" w:color="auto" w:fill="auto"/>
            <w:noWrap/>
            <w:vAlign w:val="center"/>
            <w:tcPrChange w:id="2442" w:author="ZTE-Ma Zhifeng" w:date="2025-05-13T16:16:00Z">
              <w:tcPr>
                <w:tcW w:w="884" w:type="pct"/>
                <w:gridSpan w:val="2"/>
                <w:shd w:val="clear" w:color="auto" w:fill="auto"/>
                <w:noWrap/>
                <w:vAlign w:val="center"/>
              </w:tcPr>
            </w:tcPrChange>
          </w:tcPr>
          <w:p w14:paraId="29D19EA1"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25</w:t>
            </w:r>
          </w:p>
        </w:tc>
        <w:tc>
          <w:tcPr>
            <w:tcW w:w="514" w:type="pct"/>
            <w:shd w:val="clear" w:color="auto" w:fill="auto"/>
            <w:noWrap/>
            <w:vAlign w:val="center"/>
            <w:tcPrChange w:id="2443" w:author="ZTE-Ma Zhifeng" w:date="2025-05-13T16:16:00Z">
              <w:tcPr>
                <w:tcW w:w="547" w:type="pct"/>
                <w:gridSpan w:val="2"/>
                <w:shd w:val="clear" w:color="auto" w:fill="auto"/>
                <w:noWrap/>
                <w:vAlign w:val="center"/>
              </w:tcPr>
            </w:tcPrChange>
          </w:tcPr>
          <w:p w14:paraId="69BF4CC5"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1965</w:t>
            </w:r>
          </w:p>
        </w:tc>
        <w:tc>
          <w:tcPr>
            <w:tcW w:w="376" w:type="pct"/>
            <w:shd w:val="clear" w:color="auto" w:fill="auto"/>
            <w:noWrap/>
            <w:vAlign w:val="center"/>
            <w:tcPrChange w:id="2444" w:author="ZTE-Ma Zhifeng" w:date="2025-05-13T16:16:00Z">
              <w:tcPr>
                <w:tcW w:w="409" w:type="pct"/>
                <w:gridSpan w:val="2"/>
                <w:shd w:val="clear" w:color="auto" w:fill="auto"/>
                <w:noWrap/>
                <w:vAlign w:val="center"/>
              </w:tcPr>
            </w:tcPrChange>
          </w:tcPr>
          <w:p w14:paraId="6AF109F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8</w:t>
            </w:r>
          </w:p>
        </w:tc>
        <w:tc>
          <w:tcPr>
            <w:tcW w:w="388" w:type="pct"/>
            <w:vAlign w:val="center"/>
            <w:tcPrChange w:id="2445" w:author="ZTE-Ma Zhifeng" w:date="2025-05-13T16:16:00Z">
              <w:tcPr>
                <w:tcW w:w="422" w:type="pct"/>
                <w:gridSpan w:val="2"/>
                <w:vAlign w:val="center"/>
              </w:tcPr>
            </w:tcPrChange>
          </w:tcPr>
          <w:p w14:paraId="3C173D5D"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IMD4</w:t>
            </w:r>
          </w:p>
        </w:tc>
      </w:tr>
      <w:tr w:rsidR="00391B83" w:rsidRPr="0081147B" w14:paraId="6C1D382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4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47" w:author="ZTE-Ma Zhifeng" w:date="2025-05-13T16:16:00Z">
            <w:trPr>
              <w:jc w:val="center"/>
            </w:trPr>
          </w:trPrChange>
        </w:trPr>
        <w:tc>
          <w:tcPr>
            <w:tcW w:w="1495" w:type="pct"/>
            <w:vMerge/>
            <w:shd w:val="clear" w:color="auto" w:fill="auto"/>
            <w:tcPrChange w:id="2448" w:author="ZTE-Ma Zhifeng" w:date="2025-05-13T16:16:00Z">
              <w:tcPr>
                <w:tcW w:w="1294" w:type="pct"/>
                <w:vMerge/>
                <w:shd w:val="clear" w:color="auto" w:fill="auto"/>
              </w:tcPr>
            </w:tcPrChange>
          </w:tcPr>
          <w:p w14:paraId="47D82BF8"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449" w:author="ZTE-Ma Zhifeng" w:date="2025-05-13T16:16:00Z">
              <w:tcPr>
                <w:tcW w:w="493" w:type="pct"/>
                <w:gridSpan w:val="2"/>
                <w:shd w:val="clear" w:color="auto" w:fill="auto"/>
                <w:vAlign w:val="center"/>
              </w:tcPr>
            </w:tcPrChange>
          </w:tcPr>
          <w:p w14:paraId="4B1B9C3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n78</w:t>
            </w:r>
          </w:p>
        </w:tc>
        <w:tc>
          <w:tcPr>
            <w:tcW w:w="484" w:type="pct"/>
            <w:shd w:val="clear" w:color="auto" w:fill="auto"/>
            <w:noWrap/>
            <w:vAlign w:val="center"/>
            <w:tcPrChange w:id="2450" w:author="ZTE-Ma Zhifeng" w:date="2025-05-13T16:16:00Z">
              <w:tcPr>
                <w:tcW w:w="518" w:type="pct"/>
                <w:gridSpan w:val="2"/>
                <w:shd w:val="clear" w:color="auto" w:fill="auto"/>
                <w:noWrap/>
                <w:vAlign w:val="center"/>
              </w:tcPr>
            </w:tcPrChange>
          </w:tcPr>
          <w:p w14:paraId="7D43C82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3690</w:t>
            </w:r>
          </w:p>
        </w:tc>
        <w:tc>
          <w:tcPr>
            <w:tcW w:w="400" w:type="pct"/>
            <w:shd w:val="clear" w:color="auto" w:fill="auto"/>
            <w:noWrap/>
            <w:vAlign w:val="center"/>
            <w:tcPrChange w:id="2451" w:author="ZTE-Ma Zhifeng" w:date="2025-05-13T16:16:00Z">
              <w:tcPr>
                <w:tcW w:w="433" w:type="pct"/>
                <w:gridSpan w:val="2"/>
                <w:shd w:val="clear" w:color="auto" w:fill="auto"/>
                <w:noWrap/>
                <w:vAlign w:val="center"/>
              </w:tcPr>
            </w:tcPrChange>
          </w:tcPr>
          <w:p w14:paraId="2C61B35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Change w:id="2452" w:author="ZTE-Ma Zhifeng" w:date="2025-05-13T16:16:00Z">
              <w:tcPr>
                <w:tcW w:w="884" w:type="pct"/>
                <w:gridSpan w:val="2"/>
                <w:shd w:val="clear" w:color="auto" w:fill="auto"/>
                <w:noWrap/>
                <w:vAlign w:val="center"/>
              </w:tcPr>
            </w:tcPrChange>
          </w:tcPr>
          <w:p w14:paraId="3B2AF01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50</w:t>
            </w:r>
          </w:p>
        </w:tc>
        <w:tc>
          <w:tcPr>
            <w:tcW w:w="514" w:type="pct"/>
            <w:shd w:val="clear" w:color="auto" w:fill="auto"/>
            <w:noWrap/>
            <w:vAlign w:val="center"/>
            <w:tcPrChange w:id="2453" w:author="ZTE-Ma Zhifeng" w:date="2025-05-13T16:16:00Z">
              <w:tcPr>
                <w:tcW w:w="547" w:type="pct"/>
                <w:gridSpan w:val="2"/>
                <w:shd w:val="clear" w:color="auto" w:fill="auto"/>
                <w:noWrap/>
                <w:vAlign w:val="center"/>
              </w:tcPr>
            </w:tcPrChange>
          </w:tcPr>
          <w:p w14:paraId="7949A57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3690</w:t>
            </w:r>
          </w:p>
        </w:tc>
        <w:tc>
          <w:tcPr>
            <w:tcW w:w="376" w:type="pct"/>
            <w:shd w:val="clear" w:color="auto" w:fill="auto"/>
            <w:noWrap/>
            <w:vAlign w:val="center"/>
            <w:tcPrChange w:id="2454" w:author="ZTE-Ma Zhifeng" w:date="2025-05-13T16:16:00Z">
              <w:tcPr>
                <w:tcW w:w="409" w:type="pct"/>
                <w:gridSpan w:val="2"/>
                <w:shd w:val="clear" w:color="auto" w:fill="auto"/>
                <w:noWrap/>
                <w:vAlign w:val="center"/>
              </w:tcPr>
            </w:tcPrChange>
          </w:tcPr>
          <w:p w14:paraId="195E349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c>
          <w:tcPr>
            <w:tcW w:w="388" w:type="pct"/>
            <w:vAlign w:val="center"/>
            <w:tcPrChange w:id="2455" w:author="ZTE-Ma Zhifeng" w:date="2025-05-13T16:16:00Z">
              <w:tcPr>
                <w:tcW w:w="422" w:type="pct"/>
                <w:gridSpan w:val="2"/>
                <w:vAlign w:val="center"/>
              </w:tcPr>
            </w:tcPrChange>
          </w:tcPr>
          <w:p w14:paraId="4E13E3F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r>
      <w:tr w:rsidR="00391B83" w:rsidRPr="0081147B" w14:paraId="291544B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5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57" w:author="ZTE-Ma Zhifeng" w:date="2025-05-13T16:16:00Z">
            <w:trPr>
              <w:jc w:val="center"/>
            </w:trPr>
          </w:trPrChange>
        </w:trPr>
        <w:tc>
          <w:tcPr>
            <w:tcW w:w="1495" w:type="pct"/>
            <w:vMerge/>
            <w:shd w:val="clear" w:color="auto" w:fill="auto"/>
            <w:tcPrChange w:id="2458" w:author="ZTE-Ma Zhifeng" w:date="2025-05-13T16:16:00Z">
              <w:tcPr>
                <w:tcW w:w="1294" w:type="pct"/>
                <w:vMerge/>
                <w:shd w:val="clear" w:color="auto" w:fill="auto"/>
              </w:tcPr>
            </w:tcPrChange>
          </w:tcPr>
          <w:p w14:paraId="3800C7BA"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459" w:author="ZTE-Ma Zhifeng" w:date="2025-05-13T16:16:00Z">
              <w:tcPr>
                <w:tcW w:w="493" w:type="pct"/>
                <w:gridSpan w:val="2"/>
                <w:shd w:val="clear" w:color="auto" w:fill="auto"/>
                <w:vAlign w:val="center"/>
              </w:tcPr>
            </w:tcPrChange>
          </w:tcPr>
          <w:p w14:paraId="10FAF90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25</w:t>
            </w:r>
          </w:p>
        </w:tc>
        <w:tc>
          <w:tcPr>
            <w:tcW w:w="484" w:type="pct"/>
            <w:shd w:val="clear" w:color="auto" w:fill="auto"/>
            <w:noWrap/>
            <w:vAlign w:val="center"/>
            <w:tcPrChange w:id="2460" w:author="ZTE-Ma Zhifeng" w:date="2025-05-13T16:16:00Z">
              <w:tcPr>
                <w:tcW w:w="518" w:type="pct"/>
                <w:gridSpan w:val="2"/>
                <w:shd w:val="clear" w:color="auto" w:fill="auto"/>
                <w:noWrap/>
                <w:vAlign w:val="center"/>
              </w:tcPr>
            </w:tcPrChange>
          </w:tcPr>
          <w:p w14:paraId="0730157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1875</w:t>
            </w:r>
          </w:p>
        </w:tc>
        <w:tc>
          <w:tcPr>
            <w:tcW w:w="400" w:type="pct"/>
            <w:shd w:val="clear" w:color="auto" w:fill="auto"/>
            <w:noWrap/>
            <w:vAlign w:val="center"/>
            <w:tcPrChange w:id="2461" w:author="ZTE-Ma Zhifeng" w:date="2025-05-13T16:16:00Z">
              <w:tcPr>
                <w:tcW w:w="433" w:type="pct"/>
                <w:gridSpan w:val="2"/>
                <w:shd w:val="clear" w:color="auto" w:fill="auto"/>
                <w:noWrap/>
                <w:vAlign w:val="center"/>
              </w:tcPr>
            </w:tcPrChange>
          </w:tcPr>
          <w:p w14:paraId="5AB4A8EF"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w:t>
            </w:r>
          </w:p>
        </w:tc>
        <w:tc>
          <w:tcPr>
            <w:tcW w:w="884" w:type="pct"/>
            <w:shd w:val="clear" w:color="auto" w:fill="auto"/>
            <w:noWrap/>
            <w:vAlign w:val="center"/>
            <w:tcPrChange w:id="2462" w:author="ZTE-Ma Zhifeng" w:date="2025-05-13T16:16:00Z">
              <w:tcPr>
                <w:tcW w:w="884" w:type="pct"/>
                <w:gridSpan w:val="2"/>
                <w:shd w:val="clear" w:color="auto" w:fill="auto"/>
                <w:noWrap/>
                <w:vAlign w:val="center"/>
              </w:tcPr>
            </w:tcPrChange>
          </w:tcPr>
          <w:p w14:paraId="5FC1BAD4"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25</w:t>
            </w:r>
          </w:p>
        </w:tc>
        <w:tc>
          <w:tcPr>
            <w:tcW w:w="514" w:type="pct"/>
            <w:shd w:val="clear" w:color="auto" w:fill="auto"/>
            <w:noWrap/>
            <w:vAlign w:val="center"/>
            <w:tcPrChange w:id="2463" w:author="ZTE-Ma Zhifeng" w:date="2025-05-13T16:16:00Z">
              <w:tcPr>
                <w:tcW w:w="547" w:type="pct"/>
                <w:gridSpan w:val="2"/>
                <w:shd w:val="clear" w:color="auto" w:fill="auto"/>
                <w:noWrap/>
                <w:vAlign w:val="center"/>
              </w:tcPr>
            </w:tcPrChange>
          </w:tcPr>
          <w:p w14:paraId="2629475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1955</w:t>
            </w:r>
          </w:p>
        </w:tc>
        <w:tc>
          <w:tcPr>
            <w:tcW w:w="376" w:type="pct"/>
            <w:shd w:val="clear" w:color="auto" w:fill="auto"/>
            <w:noWrap/>
            <w:vAlign w:val="center"/>
            <w:tcPrChange w:id="2464" w:author="ZTE-Ma Zhifeng" w:date="2025-05-13T16:16:00Z">
              <w:tcPr>
                <w:tcW w:w="409" w:type="pct"/>
                <w:gridSpan w:val="2"/>
                <w:shd w:val="clear" w:color="auto" w:fill="auto"/>
                <w:noWrap/>
                <w:vAlign w:val="center"/>
              </w:tcPr>
            </w:tcPrChange>
          </w:tcPr>
          <w:p w14:paraId="18A26C6F"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w:t>
            </w:r>
          </w:p>
        </w:tc>
        <w:tc>
          <w:tcPr>
            <w:tcW w:w="388" w:type="pct"/>
            <w:vAlign w:val="center"/>
            <w:tcPrChange w:id="2465" w:author="ZTE-Ma Zhifeng" w:date="2025-05-13T16:16:00Z">
              <w:tcPr>
                <w:tcW w:w="422" w:type="pct"/>
                <w:gridSpan w:val="2"/>
                <w:vAlign w:val="center"/>
              </w:tcPr>
            </w:tcPrChange>
          </w:tcPr>
          <w:p w14:paraId="2A26AF06"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IMD5</w:t>
            </w:r>
          </w:p>
        </w:tc>
      </w:tr>
      <w:tr w:rsidR="00391B83" w:rsidRPr="0081147B" w14:paraId="17CC475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6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67" w:author="ZTE-Ma Zhifeng" w:date="2025-05-13T16:16:00Z">
            <w:trPr>
              <w:jc w:val="center"/>
            </w:trPr>
          </w:trPrChange>
        </w:trPr>
        <w:tc>
          <w:tcPr>
            <w:tcW w:w="1495" w:type="pct"/>
            <w:vMerge/>
            <w:tcBorders>
              <w:bottom w:val="nil"/>
            </w:tcBorders>
            <w:shd w:val="clear" w:color="auto" w:fill="auto"/>
            <w:tcPrChange w:id="2468" w:author="ZTE-Ma Zhifeng" w:date="2025-05-13T16:16:00Z">
              <w:tcPr>
                <w:tcW w:w="1294" w:type="pct"/>
                <w:vMerge/>
                <w:tcBorders>
                  <w:bottom w:val="nil"/>
                </w:tcBorders>
                <w:shd w:val="clear" w:color="auto" w:fill="auto"/>
              </w:tcPr>
            </w:tcPrChange>
          </w:tcPr>
          <w:p w14:paraId="2FF9B131" w14:textId="77777777" w:rsidR="00391B83" w:rsidRPr="0081147B" w:rsidRDefault="00391B83" w:rsidP="00391B83">
            <w:pPr>
              <w:overflowPunct w:val="0"/>
              <w:autoSpaceDE w:val="0"/>
              <w:autoSpaceDN w:val="0"/>
              <w:adjustRightInd w:val="0"/>
              <w:spacing w:after="0"/>
              <w:jc w:val="center"/>
              <w:textAlignment w:val="baseline"/>
              <w:rPr>
                <w:rFonts w:ascii="Arial" w:eastAsia="MS Mincho" w:hAnsi="Arial" w:cs="Arial"/>
                <w:sz w:val="18"/>
                <w:lang w:eastAsia="ja-JP"/>
              </w:rPr>
            </w:pPr>
          </w:p>
        </w:tc>
        <w:tc>
          <w:tcPr>
            <w:tcW w:w="459" w:type="pct"/>
            <w:shd w:val="clear" w:color="auto" w:fill="auto"/>
            <w:vAlign w:val="center"/>
            <w:tcPrChange w:id="2469" w:author="ZTE-Ma Zhifeng" w:date="2025-05-13T16:16:00Z">
              <w:tcPr>
                <w:tcW w:w="493" w:type="pct"/>
                <w:gridSpan w:val="2"/>
                <w:shd w:val="clear" w:color="auto" w:fill="auto"/>
                <w:vAlign w:val="center"/>
              </w:tcPr>
            </w:tcPrChange>
          </w:tcPr>
          <w:p w14:paraId="190F6BB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n78</w:t>
            </w:r>
          </w:p>
        </w:tc>
        <w:tc>
          <w:tcPr>
            <w:tcW w:w="484" w:type="pct"/>
            <w:shd w:val="clear" w:color="auto" w:fill="auto"/>
            <w:noWrap/>
            <w:vAlign w:val="center"/>
            <w:tcPrChange w:id="2470" w:author="ZTE-Ma Zhifeng" w:date="2025-05-13T16:16:00Z">
              <w:tcPr>
                <w:tcW w:w="518" w:type="pct"/>
                <w:gridSpan w:val="2"/>
                <w:shd w:val="clear" w:color="auto" w:fill="auto"/>
                <w:noWrap/>
                <w:vAlign w:val="center"/>
              </w:tcPr>
            </w:tcPrChange>
          </w:tcPr>
          <w:p w14:paraId="7FA2EBF7"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3790</w:t>
            </w:r>
          </w:p>
        </w:tc>
        <w:tc>
          <w:tcPr>
            <w:tcW w:w="400" w:type="pct"/>
            <w:shd w:val="clear" w:color="auto" w:fill="auto"/>
            <w:noWrap/>
            <w:vAlign w:val="center"/>
            <w:tcPrChange w:id="2471" w:author="ZTE-Ma Zhifeng" w:date="2025-05-13T16:16:00Z">
              <w:tcPr>
                <w:tcW w:w="433" w:type="pct"/>
                <w:gridSpan w:val="2"/>
                <w:shd w:val="clear" w:color="auto" w:fill="auto"/>
                <w:noWrap/>
                <w:vAlign w:val="center"/>
              </w:tcPr>
            </w:tcPrChange>
          </w:tcPr>
          <w:p w14:paraId="2843694E"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Change w:id="2472" w:author="ZTE-Ma Zhifeng" w:date="2025-05-13T16:16:00Z">
              <w:tcPr>
                <w:tcW w:w="884" w:type="pct"/>
                <w:gridSpan w:val="2"/>
                <w:shd w:val="clear" w:color="auto" w:fill="auto"/>
                <w:noWrap/>
                <w:vAlign w:val="center"/>
              </w:tcPr>
            </w:tcPrChange>
          </w:tcPr>
          <w:p w14:paraId="3D2B9181"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50</w:t>
            </w:r>
          </w:p>
        </w:tc>
        <w:tc>
          <w:tcPr>
            <w:tcW w:w="514" w:type="pct"/>
            <w:shd w:val="clear" w:color="auto" w:fill="auto"/>
            <w:noWrap/>
            <w:vAlign w:val="center"/>
            <w:tcPrChange w:id="2473" w:author="ZTE-Ma Zhifeng" w:date="2025-05-13T16:16:00Z">
              <w:tcPr>
                <w:tcW w:w="547" w:type="pct"/>
                <w:gridSpan w:val="2"/>
                <w:shd w:val="clear" w:color="auto" w:fill="auto"/>
                <w:noWrap/>
                <w:vAlign w:val="center"/>
              </w:tcPr>
            </w:tcPrChange>
          </w:tcPr>
          <w:p w14:paraId="4B79D63B"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3790</w:t>
            </w:r>
          </w:p>
        </w:tc>
        <w:tc>
          <w:tcPr>
            <w:tcW w:w="376" w:type="pct"/>
            <w:shd w:val="clear" w:color="auto" w:fill="auto"/>
            <w:noWrap/>
            <w:vAlign w:val="center"/>
            <w:tcPrChange w:id="2474" w:author="ZTE-Ma Zhifeng" w:date="2025-05-13T16:16:00Z">
              <w:tcPr>
                <w:tcW w:w="409" w:type="pct"/>
                <w:gridSpan w:val="2"/>
                <w:shd w:val="clear" w:color="auto" w:fill="auto"/>
                <w:noWrap/>
                <w:vAlign w:val="center"/>
              </w:tcPr>
            </w:tcPrChange>
          </w:tcPr>
          <w:p w14:paraId="1C1C8381"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ja-JP"/>
              </w:rPr>
              <w:t>N/A</w:t>
            </w:r>
          </w:p>
        </w:tc>
        <w:tc>
          <w:tcPr>
            <w:tcW w:w="388" w:type="pct"/>
            <w:vAlign w:val="center"/>
            <w:tcPrChange w:id="2475" w:author="ZTE-Ma Zhifeng" w:date="2025-05-13T16:16:00Z">
              <w:tcPr>
                <w:tcW w:w="422" w:type="pct"/>
                <w:gridSpan w:val="2"/>
                <w:vAlign w:val="center"/>
              </w:tcPr>
            </w:tcPrChange>
          </w:tcPr>
          <w:p w14:paraId="0CEDBF30"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N/A</w:t>
            </w:r>
          </w:p>
        </w:tc>
      </w:tr>
      <w:tr w:rsidR="00391B83" w:rsidRPr="0081147B" w14:paraId="0E21E86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7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77" w:author="ZTE-Ma Zhifeng" w:date="2025-05-13T16:16:00Z">
            <w:trPr>
              <w:jc w:val="center"/>
            </w:trPr>
          </w:trPrChange>
        </w:trPr>
        <w:tc>
          <w:tcPr>
            <w:tcW w:w="1495" w:type="pct"/>
            <w:tcBorders>
              <w:bottom w:val="nil"/>
            </w:tcBorders>
            <w:shd w:val="clear" w:color="auto" w:fill="auto"/>
            <w:tcPrChange w:id="2478" w:author="ZTE-Ma Zhifeng" w:date="2025-05-13T16:16:00Z">
              <w:tcPr>
                <w:tcW w:w="1294" w:type="pct"/>
                <w:tcBorders>
                  <w:bottom w:val="nil"/>
                </w:tcBorders>
                <w:shd w:val="clear" w:color="auto" w:fill="auto"/>
              </w:tcPr>
            </w:tcPrChange>
          </w:tcPr>
          <w:p w14:paraId="12D8AEB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cs="Arial"/>
                <w:sz w:val="18"/>
                <w:lang w:eastAsia="ja-JP"/>
              </w:rPr>
              <w:t>DC_26A_n41A</w:t>
            </w:r>
          </w:p>
        </w:tc>
        <w:tc>
          <w:tcPr>
            <w:tcW w:w="459" w:type="pct"/>
            <w:shd w:val="clear" w:color="auto" w:fill="auto"/>
            <w:tcPrChange w:id="2479" w:author="ZTE-Ma Zhifeng" w:date="2025-05-13T16:16:00Z">
              <w:tcPr>
                <w:tcW w:w="493" w:type="pct"/>
                <w:gridSpan w:val="2"/>
                <w:shd w:val="clear" w:color="auto" w:fill="auto"/>
              </w:tcPr>
            </w:tcPrChange>
          </w:tcPr>
          <w:p w14:paraId="1DB3767A"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26</w:t>
            </w:r>
          </w:p>
        </w:tc>
        <w:tc>
          <w:tcPr>
            <w:tcW w:w="484" w:type="pct"/>
            <w:shd w:val="clear" w:color="auto" w:fill="auto"/>
            <w:noWrap/>
            <w:tcPrChange w:id="2480" w:author="ZTE-Ma Zhifeng" w:date="2025-05-13T16:16:00Z">
              <w:tcPr>
                <w:tcW w:w="518" w:type="pct"/>
                <w:gridSpan w:val="2"/>
                <w:shd w:val="clear" w:color="auto" w:fill="auto"/>
                <w:noWrap/>
              </w:tcPr>
            </w:tcPrChange>
          </w:tcPr>
          <w:p w14:paraId="08D4F18D"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839</w:t>
            </w:r>
          </w:p>
        </w:tc>
        <w:tc>
          <w:tcPr>
            <w:tcW w:w="400" w:type="pct"/>
            <w:shd w:val="clear" w:color="auto" w:fill="auto"/>
            <w:noWrap/>
            <w:tcPrChange w:id="2481" w:author="ZTE-Ma Zhifeng" w:date="2025-05-13T16:16:00Z">
              <w:tcPr>
                <w:tcW w:w="433" w:type="pct"/>
                <w:gridSpan w:val="2"/>
                <w:shd w:val="clear" w:color="auto" w:fill="auto"/>
                <w:noWrap/>
              </w:tcPr>
            </w:tcPrChange>
          </w:tcPr>
          <w:p w14:paraId="6C436FC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shd w:val="clear" w:color="auto" w:fill="auto"/>
            <w:noWrap/>
            <w:tcPrChange w:id="2482" w:author="ZTE-Ma Zhifeng" w:date="2025-05-13T16:16:00Z">
              <w:tcPr>
                <w:tcW w:w="884" w:type="pct"/>
                <w:gridSpan w:val="2"/>
                <w:shd w:val="clear" w:color="auto" w:fill="auto"/>
                <w:noWrap/>
              </w:tcPr>
            </w:tcPrChange>
          </w:tcPr>
          <w:p w14:paraId="7224496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2483" w:author="ZTE-Ma Zhifeng" w:date="2025-05-13T16:16:00Z">
              <w:tcPr>
                <w:tcW w:w="547" w:type="pct"/>
                <w:gridSpan w:val="2"/>
                <w:shd w:val="clear" w:color="auto" w:fill="auto"/>
                <w:noWrap/>
              </w:tcPr>
            </w:tcPrChange>
          </w:tcPr>
          <w:p w14:paraId="75202D02"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884</w:t>
            </w:r>
          </w:p>
        </w:tc>
        <w:tc>
          <w:tcPr>
            <w:tcW w:w="376" w:type="pct"/>
            <w:shd w:val="clear" w:color="auto" w:fill="auto"/>
            <w:noWrap/>
            <w:tcPrChange w:id="2484" w:author="ZTE-Ma Zhifeng" w:date="2025-05-13T16:16:00Z">
              <w:tcPr>
                <w:tcW w:w="409" w:type="pct"/>
                <w:gridSpan w:val="2"/>
                <w:shd w:val="clear" w:color="auto" w:fill="auto"/>
                <w:noWrap/>
              </w:tcPr>
            </w:tcPrChange>
          </w:tcPr>
          <w:p w14:paraId="6E6BA20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15.6</w:t>
            </w:r>
          </w:p>
        </w:tc>
        <w:tc>
          <w:tcPr>
            <w:tcW w:w="388" w:type="pct"/>
            <w:tcPrChange w:id="2485" w:author="ZTE-Ma Zhifeng" w:date="2025-05-13T16:16:00Z">
              <w:tcPr>
                <w:tcW w:w="422" w:type="pct"/>
                <w:gridSpan w:val="2"/>
              </w:tcPr>
            </w:tcPrChange>
          </w:tcPr>
          <w:p w14:paraId="3233F3EF"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IMD3</w:t>
            </w:r>
            <w:r w:rsidRPr="0081147B">
              <w:rPr>
                <w:rFonts w:ascii="Arial" w:eastAsia="Times New Roman" w:hAnsi="Arial"/>
                <w:sz w:val="18"/>
                <w:vertAlign w:val="superscript"/>
              </w:rPr>
              <w:t>3</w:t>
            </w:r>
          </w:p>
        </w:tc>
      </w:tr>
      <w:tr w:rsidR="00391B83" w:rsidRPr="0081147B" w14:paraId="598539BB" w14:textId="77777777" w:rsidTr="00EE2B6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86" w:author="ZTE-Ma Zhifeng" w:date="2025-05-13T16: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487" w:author="ZTE-Ma Zhifeng" w:date="2025-05-13T16:33:00Z">
            <w:trPr>
              <w:jc w:val="center"/>
            </w:trPr>
          </w:trPrChange>
        </w:trPr>
        <w:tc>
          <w:tcPr>
            <w:tcW w:w="1495" w:type="pct"/>
            <w:tcBorders>
              <w:top w:val="nil"/>
              <w:bottom w:val="single" w:sz="4" w:space="0" w:color="auto"/>
            </w:tcBorders>
            <w:shd w:val="clear" w:color="auto" w:fill="auto"/>
            <w:tcPrChange w:id="2488" w:author="ZTE-Ma Zhifeng" w:date="2025-05-13T16:33:00Z">
              <w:tcPr>
                <w:tcW w:w="1294" w:type="pct"/>
                <w:tcBorders>
                  <w:top w:val="nil"/>
                  <w:bottom w:val="single" w:sz="4" w:space="0" w:color="auto"/>
                </w:tcBorders>
                <w:shd w:val="clear" w:color="auto" w:fill="auto"/>
              </w:tcPr>
            </w:tcPrChange>
          </w:tcPr>
          <w:p w14:paraId="45DC6877"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489" w:author="ZTE-Ma Zhifeng" w:date="2025-05-13T16:33:00Z">
              <w:tcPr>
                <w:tcW w:w="493" w:type="pct"/>
                <w:gridSpan w:val="2"/>
                <w:shd w:val="clear" w:color="auto" w:fill="auto"/>
              </w:tcPr>
            </w:tcPrChange>
          </w:tcPr>
          <w:p w14:paraId="33A082E9"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n41</w:t>
            </w:r>
          </w:p>
        </w:tc>
        <w:tc>
          <w:tcPr>
            <w:tcW w:w="484" w:type="pct"/>
            <w:shd w:val="clear" w:color="auto" w:fill="auto"/>
            <w:noWrap/>
            <w:tcPrChange w:id="2490" w:author="ZTE-Ma Zhifeng" w:date="2025-05-13T16:33:00Z">
              <w:tcPr>
                <w:tcW w:w="518" w:type="pct"/>
                <w:gridSpan w:val="2"/>
                <w:shd w:val="clear" w:color="auto" w:fill="auto"/>
                <w:noWrap/>
              </w:tcPr>
            </w:tcPrChange>
          </w:tcPr>
          <w:p w14:paraId="2FCAEAC7"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2562</w:t>
            </w:r>
          </w:p>
        </w:tc>
        <w:tc>
          <w:tcPr>
            <w:tcW w:w="400" w:type="pct"/>
            <w:shd w:val="clear" w:color="auto" w:fill="auto"/>
            <w:noWrap/>
            <w:tcPrChange w:id="2491" w:author="ZTE-Ma Zhifeng" w:date="2025-05-13T16:33:00Z">
              <w:tcPr>
                <w:tcW w:w="433" w:type="pct"/>
                <w:gridSpan w:val="2"/>
                <w:shd w:val="clear" w:color="auto" w:fill="auto"/>
                <w:noWrap/>
              </w:tcPr>
            </w:tcPrChange>
          </w:tcPr>
          <w:p w14:paraId="169DAEBC"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shd w:val="clear" w:color="auto" w:fill="auto"/>
            <w:noWrap/>
            <w:tcPrChange w:id="2492" w:author="ZTE-Ma Zhifeng" w:date="2025-05-13T16:33:00Z">
              <w:tcPr>
                <w:tcW w:w="884" w:type="pct"/>
                <w:gridSpan w:val="2"/>
                <w:shd w:val="clear" w:color="auto" w:fill="auto"/>
                <w:noWrap/>
              </w:tcPr>
            </w:tcPrChange>
          </w:tcPr>
          <w:p w14:paraId="3A451EFD"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2493" w:author="ZTE-Ma Zhifeng" w:date="2025-05-13T16:33:00Z">
              <w:tcPr>
                <w:tcW w:w="547" w:type="pct"/>
                <w:gridSpan w:val="2"/>
                <w:shd w:val="clear" w:color="auto" w:fill="auto"/>
                <w:noWrap/>
              </w:tcPr>
            </w:tcPrChange>
          </w:tcPr>
          <w:p w14:paraId="08C2AEB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2562</w:t>
            </w:r>
          </w:p>
        </w:tc>
        <w:tc>
          <w:tcPr>
            <w:tcW w:w="376" w:type="pct"/>
            <w:shd w:val="clear" w:color="auto" w:fill="auto"/>
            <w:noWrap/>
            <w:tcPrChange w:id="2494" w:author="ZTE-Ma Zhifeng" w:date="2025-05-13T16:33:00Z">
              <w:tcPr>
                <w:tcW w:w="409" w:type="pct"/>
                <w:gridSpan w:val="2"/>
                <w:shd w:val="clear" w:color="auto" w:fill="auto"/>
                <w:noWrap/>
              </w:tcPr>
            </w:tcPrChange>
          </w:tcPr>
          <w:p w14:paraId="2FB4B3E3"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c>
          <w:tcPr>
            <w:tcW w:w="388" w:type="pct"/>
            <w:tcPrChange w:id="2495" w:author="ZTE-Ma Zhifeng" w:date="2025-05-13T16:33:00Z">
              <w:tcPr>
                <w:tcW w:w="422" w:type="pct"/>
                <w:gridSpan w:val="2"/>
              </w:tcPr>
            </w:tcPrChange>
          </w:tcPr>
          <w:p w14:paraId="4265E168" w14:textId="77777777" w:rsidR="00391B83" w:rsidRPr="0081147B" w:rsidRDefault="00391B83" w:rsidP="00391B83">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2124415E" w14:textId="77777777" w:rsidTr="00EE2B6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96" w:author="ZTE-Ma Zhifeng" w:date="2025-05-13T16: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497" w:author="ZTE-Ma Zhifeng" w:date="2025-05-13T16:33:00Z"/>
          <w:trPrChange w:id="2498" w:author="ZTE-Ma Zhifeng" w:date="2025-05-13T16:33:00Z">
            <w:trPr>
              <w:jc w:val="center"/>
            </w:trPr>
          </w:trPrChange>
        </w:trPr>
        <w:tc>
          <w:tcPr>
            <w:tcW w:w="1495" w:type="pct"/>
            <w:tcBorders>
              <w:top w:val="single" w:sz="4" w:space="0" w:color="auto"/>
              <w:bottom w:val="nil"/>
            </w:tcBorders>
            <w:shd w:val="clear" w:color="auto" w:fill="auto"/>
            <w:tcPrChange w:id="2499" w:author="ZTE-Ma Zhifeng" w:date="2025-05-13T16:33:00Z">
              <w:tcPr>
                <w:tcW w:w="1495" w:type="pct"/>
                <w:gridSpan w:val="2"/>
                <w:tcBorders>
                  <w:top w:val="nil"/>
                  <w:bottom w:val="single" w:sz="4" w:space="0" w:color="auto"/>
                </w:tcBorders>
                <w:shd w:val="clear" w:color="auto" w:fill="auto"/>
              </w:tcPr>
            </w:tcPrChange>
          </w:tcPr>
          <w:p w14:paraId="4EF681C6" w14:textId="77777777" w:rsidR="00EE2B6C" w:rsidRPr="0081147B" w:rsidRDefault="00EE2B6C" w:rsidP="00EE2B6C">
            <w:pPr>
              <w:overflowPunct w:val="0"/>
              <w:autoSpaceDE w:val="0"/>
              <w:autoSpaceDN w:val="0"/>
              <w:adjustRightInd w:val="0"/>
              <w:spacing w:after="0"/>
              <w:jc w:val="center"/>
              <w:textAlignment w:val="baseline"/>
              <w:rPr>
                <w:ins w:id="2500" w:author="ZTE-Ma Zhifeng" w:date="2025-05-13T16:33:00Z"/>
                <w:rFonts w:ascii="Arial" w:eastAsia="MS Mincho" w:hAnsi="Arial" w:cs="Arial"/>
                <w:sz w:val="18"/>
                <w:lang w:eastAsia="ja-JP"/>
              </w:rPr>
            </w:pPr>
            <w:ins w:id="2501" w:author="ZTE-Ma Zhifeng" w:date="2025-05-13T16:33:00Z">
              <w:r w:rsidRPr="0081147B">
                <w:rPr>
                  <w:rFonts w:ascii="Arial" w:eastAsia="MS Mincho" w:hAnsi="Arial" w:cs="Arial"/>
                  <w:sz w:val="18"/>
                  <w:lang w:eastAsia="ja-JP"/>
                </w:rPr>
                <w:t>DC</w:t>
              </w:r>
              <w:r w:rsidRPr="0081147B">
                <w:rPr>
                  <w:rFonts w:ascii="Arial" w:eastAsia="Times New Roman" w:hAnsi="Arial" w:cs="Arial"/>
                  <w:sz w:val="18"/>
                  <w:lang w:eastAsia="ja-JP"/>
                </w:rPr>
                <w:t>_</w:t>
              </w:r>
              <w:r w:rsidRPr="0081147B">
                <w:rPr>
                  <w:rFonts w:ascii="Arial" w:eastAsia="Times New Roman" w:hAnsi="Arial" w:cs="Arial"/>
                  <w:sz w:val="18"/>
                  <w:lang w:eastAsia="zh-CN"/>
                </w:rPr>
                <w:t>26</w:t>
              </w:r>
              <w:r w:rsidRPr="0081147B">
                <w:rPr>
                  <w:rFonts w:ascii="Arial" w:eastAsia="Times New Roman" w:hAnsi="Arial" w:cs="Arial"/>
                  <w:sz w:val="18"/>
                  <w:lang w:eastAsia="ja-JP"/>
                </w:rPr>
                <w:t>A_n</w:t>
              </w:r>
              <w:r w:rsidRPr="0081147B">
                <w:rPr>
                  <w:rFonts w:ascii="Arial" w:eastAsia="MS Mincho" w:hAnsi="Arial" w:cs="Arial"/>
                  <w:sz w:val="18"/>
                  <w:lang w:eastAsia="ja-JP"/>
                </w:rPr>
                <w:t>7</w:t>
              </w:r>
              <w:r w:rsidRPr="0081147B">
                <w:rPr>
                  <w:rFonts w:ascii="Arial" w:eastAsia="Times New Roman" w:hAnsi="Arial" w:cs="Arial"/>
                  <w:sz w:val="18"/>
                  <w:lang w:eastAsia="zh-CN"/>
                </w:rPr>
                <w:t>7</w:t>
              </w:r>
              <w:r w:rsidRPr="0081147B">
                <w:rPr>
                  <w:rFonts w:ascii="Arial" w:eastAsia="Times New Roman" w:hAnsi="Arial" w:cs="Arial"/>
                  <w:sz w:val="18"/>
                  <w:lang w:eastAsia="ja-JP"/>
                </w:rPr>
                <w:t>A,</w:t>
              </w:r>
            </w:ins>
          </w:p>
          <w:p w14:paraId="61DD72A7" w14:textId="77777777" w:rsidR="00EE2B6C" w:rsidRPr="0081147B" w:rsidRDefault="00EE2B6C" w:rsidP="00EE2B6C">
            <w:pPr>
              <w:overflowPunct w:val="0"/>
              <w:autoSpaceDE w:val="0"/>
              <w:autoSpaceDN w:val="0"/>
              <w:adjustRightInd w:val="0"/>
              <w:spacing w:after="0"/>
              <w:jc w:val="center"/>
              <w:textAlignment w:val="baseline"/>
              <w:rPr>
                <w:ins w:id="2502" w:author="ZTE-Ma Zhifeng" w:date="2025-05-13T16:33:00Z"/>
                <w:rFonts w:ascii="Arial" w:eastAsia="Times New Roman" w:hAnsi="Arial" w:cs="Arial"/>
                <w:sz w:val="18"/>
                <w:lang w:eastAsia="zh-TW"/>
              </w:rPr>
            </w:pPr>
            <w:ins w:id="2503" w:author="ZTE-Ma Zhifeng" w:date="2025-05-13T16:33:00Z">
              <w:r w:rsidRPr="0081147B">
                <w:rPr>
                  <w:rFonts w:ascii="Arial" w:eastAsia="MS Mincho" w:hAnsi="Arial" w:cs="Arial"/>
                  <w:sz w:val="18"/>
                  <w:lang w:eastAsia="ja-JP"/>
                </w:rPr>
                <w:t>DC</w:t>
              </w:r>
              <w:r w:rsidRPr="0081147B">
                <w:rPr>
                  <w:rFonts w:ascii="Arial" w:eastAsia="Times New Roman" w:hAnsi="Arial" w:cs="Arial"/>
                  <w:sz w:val="18"/>
                  <w:lang w:eastAsia="ja-JP"/>
                </w:rPr>
                <w:t>_</w:t>
              </w:r>
              <w:r w:rsidRPr="0081147B">
                <w:rPr>
                  <w:rFonts w:ascii="Arial" w:eastAsia="Times New Roman" w:hAnsi="Arial" w:cs="Arial"/>
                  <w:sz w:val="18"/>
                  <w:lang w:eastAsia="zh-CN"/>
                </w:rPr>
                <w:t>26</w:t>
              </w:r>
              <w:r w:rsidRPr="0081147B">
                <w:rPr>
                  <w:rFonts w:ascii="Arial" w:eastAsia="Times New Roman" w:hAnsi="Arial" w:cs="Arial"/>
                  <w:sz w:val="18"/>
                  <w:lang w:eastAsia="ja-JP"/>
                </w:rPr>
                <w:t>A_n</w:t>
              </w:r>
              <w:r w:rsidRPr="0081147B">
                <w:rPr>
                  <w:rFonts w:ascii="Arial" w:eastAsia="MS Mincho" w:hAnsi="Arial" w:cs="Arial"/>
                  <w:sz w:val="18"/>
                  <w:lang w:eastAsia="ja-JP"/>
                </w:rPr>
                <w:t>7</w:t>
              </w:r>
              <w:r w:rsidRPr="0081147B">
                <w:rPr>
                  <w:rFonts w:ascii="Arial" w:eastAsia="Times New Roman" w:hAnsi="Arial" w:cs="Arial"/>
                  <w:sz w:val="18"/>
                  <w:lang w:eastAsia="zh-CN"/>
                </w:rPr>
                <w:t>8</w:t>
              </w:r>
              <w:r w:rsidRPr="0081147B">
                <w:rPr>
                  <w:rFonts w:ascii="Arial" w:eastAsia="Times New Roman" w:hAnsi="Arial" w:cs="Arial"/>
                  <w:sz w:val="18"/>
                  <w:lang w:eastAsia="ja-JP"/>
                </w:rPr>
                <w:t>A</w:t>
              </w:r>
              <w:r w:rsidRPr="0081147B">
                <w:rPr>
                  <w:rFonts w:ascii="Arial" w:eastAsia="Times New Roman" w:hAnsi="Arial" w:cs="Arial" w:hint="eastAsia"/>
                  <w:sz w:val="18"/>
                  <w:lang w:eastAsia="zh-TW"/>
                </w:rPr>
                <w:t>,</w:t>
              </w:r>
            </w:ins>
          </w:p>
          <w:p w14:paraId="4544C001" w14:textId="078455D3" w:rsidR="00EE2B6C" w:rsidRPr="0081147B" w:rsidRDefault="00EE2B6C" w:rsidP="00EE2B6C">
            <w:pPr>
              <w:overflowPunct w:val="0"/>
              <w:autoSpaceDE w:val="0"/>
              <w:autoSpaceDN w:val="0"/>
              <w:adjustRightInd w:val="0"/>
              <w:spacing w:after="0"/>
              <w:jc w:val="center"/>
              <w:textAlignment w:val="baseline"/>
              <w:rPr>
                <w:ins w:id="2504" w:author="ZTE-Ma Zhifeng" w:date="2025-05-13T16:33:00Z"/>
                <w:rFonts w:ascii="Arial" w:eastAsia="Times New Roman" w:hAnsi="Arial"/>
                <w:sz w:val="18"/>
              </w:rPr>
            </w:pPr>
            <w:ins w:id="2505" w:author="ZTE-Ma Zhifeng" w:date="2025-05-13T16:33:00Z">
              <w:r w:rsidRPr="0081147B">
                <w:rPr>
                  <w:rFonts w:ascii="Arial" w:eastAsia="Times New Roman" w:hAnsi="Arial" w:cs="Arial"/>
                  <w:sz w:val="18"/>
                  <w:lang w:eastAsia="ja-JP"/>
                </w:rPr>
                <w:t>DC_26A_n78(2A)</w:t>
              </w:r>
            </w:ins>
          </w:p>
        </w:tc>
        <w:tc>
          <w:tcPr>
            <w:tcW w:w="459" w:type="pct"/>
            <w:shd w:val="clear" w:color="auto" w:fill="auto"/>
            <w:tcPrChange w:id="2506" w:author="ZTE-Ma Zhifeng" w:date="2025-05-13T16:33:00Z">
              <w:tcPr>
                <w:tcW w:w="459" w:type="pct"/>
                <w:gridSpan w:val="2"/>
                <w:shd w:val="clear" w:color="auto" w:fill="auto"/>
              </w:tcPr>
            </w:tcPrChange>
          </w:tcPr>
          <w:p w14:paraId="7986C272" w14:textId="7ADD3B5E" w:rsidR="00EE2B6C" w:rsidRPr="0081147B" w:rsidRDefault="00EE2B6C" w:rsidP="00EE2B6C">
            <w:pPr>
              <w:overflowPunct w:val="0"/>
              <w:autoSpaceDE w:val="0"/>
              <w:autoSpaceDN w:val="0"/>
              <w:adjustRightInd w:val="0"/>
              <w:spacing w:after="0"/>
              <w:jc w:val="center"/>
              <w:textAlignment w:val="baseline"/>
              <w:rPr>
                <w:ins w:id="2507" w:author="ZTE-Ma Zhifeng" w:date="2025-05-13T16:33:00Z"/>
                <w:rFonts w:ascii="Arial" w:eastAsia="Times New Roman" w:hAnsi="Arial"/>
                <w:sz w:val="18"/>
              </w:rPr>
            </w:pPr>
            <w:ins w:id="2508" w:author="ZTE-Ma Zhifeng" w:date="2025-05-13T16:33:00Z">
              <w:r w:rsidRPr="0081147B">
                <w:rPr>
                  <w:rFonts w:ascii="Arial" w:eastAsia="Times New Roman" w:hAnsi="Arial" w:cs="Arial"/>
                  <w:sz w:val="18"/>
                  <w:lang w:eastAsia="zh-CN"/>
                </w:rPr>
                <w:t>26</w:t>
              </w:r>
            </w:ins>
          </w:p>
        </w:tc>
        <w:tc>
          <w:tcPr>
            <w:tcW w:w="484" w:type="pct"/>
            <w:shd w:val="clear" w:color="auto" w:fill="auto"/>
            <w:noWrap/>
            <w:tcPrChange w:id="2509" w:author="ZTE-Ma Zhifeng" w:date="2025-05-13T16:33:00Z">
              <w:tcPr>
                <w:tcW w:w="484" w:type="pct"/>
                <w:gridSpan w:val="2"/>
                <w:shd w:val="clear" w:color="auto" w:fill="auto"/>
                <w:noWrap/>
              </w:tcPr>
            </w:tcPrChange>
          </w:tcPr>
          <w:p w14:paraId="41DE98AF" w14:textId="143B7C70" w:rsidR="00EE2B6C" w:rsidRPr="0081147B" w:rsidRDefault="00EE2B6C" w:rsidP="00EE2B6C">
            <w:pPr>
              <w:overflowPunct w:val="0"/>
              <w:autoSpaceDE w:val="0"/>
              <w:autoSpaceDN w:val="0"/>
              <w:adjustRightInd w:val="0"/>
              <w:spacing w:after="0"/>
              <w:jc w:val="center"/>
              <w:textAlignment w:val="baseline"/>
              <w:rPr>
                <w:ins w:id="2510" w:author="ZTE-Ma Zhifeng" w:date="2025-05-13T16:33:00Z"/>
                <w:rFonts w:ascii="Arial" w:eastAsia="Times New Roman" w:hAnsi="Arial"/>
                <w:sz w:val="18"/>
              </w:rPr>
            </w:pPr>
            <w:ins w:id="2511" w:author="ZTE-Ma Zhifeng" w:date="2025-05-13T16:33:00Z">
              <w:r w:rsidRPr="0081147B">
                <w:rPr>
                  <w:rFonts w:ascii="Arial" w:eastAsia="Times New Roman" w:hAnsi="Arial" w:cs="Arial"/>
                  <w:sz w:val="18"/>
                  <w:lang w:eastAsia="zh-CN"/>
                </w:rPr>
                <w:t>836.5</w:t>
              </w:r>
            </w:ins>
          </w:p>
        </w:tc>
        <w:tc>
          <w:tcPr>
            <w:tcW w:w="400" w:type="pct"/>
            <w:shd w:val="clear" w:color="auto" w:fill="auto"/>
            <w:noWrap/>
            <w:tcPrChange w:id="2512" w:author="ZTE-Ma Zhifeng" w:date="2025-05-13T16:33:00Z">
              <w:tcPr>
                <w:tcW w:w="400" w:type="pct"/>
                <w:gridSpan w:val="2"/>
                <w:shd w:val="clear" w:color="auto" w:fill="auto"/>
                <w:noWrap/>
              </w:tcPr>
            </w:tcPrChange>
          </w:tcPr>
          <w:p w14:paraId="1394426D" w14:textId="49218EC2" w:rsidR="00EE2B6C" w:rsidRPr="0081147B" w:rsidRDefault="00EE2B6C" w:rsidP="00EE2B6C">
            <w:pPr>
              <w:overflowPunct w:val="0"/>
              <w:autoSpaceDE w:val="0"/>
              <w:autoSpaceDN w:val="0"/>
              <w:adjustRightInd w:val="0"/>
              <w:spacing w:after="0"/>
              <w:jc w:val="center"/>
              <w:textAlignment w:val="baseline"/>
              <w:rPr>
                <w:ins w:id="2513" w:author="ZTE-Ma Zhifeng" w:date="2025-05-13T16:33:00Z"/>
                <w:rFonts w:ascii="Arial" w:eastAsia="Times New Roman" w:hAnsi="Arial"/>
                <w:sz w:val="18"/>
              </w:rPr>
            </w:pPr>
            <w:ins w:id="2514" w:author="ZTE-Ma Zhifeng" w:date="2025-05-13T16:33:00Z">
              <w:r w:rsidRPr="0081147B">
                <w:rPr>
                  <w:rFonts w:ascii="Arial" w:eastAsia="Times New Roman" w:hAnsi="Arial" w:cs="Arial"/>
                  <w:sz w:val="18"/>
                  <w:lang w:eastAsia="zh-CN"/>
                </w:rPr>
                <w:t>5</w:t>
              </w:r>
            </w:ins>
          </w:p>
        </w:tc>
        <w:tc>
          <w:tcPr>
            <w:tcW w:w="884" w:type="pct"/>
            <w:shd w:val="clear" w:color="auto" w:fill="auto"/>
            <w:noWrap/>
            <w:tcPrChange w:id="2515" w:author="ZTE-Ma Zhifeng" w:date="2025-05-13T16:33:00Z">
              <w:tcPr>
                <w:tcW w:w="884" w:type="pct"/>
                <w:gridSpan w:val="2"/>
                <w:shd w:val="clear" w:color="auto" w:fill="auto"/>
                <w:noWrap/>
              </w:tcPr>
            </w:tcPrChange>
          </w:tcPr>
          <w:p w14:paraId="39C502B3" w14:textId="276E798D" w:rsidR="00EE2B6C" w:rsidRPr="0081147B" w:rsidRDefault="00EE2B6C" w:rsidP="00EE2B6C">
            <w:pPr>
              <w:overflowPunct w:val="0"/>
              <w:autoSpaceDE w:val="0"/>
              <w:autoSpaceDN w:val="0"/>
              <w:adjustRightInd w:val="0"/>
              <w:spacing w:after="0"/>
              <w:jc w:val="center"/>
              <w:textAlignment w:val="baseline"/>
              <w:rPr>
                <w:ins w:id="2516" w:author="ZTE-Ma Zhifeng" w:date="2025-05-13T16:33:00Z"/>
                <w:rFonts w:ascii="Arial" w:eastAsia="Times New Roman" w:hAnsi="Arial"/>
                <w:sz w:val="18"/>
              </w:rPr>
            </w:pPr>
            <w:ins w:id="2517" w:author="ZTE-Ma Zhifeng" w:date="2025-05-13T16:33:00Z">
              <w:r w:rsidRPr="0081147B">
                <w:rPr>
                  <w:rFonts w:ascii="Arial" w:eastAsia="Times New Roman" w:hAnsi="Arial" w:cs="Arial"/>
                  <w:sz w:val="18"/>
                  <w:lang w:eastAsia="zh-CN"/>
                </w:rPr>
                <w:t>25</w:t>
              </w:r>
            </w:ins>
          </w:p>
        </w:tc>
        <w:tc>
          <w:tcPr>
            <w:tcW w:w="514" w:type="pct"/>
            <w:shd w:val="clear" w:color="auto" w:fill="auto"/>
            <w:noWrap/>
            <w:tcPrChange w:id="2518" w:author="ZTE-Ma Zhifeng" w:date="2025-05-13T16:33:00Z">
              <w:tcPr>
                <w:tcW w:w="514" w:type="pct"/>
                <w:gridSpan w:val="2"/>
                <w:shd w:val="clear" w:color="auto" w:fill="auto"/>
                <w:noWrap/>
              </w:tcPr>
            </w:tcPrChange>
          </w:tcPr>
          <w:p w14:paraId="56056238" w14:textId="5439DE3A" w:rsidR="00EE2B6C" w:rsidRPr="0081147B" w:rsidRDefault="00EE2B6C" w:rsidP="00EE2B6C">
            <w:pPr>
              <w:overflowPunct w:val="0"/>
              <w:autoSpaceDE w:val="0"/>
              <w:autoSpaceDN w:val="0"/>
              <w:adjustRightInd w:val="0"/>
              <w:spacing w:after="0"/>
              <w:jc w:val="center"/>
              <w:textAlignment w:val="baseline"/>
              <w:rPr>
                <w:ins w:id="2519" w:author="ZTE-Ma Zhifeng" w:date="2025-05-13T16:33:00Z"/>
                <w:rFonts w:ascii="Arial" w:eastAsia="Times New Roman" w:hAnsi="Arial"/>
                <w:sz w:val="18"/>
              </w:rPr>
            </w:pPr>
            <w:ins w:id="2520" w:author="ZTE-Ma Zhifeng" w:date="2025-05-13T16:33:00Z">
              <w:r w:rsidRPr="0081147B">
                <w:rPr>
                  <w:rFonts w:ascii="Arial" w:eastAsia="Times New Roman" w:hAnsi="Arial" w:cs="Arial"/>
                  <w:sz w:val="18"/>
                  <w:lang w:eastAsia="zh-CN"/>
                </w:rPr>
                <w:t>881.5</w:t>
              </w:r>
            </w:ins>
          </w:p>
        </w:tc>
        <w:tc>
          <w:tcPr>
            <w:tcW w:w="376" w:type="pct"/>
            <w:shd w:val="clear" w:color="auto" w:fill="auto"/>
            <w:noWrap/>
            <w:tcPrChange w:id="2521" w:author="ZTE-Ma Zhifeng" w:date="2025-05-13T16:33:00Z">
              <w:tcPr>
                <w:tcW w:w="376" w:type="pct"/>
                <w:gridSpan w:val="2"/>
                <w:shd w:val="clear" w:color="auto" w:fill="auto"/>
                <w:noWrap/>
              </w:tcPr>
            </w:tcPrChange>
          </w:tcPr>
          <w:p w14:paraId="2795EC57" w14:textId="4B0F4643" w:rsidR="00EE2B6C" w:rsidRPr="0081147B" w:rsidRDefault="00EE2B6C" w:rsidP="00EE2B6C">
            <w:pPr>
              <w:overflowPunct w:val="0"/>
              <w:autoSpaceDE w:val="0"/>
              <w:autoSpaceDN w:val="0"/>
              <w:adjustRightInd w:val="0"/>
              <w:spacing w:after="0"/>
              <w:jc w:val="center"/>
              <w:textAlignment w:val="baseline"/>
              <w:rPr>
                <w:ins w:id="2522" w:author="ZTE-Ma Zhifeng" w:date="2025-05-13T16:33:00Z"/>
                <w:rFonts w:ascii="Arial" w:eastAsia="Times New Roman" w:hAnsi="Arial"/>
                <w:sz w:val="18"/>
              </w:rPr>
            </w:pPr>
            <w:ins w:id="2523" w:author="ZTE-Ma Zhifeng" w:date="2025-05-13T16:33:00Z">
              <w:r w:rsidRPr="0081147B">
                <w:rPr>
                  <w:rFonts w:ascii="Arial" w:eastAsia="Times New Roman" w:hAnsi="Arial" w:cs="Arial"/>
                  <w:sz w:val="18"/>
                  <w:lang w:eastAsia="zh-CN"/>
                </w:rPr>
                <w:t>11.1</w:t>
              </w:r>
            </w:ins>
          </w:p>
        </w:tc>
        <w:tc>
          <w:tcPr>
            <w:tcW w:w="388" w:type="pct"/>
            <w:tcPrChange w:id="2524" w:author="ZTE-Ma Zhifeng" w:date="2025-05-13T16:33:00Z">
              <w:tcPr>
                <w:tcW w:w="388" w:type="pct"/>
              </w:tcPr>
            </w:tcPrChange>
          </w:tcPr>
          <w:p w14:paraId="3D9891F5" w14:textId="24076776" w:rsidR="00EE2B6C" w:rsidRPr="0081147B" w:rsidRDefault="00EE2B6C" w:rsidP="00EE2B6C">
            <w:pPr>
              <w:overflowPunct w:val="0"/>
              <w:autoSpaceDE w:val="0"/>
              <w:autoSpaceDN w:val="0"/>
              <w:adjustRightInd w:val="0"/>
              <w:spacing w:after="0"/>
              <w:jc w:val="center"/>
              <w:textAlignment w:val="baseline"/>
              <w:rPr>
                <w:ins w:id="2525" w:author="ZTE-Ma Zhifeng" w:date="2025-05-13T16:33:00Z"/>
                <w:rFonts w:ascii="Arial" w:eastAsia="Times New Roman" w:hAnsi="Arial"/>
                <w:sz w:val="18"/>
              </w:rPr>
            </w:pPr>
            <w:ins w:id="2526" w:author="ZTE-Ma Zhifeng" w:date="2025-05-13T16:33:00Z">
              <w:r w:rsidRPr="0081147B">
                <w:rPr>
                  <w:rFonts w:ascii="Arial" w:eastAsia="Times New Roman" w:hAnsi="Arial" w:cs="Arial"/>
                  <w:sz w:val="18"/>
                  <w:lang w:eastAsia="ja-JP"/>
                </w:rPr>
                <w:t>IMD4</w:t>
              </w:r>
            </w:ins>
          </w:p>
        </w:tc>
      </w:tr>
      <w:tr w:rsidR="00EE2B6C" w:rsidRPr="0081147B" w14:paraId="49D168F5" w14:textId="77777777" w:rsidTr="00DD0DCF">
        <w:trPr>
          <w:jc w:val="center"/>
          <w:ins w:id="2527" w:author="ZTE-Ma Zhifeng" w:date="2025-05-13T16:33:00Z"/>
        </w:trPr>
        <w:tc>
          <w:tcPr>
            <w:tcW w:w="1495" w:type="pct"/>
            <w:tcBorders>
              <w:top w:val="nil"/>
              <w:bottom w:val="single" w:sz="4" w:space="0" w:color="auto"/>
            </w:tcBorders>
            <w:shd w:val="clear" w:color="auto" w:fill="auto"/>
          </w:tcPr>
          <w:p w14:paraId="1267786C" w14:textId="77777777" w:rsidR="00EE2B6C" w:rsidRPr="0081147B" w:rsidRDefault="00EE2B6C" w:rsidP="00EE2B6C">
            <w:pPr>
              <w:overflowPunct w:val="0"/>
              <w:autoSpaceDE w:val="0"/>
              <w:autoSpaceDN w:val="0"/>
              <w:adjustRightInd w:val="0"/>
              <w:spacing w:after="0"/>
              <w:jc w:val="center"/>
              <w:textAlignment w:val="baseline"/>
              <w:rPr>
                <w:ins w:id="2528" w:author="ZTE-Ma Zhifeng" w:date="2025-05-13T16:33:00Z"/>
                <w:rFonts w:ascii="Arial" w:eastAsia="Times New Roman" w:hAnsi="Arial"/>
                <w:sz w:val="18"/>
              </w:rPr>
            </w:pPr>
          </w:p>
        </w:tc>
        <w:tc>
          <w:tcPr>
            <w:tcW w:w="459" w:type="pct"/>
            <w:shd w:val="clear" w:color="auto" w:fill="auto"/>
          </w:tcPr>
          <w:p w14:paraId="26838E91" w14:textId="4B18DBA7" w:rsidR="00EE2B6C" w:rsidRPr="0081147B" w:rsidRDefault="00EE2B6C" w:rsidP="00EE2B6C">
            <w:pPr>
              <w:overflowPunct w:val="0"/>
              <w:autoSpaceDE w:val="0"/>
              <w:autoSpaceDN w:val="0"/>
              <w:adjustRightInd w:val="0"/>
              <w:spacing w:after="0"/>
              <w:jc w:val="center"/>
              <w:textAlignment w:val="baseline"/>
              <w:rPr>
                <w:ins w:id="2529" w:author="ZTE-Ma Zhifeng" w:date="2025-05-13T16:33:00Z"/>
                <w:rFonts w:ascii="Arial" w:eastAsia="Times New Roman" w:hAnsi="Arial"/>
                <w:sz w:val="18"/>
              </w:rPr>
            </w:pPr>
            <w:ins w:id="2530" w:author="ZTE-Ma Zhifeng" w:date="2025-05-13T16:33:00Z">
              <w:r w:rsidRPr="0081147B">
                <w:rPr>
                  <w:rFonts w:ascii="Arial" w:eastAsia="MS Mincho" w:hAnsi="Arial" w:cs="Arial"/>
                  <w:sz w:val="18"/>
                  <w:lang w:eastAsia="ja-JP"/>
                </w:rPr>
                <w:t>n77, n7</w:t>
              </w:r>
              <w:r w:rsidRPr="0081147B">
                <w:rPr>
                  <w:rFonts w:ascii="Arial" w:eastAsia="Times New Roman" w:hAnsi="Arial" w:cs="Arial"/>
                  <w:sz w:val="18"/>
                  <w:lang w:eastAsia="zh-CN"/>
                </w:rPr>
                <w:t>8</w:t>
              </w:r>
            </w:ins>
          </w:p>
        </w:tc>
        <w:tc>
          <w:tcPr>
            <w:tcW w:w="484" w:type="pct"/>
            <w:shd w:val="clear" w:color="auto" w:fill="auto"/>
            <w:noWrap/>
          </w:tcPr>
          <w:p w14:paraId="20012785" w14:textId="13AF81F1" w:rsidR="00EE2B6C" w:rsidRPr="0081147B" w:rsidRDefault="00EE2B6C" w:rsidP="00EE2B6C">
            <w:pPr>
              <w:overflowPunct w:val="0"/>
              <w:autoSpaceDE w:val="0"/>
              <w:autoSpaceDN w:val="0"/>
              <w:adjustRightInd w:val="0"/>
              <w:spacing w:after="0"/>
              <w:jc w:val="center"/>
              <w:textAlignment w:val="baseline"/>
              <w:rPr>
                <w:ins w:id="2531" w:author="ZTE-Ma Zhifeng" w:date="2025-05-13T16:33:00Z"/>
                <w:rFonts w:ascii="Arial" w:eastAsia="Times New Roman" w:hAnsi="Arial"/>
                <w:sz w:val="18"/>
              </w:rPr>
            </w:pPr>
            <w:ins w:id="2532" w:author="ZTE-Ma Zhifeng" w:date="2025-05-13T16:33:00Z">
              <w:r w:rsidRPr="0081147B">
                <w:rPr>
                  <w:rFonts w:ascii="Arial" w:eastAsia="Times New Roman" w:hAnsi="Arial" w:cs="Arial"/>
                  <w:sz w:val="18"/>
                  <w:lang w:eastAsia="zh-CN"/>
                </w:rPr>
                <w:t>3391</w:t>
              </w:r>
            </w:ins>
          </w:p>
        </w:tc>
        <w:tc>
          <w:tcPr>
            <w:tcW w:w="400" w:type="pct"/>
            <w:shd w:val="clear" w:color="auto" w:fill="auto"/>
            <w:noWrap/>
          </w:tcPr>
          <w:p w14:paraId="6755E0CC" w14:textId="4F18C015" w:rsidR="00EE2B6C" w:rsidRPr="0081147B" w:rsidRDefault="00EE2B6C" w:rsidP="00EE2B6C">
            <w:pPr>
              <w:overflowPunct w:val="0"/>
              <w:autoSpaceDE w:val="0"/>
              <w:autoSpaceDN w:val="0"/>
              <w:adjustRightInd w:val="0"/>
              <w:spacing w:after="0"/>
              <w:jc w:val="center"/>
              <w:textAlignment w:val="baseline"/>
              <w:rPr>
                <w:ins w:id="2533" w:author="ZTE-Ma Zhifeng" w:date="2025-05-13T16:33:00Z"/>
                <w:rFonts w:ascii="Arial" w:eastAsia="Times New Roman" w:hAnsi="Arial"/>
                <w:sz w:val="18"/>
              </w:rPr>
            </w:pPr>
            <w:ins w:id="2534" w:author="ZTE-Ma Zhifeng" w:date="2025-05-13T16:33:00Z">
              <w:r w:rsidRPr="0081147B">
                <w:rPr>
                  <w:rFonts w:ascii="Arial" w:eastAsia="MS Mincho" w:hAnsi="Arial" w:cs="Arial"/>
                  <w:sz w:val="18"/>
                  <w:lang w:eastAsia="ja-JP"/>
                </w:rPr>
                <w:t>10</w:t>
              </w:r>
            </w:ins>
          </w:p>
        </w:tc>
        <w:tc>
          <w:tcPr>
            <w:tcW w:w="884" w:type="pct"/>
            <w:shd w:val="clear" w:color="auto" w:fill="auto"/>
            <w:noWrap/>
          </w:tcPr>
          <w:p w14:paraId="649DD6E3" w14:textId="038DD50D" w:rsidR="00EE2B6C" w:rsidRPr="0081147B" w:rsidRDefault="00EE2B6C" w:rsidP="00EE2B6C">
            <w:pPr>
              <w:overflowPunct w:val="0"/>
              <w:autoSpaceDE w:val="0"/>
              <w:autoSpaceDN w:val="0"/>
              <w:adjustRightInd w:val="0"/>
              <w:spacing w:after="0"/>
              <w:jc w:val="center"/>
              <w:textAlignment w:val="baseline"/>
              <w:rPr>
                <w:ins w:id="2535" w:author="ZTE-Ma Zhifeng" w:date="2025-05-13T16:33:00Z"/>
                <w:rFonts w:ascii="Arial" w:eastAsia="Times New Roman" w:hAnsi="Arial"/>
                <w:sz w:val="18"/>
              </w:rPr>
            </w:pPr>
            <w:ins w:id="2536" w:author="ZTE-Ma Zhifeng" w:date="2025-05-13T16:33:00Z">
              <w:r w:rsidRPr="0081147B">
                <w:rPr>
                  <w:rFonts w:ascii="Arial" w:eastAsia="Times New Roman" w:hAnsi="Arial" w:cs="Arial"/>
                  <w:sz w:val="18"/>
                  <w:lang w:eastAsia="zh-CN"/>
                </w:rPr>
                <w:t>50</w:t>
              </w:r>
            </w:ins>
          </w:p>
        </w:tc>
        <w:tc>
          <w:tcPr>
            <w:tcW w:w="514" w:type="pct"/>
            <w:shd w:val="clear" w:color="auto" w:fill="auto"/>
            <w:noWrap/>
          </w:tcPr>
          <w:p w14:paraId="1649A812" w14:textId="73330B04" w:rsidR="00EE2B6C" w:rsidRPr="0081147B" w:rsidRDefault="00EE2B6C" w:rsidP="00EE2B6C">
            <w:pPr>
              <w:overflowPunct w:val="0"/>
              <w:autoSpaceDE w:val="0"/>
              <w:autoSpaceDN w:val="0"/>
              <w:adjustRightInd w:val="0"/>
              <w:spacing w:after="0"/>
              <w:jc w:val="center"/>
              <w:textAlignment w:val="baseline"/>
              <w:rPr>
                <w:ins w:id="2537" w:author="ZTE-Ma Zhifeng" w:date="2025-05-13T16:33:00Z"/>
                <w:rFonts w:ascii="Arial" w:eastAsia="Times New Roman" w:hAnsi="Arial"/>
                <w:sz w:val="18"/>
              </w:rPr>
            </w:pPr>
            <w:ins w:id="2538" w:author="ZTE-Ma Zhifeng" w:date="2025-05-13T16:33:00Z">
              <w:r w:rsidRPr="0081147B">
                <w:rPr>
                  <w:rFonts w:ascii="Arial" w:eastAsia="Times New Roman" w:hAnsi="Arial" w:cs="Arial"/>
                  <w:sz w:val="18"/>
                  <w:lang w:eastAsia="zh-CN"/>
                </w:rPr>
                <w:t>3391</w:t>
              </w:r>
            </w:ins>
          </w:p>
        </w:tc>
        <w:tc>
          <w:tcPr>
            <w:tcW w:w="376" w:type="pct"/>
            <w:shd w:val="clear" w:color="auto" w:fill="auto"/>
            <w:noWrap/>
          </w:tcPr>
          <w:p w14:paraId="22C179B5" w14:textId="083A9A9B" w:rsidR="00EE2B6C" w:rsidRPr="0081147B" w:rsidRDefault="00EE2B6C" w:rsidP="00EE2B6C">
            <w:pPr>
              <w:overflowPunct w:val="0"/>
              <w:autoSpaceDE w:val="0"/>
              <w:autoSpaceDN w:val="0"/>
              <w:adjustRightInd w:val="0"/>
              <w:spacing w:after="0"/>
              <w:jc w:val="center"/>
              <w:textAlignment w:val="baseline"/>
              <w:rPr>
                <w:ins w:id="2539" w:author="ZTE-Ma Zhifeng" w:date="2025-05-13T16:33:00Z"/>
                <w:rFonts w:ascii="Arial" w:eastAsia="Times New Roman" w:hAnsi="Arial"/>
                <w:sz w:val="18"/>
              </w:rPr>
            </w:pPr>
            <w:ins w:id="2540" w:author="ZTE-Ma Zhifeng" w:date="2025-05-13T16:33:00Z">
              <w:r w:rsidRPr="0081147B">
                <w:rPr>
                  <w:rFonts w:ascii="Arial" w:eastAsia="Times New Roman" w:hAnsi="Arial" w:cs="Arial"/>
                  <w:sz w:val="18"/>
                  <w:lang w:eastAsia="ja-JP"/>
                </w:rPr>
                <w:t>N/A</w:t>
              </w:r>
            </w:ins>
          </w:p>
        </w:tc>
        <w:tc>
          <w:tcPr>
            <w:tcW w:w="388" w:type="pct"/>
          </w:tcPr>
          <w:p w14:paraId="7366CCF3" w14:textId="4B49F36A" w:rsidR="00EE2B6C" w:rsidRPr="0081147B" w:rsidRDefault="00EE2B6C" w:rsidP="00EE2B6C">
            <w:pPr>
              <w:overflowPunct w:val="0"/>
              <w:autoSpaceDE w:val="0"/>
              <w:autoSpaceDN w:val="0"/>
              <w:adjustRightInd w:val="0"/>
              <w:spacing w:after="0"/>
              <w:jc w:val="center"/>
              <w:textAlignment w:val="baseline"/>
              <w:rPr>
                <w:ins w:id="2541" w:author="ZTE-Ma Zhifeng" w:date="2025-05-13T16:33:00Z"/>
                <w:rFonts w:ascii="Arial" w:eastAsia="Times New Roman" w:hAnsi="Arial"/>
                <w:sz w:val="18"/>
              </w:rPr>
            </w:pPr>
            <w:ins w:id="2542" w:author="ZTE-Ma Zhifeng" w:date="2025-05-13T16:33:00Z">
              <w:r w:rsidRPr="0081147B">
                <w:rPr>
                  <w:rFonts w:ascii="Arial" w:eastAsia="Times New Roman" w:hAnsi="Arial" w:cs="Arial"/>
                  <w:sz w:val="18"/>
                  <w:lang w:eastAsia="ja-JP"/>
                </w:rPr>
                <w:t>N/A</w:t>
              </w:r>
            </w:ins>
          </w:p>
        </w:tc>
      </w:tr>
      <w:tr w:rsidR="00EE2B6C" w:rsidRPr="0081147B" w14:paraId="42F94D8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43"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44" w:author="ZTE-Ma Zhifeng" w:date="2025-05-13T16:16:00Z">
            <w:trPr>
              <w:jc w:val="center"/>
            </w:trPr>
          </w:trPrChange>
        </w:trPr>
        <w:tc>
          <w:tcPr>
            <w:tcW w:w="1495" w:type="pct"/>
            <w:tcBorders>
              <w:bottom w:val="nil"/>
            </w:tcBorders>
            <w:shd w:val="clear" w:color="auto" w:fill="auto"/>
            <w:tcPrChange w:id="2545" w:author="ZTE-Ma Zhifeng" w:date="2025-05-13T16:16:00Z">
              <w:tcPr>
                <w:tcW w:w="1294" w:type="pct"/>
                <w:tcBorders>
                  <w:bottom w:val="nil"/>
                </w:tcBorders>
                <w:shd w:val="clear" w:color="auto" w:fill="auto"/>
              </w:tcPr>
            </w:tcPrChange>
          </w:tcPr>
          <w:p w14:paraId="6704AAC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w:t>
            </w:r>
            <w:r w:rsidRPr="0081147B">
              <w:rPr>
                <w:rFonts w:ascii="Arial" w:eastAsia="Times New Roman" w:hAnsi="Arial"/>
                <w:sz w:val="18"/>
                <w:lang w:eastAsia="zh-TW"/>
              </w:rPr>
              <w:t>28</w:t>
            </w:r>
            <w:r w:rsidRPr="0081147B">
              <w:rPr>
                <w:rFonts w:ascii="Arial" w:eastAsia="Times New Roman" w:hAnsi="Arial"/>
                <w:sz w:val="18"/>
              </w:rPr>
              <w:t>_n</w:t>
            </w:r>
            <w:r w:rsidRPr="0081147B">
              <w:rPr>
                <w:rFonts w:ascii="Arial" w:eastAsia="Times New Roman" w:hAnsi="Arial"/>
                <w:sz w:val="18"/>
                <w:lang w:eastAsia="zh-TW"/>
              </w:rPr>
              <w:t>50</w:t>
            </w:r>
          </w:p>
        </w:tc>
        <w:tc>
          <w:tcPr>
            <w:tcW w:w="459" w:type="pct"/>
            <w:shd w:val="clear" w:color="auto" w:fill="auto"/>
            <w:tcPrChange w:id="2546" w:author="ZTE-Ma Zhifeng" w:date="2025-05-13T16:16:00Z">
              <w:tcPr>
                <w:tcW w:w="493" w:type="pct"/>
                <w:gridSpan w:val="2"/>
                <w:shd w:val="clear" w:color="auto" w:fill="auto"/>
              </w:tcPr>
            </w:tcPrChange>
          </w:tcPr>
          <w:p w14:paraId="39195B9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28</w:t>
            </w:r>
          </w:p>
        </w:tc>
        <w:tc>
          <w:tcPr>
            <w:tcW w:w="484" w:type="pct"/>
            <w:shd w:val="clear" w:color="auto" w:fill="auto"/>
            <w:noWrap/>
            <w:tcPrChange w:id="2547" w:author="ZTE-Ma Zhifeng" w:date="2025-05-13T16:16:00Z">
              <w:tcPr>
                <w:tcW w:w="518" w:type="pct"/>
                <w:gridSpan w:val="2"/>
                <w:shd w:val="clear" w:color="auto" w:fill="auto"/>
                <w:noWrap/>
              </w:tcPr>
            </w:tcPrChange>
          </w:tcPr>
          <w:p w14:paraId="1CDB263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730</w:t>
            </w:r>
          </w:p>
        </w:tc>
        <w:tc>
          <w:tcPr>
            <w:tcW w:w="400" w:type="pct"/>
            <w:shd w:val="clear" w:color="auto" w:fill="auto"/>
            <w:noWrap/>
            <w:tcPrChange w:id="2548" w:author="ZTE-Ma Zhifeng" w:date="2025-05-13T16:16:00Z">
              <w:tcPr>
                <w:tcW w:w="433" w:type="pct"/>
                <w:gridSpan w:val="2"/>
                <w:shd w:val="clear" w:color="auto" w:fill="auto"/>
                <w:noWrap/>
              </w:tcPr>
            </w:tcPrChange>
          </w:tcPr>
          <w:p w14:paraId="1E54EF1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10</w:t>
            </w:r>
          </w:p>
        </w:tc>
        <w:tc>
          <w:tcPr>
            <w:tcW w:w="884" w:type="pct"/>
            <w:shd w:val="clear" w:color="auto" w:fill="auto"/>
            <w:noWrap/>
            <w:tcPrChange w:id="2549" w:author="ZTE-Ma Zhifeng" w:date="2025-05-13T16:16:00Z">
              <w:tcPr>
                <w:tcW w:w="884" w:type="pct"/>
                <w:gridSpan w:val="2"/>
                <w:shd w:val="clear" w:color="auto" w:fill="auto"/>
                <w:noWrap/>
              </w:tcPr>
            </w:tcPrChange>
          </w:tcPr>
          <w:p w14:paraId="3B64C4D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50</w:t>
            </w:r>
          </w:p>
        </w:tc>
        <w:tc>
          <w:tcPr>
            <w:tcW w:w="514" w:type="pct"/>
            <w:shd w:val="clear" w:color="auto" w:fill="auto"/>
            <w:noWrap/>
            <w:tcPrChange w:id="2550" w:author="ZTE-Ma Zhifeng" w:date="2025-05-13T16:16:00Z">
              <w:tcPr>
                <w:tcW w:w="547" w:type="pct"/>
                <w:gridSpan w:val="2"/>
                <w:shd w:val="clear" w:color="auto" w:fill="auto"/>
                <w:noWrap/>
              </w:tcPr>
            </w:tcPrChange>
          </w:tcPr>
          <w:p w14:paraId="23DFEEC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775</w:t>
            </w:r>
          </w:p>
        </w:tc>
        <w:tc>
          <w:tcPr>
            <w:tcW w:w="376" w:type="pct"/>
            <w:shd w:val="clear" w:color="auto" w:fill="auto"/>
            <w:noWrap/>
            <w:tcPrChange w:id="2551" w:author="ZTE-Ma Zhifeng" w:date="2025-05-13T16:16:00Z">
              <w:tcPr>
                <w:tcW w:w="409" w:type="pct"/>
                <w:gridSpan w:val="2"/>
                <w:shd w:val="clear" w:color="auto" w:fill="auto"/>
                <w:noWrap/>
              </w:tcPr>
            </w:tcPrChange>
          </w:tcPr>
          <w:p w14:paraId="60D91CF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15.3</w:t>
            </w:r>
          </w:p>
        </w:tc>
        <w:tc>
          <w:tcPr>
            <w:tcW w:w="388" w:type="pct"/>
            <w:tcPrChange w:id="2552" w:author="ZTE-Ma Zhifeng" w:date="2025-05-13T16:16:00Z">
              <w:tcPr>
                <w:tcW w:w="422" w:type="pct"/>
                <w:gridSpan w:val="2"/>
              </w:tcPr>
            </w:tcPrChange>
          </w:tcPr>
          <w:p w14:paraId="043A130B" w14:textId="7BA4A176"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del w:id="2553" w:author="ZTE-Ma Zhifeng" w:date="2025-05-13T16:34:00Z">
              <w:r w:rsidRPr="0081147B" w:rsidDel="00EE2B6C">
                <w:rPr>
                  <w:rFonts w:ascii="Arial" w:eastAsia="Times New Roman" w:hAnsi="Arial"/>
                  <w:sz w:val="18"/>
                  <w:lang w:eastAsia="zh-TW"/>
                </w:rPr>
                <w:delText>IMD 2</w:delText>
              </w:r>
            </w:del>
            <w:ins w:id="2554" w:author="ZTE-Ma Zhifeng" w:date="2025-05-13T16:34:00Z">
              <w:r>
                <w:rPr>
                  <w:rFonts w:ascii="Arial" w:eastAsia="Times New Roman" w:hAnsi="Arial"/>
                  <w:sz w:val="18"/>
                  <w:lang w:eastAsia="zh-TW"/>
                </w:rPr>
                <w:t>IMD2</w:t>
              </w:r>
            </w:ins>
          </w:p>
        </w:tc>
      </w:tr>
      <w:tr w:rsidR="00EE2B6C" w:rsidRPr="0081147B" w14:paraId="58C9115F"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55"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56" w:author="ZTE-Ma Zhifeng" w:date="2025-05-13T16:16:00Z">
            <w:trPr>
              <w:jc w:val="center"/>
            </w:trPr>
          </w:trPrChange>
        </w:trPr>
        <w:tc>
          <w:tcPr>
            <w:tcW w:w="1495" w:type="pct"/>
            <w:tcBorders>
              <w:top w:val="nil"/>
              <w:bottom w:val="nil"/>
            </w:tcBorders>
            <w:shd w:val="clear" w:color="auto" w:fill="auto"/>
            <w:tcPrChange w:id="2557" w:author="ZTE-Ma Zhifeng" w:date="2025-05-13T16:16:00Z">
              <w:tcPr>
                <w:tcW w:w="1294" w:type="pct"/>
                <w:tcBorders>
                  <w:top w:val="nil"/>
                  <w:bottom w:val="nil"/>
                </w:tcBorders>
                <w:shd w:val="clear" w:color="auto" w:fill="auto"/>
              </w:tcPr>
            </w:tcPrChange>
          </w:tcPr>
          <w:p w14:paraId="711F5D2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558" w:author="ZTE-Ma Zhifeng" w:date="2025-05-13T16:16:00Z">
              <w:tcPr>
                <w:tcW w:w="493" w:type="pct"/>
                <w:gridSpan w:val="2"/>
                <w:shd w:val="clear" w:color="auto" w:fill="auto"/>
              </w:tcPr>
            </w:tcPrChange>
          </w:tcPr>
          <w:p w14:paraId="5B4479D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w:t>
            </w:r>
            <w:r w:rsidRPr="0081147B">
              <w:rPr>
                <w:rFonts w:ascii="Arial" w:eastAsia="Times New Roman" w:hAnsi="Arial"/>
                <w:sz w:val="18"/>
                <w:lang w:eastAsia="zh-TW"/>
              </w:rPr>
              <w:t>50</w:t>
            </w:r>
          </w:p>
        </w:tc>
        <w:tc>
          <w:tcPr>
            <w:tcW w:w="484" w:type="pct"/>
            <w:shd w:val="clear" w:color="auto" w:fill="auto"/>
            <w:noWrap/>
            <w:tcPrChange w:id="2559" w:author="ZTE-Ma Zhifeng" w:date="2025-05-13T16:16:00Z">
              <w:tcPr>
                <w:tcW w:w="518" w:type="pct"/>
                <w:gridSpan w:val="2"/>
                <w:shd w:val="clear" w:color="auto" w:fill="auto"/>
                <w:noWrap/>
              </w:tcPr>
            </w:tcPrChange>
          </w:tcPr>
          <w:p w14:paraId="6D03895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1500</w:t>
            </w:r>
          </w:p>
        </w:tc>
        <w:tc>
          <w:tcPr>
            <w:tcW w:w="400" w:type="pct"/>
            <w:shd w:val="clear" w:color="auto" w:fill="auto"/>
            <w:noWrap/>
            <w:tcPrChange w:id="2560" w:author="ZTE-Ma Zhifeng" w:date="2025-05-13T16:16:00Z">
              <w:tcPr>
                <w:tcW w:w="433" w:type="pct"/>
                <w:gridSpan w:val="2"/>
                <w:shd w:val="clear" w:color="auto" w:fill="auto"/>
                <w:noWrap/>
              </w:tcPr>
            </w:tcPrChange>
          </w:tcPr>
          <w:p w14:paraId="3BB7E28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10</w:t>
            </w:r>
          </w:p>
        </w:tc>
        <w:tc>
          <w:tcPr>
            <w:tcW w:w="884" w:type="pct"/>
            <w:shd w:val="clear" w:color="auto" w:fill="auto"/>
            <w:noWrap/>
            <w:tcPrChange w:id="2561" w:author="ZTE-Ma Zhifeng" w:date="2025-05-13T16:16:00Z">
              <w:tcPr>
                <w:tcW w:w="884" w:type="pct"/>
                <w:gridSpan w:val="2"/>
                <w:shd w:val="clear" w:color="auto" w:fill="auto"/>
                <w:noWrap/>
              </w:tcPr>
            </w:tcPrChange>
          </w:tcPr>
          <w:p w14:paraId="187B64C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50</w:t>
            </w:r>
          </w:p>
        </w:tc>
        <w:tc>
          <w:tcPr>
            <w:tcW w:w="514" w:type="pct"/>
            <w:shd w:val="clear" w:color="auto" w:fill="auto"/>
            <w:noWrap/>
            <w:tcPrChange w:id="2562" w:author="ZTE-Ma Zhifeng" w:date="2025-05-13T16:16:00Z">
              <w:tcPr>
                <w:tcW w:w="547" w:type="pct"/>
                <w:gridSpan w:val="2"/>
                <w:shd w:val="clear" w:color="auto" w:fill="auto"/>
                <w:noWrap/>
              </w:tcPr>
            </w:tcPrChange>
          </w:tcPr>
          <w:p w14:paraId="50D64EE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1500</w:t>
            </w:r>
          </w:p>
        </w:tc>
        <w:tc>
          <w:tcPr>
            <w:tcW w:w="376" w:type="pct"/>
            <w:shd w:val="clear" w:color="auto" w:fill="auto"/>
            <w:noWrap/>
            <w:tcPrChange w:id="2563" w:author="ZTE-Ma Zhifeng" w:date="2025-05-13T16:16:00Z">
              <w:tcPr>
                <w:tcW w:w="409" w:type="pct"/>
                <w:gridSpan w:val="2"/>
                <w:shd w:val="clear" w:color="auto" w:fill="auto"/>
                <w:noWrap/>
              </w:tcPr>
            </w:tcPrChange>
          </w:tcPr>
          <w:p w14:paraId="489D021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c>
          <w:tcPr>
            <w:tcW w:w="388" w:type="pct"/>
            <w:tcPrChange w:id="2564" w:author="ZTE-Ma Zhifeng" w:date="2025-05-13T16:16:00Z">
              <w:tcPr>
                <w:tcW w:w="422" w:type="pct"/>
                <w:gridSpan w:val="2"/>
              </w:tcPr>
            </w:tcPrChange>
          </w:tcPr>
          <w:p w14:paraId="4A667CA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EE2B6C" w:rsidRPr="0081147B" w14:paraId="3C29FA2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65"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66" w:author="ZTE-Ma Zhifeng" w:date="2025-05-13T16:16:00Z">
            <w:trPr>
              <w:jc w:val="center"/>
            </w:trPr>
          </w:trPrChange>
        </w:trPr>
        <w:tc>
          <w:tcPr>
            <w:tcW w:w="1495" w:type="pct"/>
            <w:tcBorders>
              <w:top w:val="nil"/>
              <w:bottom w:val="nil"/>
            </w:tcBorders>
            <w:shd w:val="clear" w:color="auto" w:fill="auto"/>
            <w:tcPrChange w:id="2567" w:author="ZTE-Ma Zhifeng" w:date="2025-05-13T16:16:00Z">
              <w:tcPr>
                <w:tcW w:w="1294" w:type="pct"/>
                <w:tcBorders>
                  <w:top w:val="nil"/>
                  <w:bottom w:val="nil"/>
                </w:tcBorders>
                <w:shd w:val="clear" w:color="auto" w:fill="auto"/>
              </w:tcPr>
            </w:tcPrChange>
          </w:tcPr>
          <w:p w14:paraId="34AC494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568" w:author="ZTE-Ma Zhifeng" w:date="2025-05-13T16:16:00Z">
              <w:tcPr>
                <w:tcW w:w="493" w:type="pct"/>
                <w:gridSpan w:val="2"/>
                <w:shd w:val="clear" w:color="auto" w:fill="auto"/>
              </w:tcPr>
            </w:tcPrChange>
          </w:tcPr>
          <w:p w14:paraId="5083BB2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28</w:t>
            </w:r>
          </w:p>
        </w:tc>
        <w:tc>
          <w:tcPr>
            <w:tcW w:w="484" w:type="pct"/>
            <w:shd w:val="clear" w:color="auto" w:fill="auto"/>
            <w:noWrap/>
            <w:tcPrChange w:id="2569" w:author="ZTE-Ma Zhifeng" w:date="2025-05-13T16:16:00Z">
              <w:tcPr>
                <w:tcW w:w="518" w:type="pct"/>
                <w:gridSpan w:val="2"/>
                <w:shd w:val="clear" w:color="auto" w:fill="auto"/>
                <w:noWrap/>
              </w:tcPr>
            </w:tcPrChange>
          </w:tcPr>
          <w:p w14:paraId="68AF8DE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740</w:t>
            </w:r>
          </w:p>
        </w:tc>
        <w:tc>
          <w:tcPr>
            <w:tcW w:w="400" w:type="pct"/>
            <w:shd w:val="clear" w:color="auto" w:fill="auto"/>
            <w:noWrap/>
            <w:tcPrChange w:id="2570" w:author="ZTE-Ma Zhifeng" w:date="2025-05-13T16:16:00Z">
              <w:tcPr>
                <w:tcW w:w="433" w:type="pct"/>
                <w:gridSpan w:val="2"/>
                <w:shd w:val="clear" w:color="auto" w:fill="auto"/>
                <w:noWrap/>
              </w:tcPr>
            </w:tcPrChange>
          </w:tcPr>
          <w:p w14:paraId="31E39C6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10</w:t>
            </w:r>
          </w:p>
        </w:tc>
        <w:tc>
          <w:tcPr>
            <w:tcW w:w="884" w:type="pct"/>
            <w:shd w:val="clear" w:color="auto" w:fill="auto"/>
            <w:noWrap/>
            <w:tcPrChange w:id="2571" w:author="ZTE-Ma Zhifeng" w:date="2025-05-13T16:16:00Z">
              <w:tcPr>
                <w:tcW w:w="884" w:type="pct"/>
                <w:gridSpan w:val="2"/>
                <w:shd w:val="clear" w:color="auto" w:fill="auto"/>
                <w:noWrap/>
              </w:tcPr>
            </w:tcPrChange>
          </w:tcPr>
          <w:p w14:paraId="03F2F75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50</w:t>
            </w:r>
          </w:p>
        </w:tc>
        <w:tc>
          <w:tcPr>
            <w:tcW w:w="514" w:type="pct"/>
            <w:shd w:val="clear" w:color="auto" w:fill="auto"/>
            <w:noWrap/>
            <w:tcPrChange w:id="2572" w:author="ZTE-Ma Zhifeng" w:date="2025-05-13T16:16:00Z">
              <w:tcPr>
                <w:tcW w:w="547" w:type="pct"/>
                <w:gridSpan w:val="2"/>
                <w:shd w:val="clear" w:color="auto" w:fill="auto"/>
                <w:noWrap/>
              </w:tcPr>
            </w:tcPrChange>
          </w:tcPr>
          <w:p w14:paraId="1B070CF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785</w:t>
            </w:r>
          </w:p>
        </w:tc>
        <w:tc>
          <w:tcPr>
            <w:tcW w:w="376" w:type="pct"/>
            <w:shd w:val="clear" w:color="auto" w:fill="auto"/>
            <w:noWrap/>
            <w:tcPrChange w:id="2573" w:author="ZTE-Ma Zhifeng" w:date="2025-05-13T16:16:00Z">
              <w:tcPr>
                <w:tcW w:w="409" w:type="pct"/>
                <w:gridSpan w:val="2"/>
                <w:shd w:val="clear" w:color="auto" w:fill="auto"/>
                <w:noWrap/>
              </w:tcPr>
            </w:tcPrChange>
          </w:tcPr>
          <w:p w14:paraId="7888083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6</w:t>
            </w:r>
          </w:p>
        </w:tc>
        <w:tc>
          <w:tcPr>
            <w:tcW w:w="388" w:type="pct"/>
            <w:tcPrChange w:id="2574" w:author="ZTE-Ma Zhifeng" w:date="2025-05-13T16:16:00Z">
              <w:tcPr>
                <w:tcW w:w="422" w:type="pct"/>
                <w:gridSpan w:val="2"/>
              </w:tcPr>
            </w:tcPrChange>
          </w:tcPr>
          <w:p w14:paraId="15B0D6B7" w14:textId="43970DDA"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del w:id="2575" w:author="ZTE-Ma Zhifeng" w:date="2025-05-13T16:34:00Z">
              <w:r w:rsidRPr="0081147B" w:rsidDel="00EE2B6C">
                <w:rPr>
                  <w:rFonts w:ascii="Arial" w:eastAsia="Times New Roman" w:hAnsi="Arial"/>
                  <w:sz w:val="18"/>
                  <w:lang w:eastAsia="zh-TW"/>
                </w:rPr>
                <w:delText>IMD 4</w:delText>
              </w:r>
            </w:del>
            <w:ins w:id="2576" w:author="ZTE-Ma Zhifeng" w:date="2025-05-13T16:34:00Z">
              <w:r>
                <w:rPr>
                  <w:rFonts w:ascii="Arial" w:eastAsia="Times New Roman" w:hAnsi="Arial"/>
                  <w:sz w:val="18"/>
                  <w:lang w:eastAsia="zh-TW"/>
                </w:rPr>
                <w:t>IMD4</w:t>
              </w:r>
            </w:ins>
          </w:p>
        </w:tc>
      </w:tr>
      <w:tr w:rsidR="00EE2B6C" w:rsidRPr="0081147B" w14:paraId="2A15576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77"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78" w:author="ZTE-Ma Zhifeng" w:date="2025-05-13T16:16:00Z">
            <w:trPr>
              <w:jc w:val="center"/>
            </w:trPr>
          </w:trPrChange>
        </w:trPr>
        <w:tc>
          <w:tcPr>
            <w:tcW w:w="1495" w:type="pct"/>
            <w:tcBorders>
              <w:top w:val="nil"/>
              <w:bottom w:val="nil"/>
            </w:tcBorders>
            <w:shd w:val="clear" w:color="auto" w:fill="auto"/>
            <w:tcPrChange w:id="2579" w:author="ZTE-Ma Zhifeng" w:date="2025-05-13T16:16:00Z">
              <w:tcPr>
                <w:tcW w:w="1294" w:type="pct"/>
                <w:tcBorders>
                  <w:top w:val="nil"/>
                  <w:bottom w:val="nil"/>
                </w:tcBorders>
                <w:shd w:val="clear" w:color="auto" w:fill="auto"/>
              </w:tcPr>
            </w:tcPrChange>
          </w:tcPr>
          <w:p w14:paraId="316DA10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580" w:author="ZTE-Ma Zhifeng" w:date="2025-05-13T16:16:00Z">
              <w:tcPr>
                <w:tcW w:w="493" w:type="pct"/>
                <w:gridSpan w:val="2"/>
                <w:shd w:val="clear" w:color="auto" w:fill="auto"/>
              </w:tcPr>
            </w:tcPrChange>
          </w:tcPr>
          <w:p w14:paraId="55C83A2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w:t>
            </w:r>
            <w:r w:rsidRPr="0081147B">
              <w:rPr>
                <w:rFonts w:ascii="Arial" w:eastAsia="Times New Roman" w:hAnsi="Arial"/>
                <w:sz w:val="18"/>
                <w:lang w:eastAsia="zh-TW"/>
              </w:rPr>
              <w:t>50</w:t>
            </w:r>
          </w:p>
        </w:tc>
        <w:tc>
          <w:tcPr>
            <w:tcW w:w="484" w:type="pct"/>
            <w:shd w:val="clear" w:color="auto" w:fill="auto"/>
            <w:noWrap/>
            <w:tcPrChange w:id="2581" w:author="ZTE-Ma Zhifeng" w:date="2025-05-13T16:16:00Z">
              <w:tcPr>
                <w:tcW w:w="518" w:type="pct"/>
                <w:gridSpan w:val="2"/>
                <w:shd w:val="clear" w:color="auto" w:fill="auto"/>
                <w:noWrap/>
              </w:tcPr>
            </w:tcPrChange>
          </w:tcPr>
          <w:p w14:paraId="7D6AC59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1500</w:t>
            </w:r>
          </w:p>
        </w:tc>
        <w:tc>
          <w:tcPr>
            <w:tcW w:w="400" w:type="pct"/>
            <w:shd w:val="clear" w:color="auto" w:fill="auto"/>
            <w:noWrap/>
            <w:tcPrChange w:id="2582" w:author="ZTE-Ma Zhifeng" w:date="2025-05-13T16:16:00Z">
              <w:tcPr>
                <w:tcW w:w="433" w:type="pct"/>
                <w:gridSpan w:val="2"/>
                <w:shd w:val="clear" w:color="auto" w:fill="auto"/>
                <w:noWrap/>
              </w:tcPr>
            </w:tcPrChange>
          </w:tcPr>
          <w:p w14:paraId="042C697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10</w:t>
            </w:r>
          </w:p>
        </w:tc>
        <w:tc>
          <w:tcPr>
            <w:tcW w:w="884" w:type="pct"/>
            <w:shd w:val="clear" w:color="auto" w:fill="auto"/>
            <w:noWrap/>
            <w:tcPrChange w:id="2583" w:author="ZTE-Ma Zhifeng" w:date="2025-05-13T16:16:00Z">
              <w:tcPr>
                <w:tcW w:w="884" w:type="pct"/>
                <w:gridSpan w:val="2"/>
                <w:shd w:val="clear" w:color="auto" w:fill="auto"/>
                <w:noWrap/>
              </w:tcPr>
            </w:tcPrChange>
          </w:tcPr>
          <w:p w14:paraId="36D6A1B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50</w:t>
            </w:r>
          </w:p>
        </w:tc>
        <w:tc>
          <w:tcPr>
            <w:tcW w:w="514" w:type="pct"/>
            <w:shd w:val="clear" w:color="auto" w:fill="auto"/>
            <w:noWrap/>
            <w:tcPrChange w:id="2584" w:author="ZTE-Ma Zhifeng" w:date="2025-05-13T16:16:00Z">
              <w:tcPr>
                <w:tcW w:w="547" w:type="pct"/>
                <w:gridSpan w:val="2"/>
                <w:shd w:val="clear" w:color="auto" w:fill="auto"/>
                <w:noWrap/>
              </w:tcPr>
            </w:tcPrChange>
          </w:tcPr>
          <w:p w14:paraId="6306DF1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1500</w:t>
            </w:r>
          </w:p>
        </w:tc>
        <w:tc>
          <w:tcPr>
            <w:tcW w:w="376" w:type="pct"/>
            <w:shd w:val="clear" w:color="auto" w:fill="auto"/>
            <w:noWrap/>
            <w:tcPrChange w:id="2585" w:author="ZTE-Ma Zhifeng" w:date="2025-05-13T16:16:00Z">
              <w:tcPr>
                <w:tcW w:w="409" w:type="pct"/>
                <w:gridSpan w:val="2"/>
                <w:shd w:val="clear" w:color="auto" w:fill="auto"/>
                <w:noWrap/>
              </w:tcPr>
            </w:tcPrChange>
          </w:tcPr>
          <w:p w14:paraId="19AA627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c>
          <w:tcPr>
            <w:tcW w:w="388" w:type="pct"/>
            <w:tcPrChange w:id="2586" w:author="ZTE-Ma Zhifeng" w:date="2025-05-13T16:16:00Z">
              <w:tcPr>
                <w:tcW w:w="422" w:type="pct"/>
                <w:gridSpan w:val="2"/>
              </w:tcPr>
            </w:tcPrChange>
          </w:tcPr>
          <w:p w14:paraId="3890E7B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EE2B6C" w:rsidRPr="0081147B" w14:paraId="53F418B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87"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588" w:author="ZTE-Ma Zhifeng" w:date="2025-05-13T16:16:00Z">
            <w:trPr>
              <w:jc w:val="center"/>
            </w:trPr>
          </w:trPrChange>
        </w:trPr>
        <w:tc>
          <w:tcPr>
            <w:tcW w:w="1495" w:type="pct"/>
            <w:tcBorders>
              <w:top w:val="nil"/>
              <w:bottom w:val="nil"/>
            </w:tcBorders>
            <w:shd w:val="clear" w:color="auto" w:fill="auto"/>
            <w:tcPrChange w:id="2589" w:author="ZTE-Ma Zhifeng" w:date="2025-05-13T16:16:00Z">
              <w:tcPr>
                <w:tcW w:w="1294" w:type="pct"/>
                <w:tcBorders>
                  <w:top w:val="nil"/>
                  <w:bottom w:val="nil"/>
                </w:tcBorders>
                <w:shd w:val="clear" w:color="auto" w:fill="auto"/>
              </w:tcPr>
            </w:tcPrChange>
          </w:tcPr>
          <w:p w14:paraId="0FC7E08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590" w:author="ZTE-Ma Zhifeng" w:date="2025-05-13T16:16:00Z">
              <w:tcPr>
                <w:tcW w:w="493" w:type="pct"/>
                <w:gridSpan w:val="2"/>
                <w:shd w:val="clear" w:color="auto" w:fill="auto"/>
              </w:tcPr>
            </w:tcPrChange>
          </w:tcPr>
          <w:p w14:paraId="01FDF63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28</w:t>
            </w:r>
          </w:p>
        </w:tc>
        <w:tc>
          <w:tcPr>
            <w:tcW w:w="484" w:type="pct"/>
            <w:shd w:val="clear" w:color="auto" w:fill="auto"/>
            <w:noWrap/>
            <w:tcPrChange w:id="2591" w:author="ZTE-Ma Zhifeng" w:date="2025-05-13T16:16:00Z">
              <w:tcPr>
                <w:tcW w:w="518" w:type="pct"/>
                <w:gridSpan w:val="2"/>
                <w:shd w:val="clear" w:color="auto" w:fill="auto"/>
                <w:noWrap/>
              </w:tcPr>
            </w:tcPrChange>
          </w:tcPr>
          <w:p w14:paraId="06DB349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740</w:t>
            </w:r>
          </w:p>
        </w:tc>
        <w:tc>
          <w:tcPr>
            <w:tcW w:w="400" w:type="pct"/>
            <w:shd w:val="clear" w:color="auto" w:fill="auto"/>
            <w:noWrap/>
            <w:tcPrChange w:id="2592" w:author="ZTE-Ma Zhifeng" w:date="2025-05-13T16:16:00Z">
              <w:tcPr>
                <w:tcW w:w="433" w:type="pct"/>
                <w:gridSpan w:val="2"/>
                <w:shd w:val="clear" w:color="auto" w:fill="auto"/>
                <w:noWrap/>
              </w:tcPr>
            </w:tcPrChange>
          </w:tcPr>
          <w:p w14:paraId="227C1B9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10</w:t>
            </w:r>
          </w:p>
        </w:tc>
        <w:tc>
          <w:tcPr>
            <w:tcW w:w="884" w:type="pct"/>
            <w:shd w:val="clear" w:color="auto" w:fill="auto"/>
            <w:noWrap/>
            <w:tcPrChange w:id="2593" w:author="ZTE-Ma Zhifeng" w:date="2025-05-13T16:16:00Z">
              <w:tcPr>
                <w:tcW w:w="884" w:type="pct"/>
                <w:gridSpan w:val="2"/>
                <w:shd w:val="clear" w:color="auto" w:fill="auto"/>
                <w:noWrap/>
              </w:tcPr>
            </w:tcPrChange>
          </w:tcPr>
          <w:p w14:paraId="0E3BE8F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50</w:t>
            </w:r>
          </w:p>
        </w:tc>
        <w:tc>
          <w:tcPr>
            <w:tcW w:w="514" w:type="pct"/>
            <w:shd w:val="clear" w:color="auto" w:fill="auto"/>
            <w:noWrap/>
            <w:tcPrChange w:id="2594" w:author="ZTE-Ma Zhifeng" w:date="2025-05-13T16:16:00Z">
              <w:tcPr>
                <w:tcW w:w="547" w:type="pct"/>
                <w:gridSpan w:val="2"/>
                <w:shd w:val="clear" w:color="auto" w:fill="auto"/>
                <w:noWrap/>
              </w:tcPr>
            </w:tcPrChange>
          </w:tcPr>
          <w:p w14:paraId="2B65D46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785</w:t>
            </w:r>
          </w:p>
        </w:tc>
        <w:tc>
          <w:tcPr>
            <w:tcW w:w="376" w:type="pct"/>
            <w:shd w:val="clear" w:color="auto" w:fill="auto"/>
            <w:noWrap/>
            <w:tcPrChange w:id="2595" w:author="ZTE-Ma Zhifeng" w:date="2025-05-13T16:16:00Z">
              <w:tcPr>
                <w:tcW w:w="409" w:type="pct"/>
                <w:gridSpan w:val="2"/>
                <w:shd w:val="clear" w:color="auto" w:fill="auto"/>
                <w:noWrap/>
              </w:tcPr>
            </w:tcPrChange>
          </w:tcPr>
          <w:p w14:paraId="7C92C5E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0.5</w:t>
            </w:r>
          </w:p>
        </w:tc>
        <w:tc>
          <w:tcPr>
            <w:tcW w:w="388" w:type="pct"/>
            <w:tcPrChange w:id="2596" w:author="ZTE-Ma Zhifeng" w:date="2025-05-13T16:16:00Z">
              <w:tcPr>
                <w:tcW w:w="422" w:type="pct"/>
                <w:gridSpan w:val="2"/>
              </w:tcPr>
            </w:tcPrChange>
          </w:tcPr>
          <w:p w14:paraId="25C00E5F" w14:textId="6D8524DF"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del w:id="2597" w:author="ZTE-Ma Zhifeng" w:date="2025-05-13T16:34:00Z">
              <w:r w:rsidRPr="0081147B" w:rsidDel="00EE2B6C">
                <w:rPr>
                  <w:rFonts w:ascii="Arial" w:eastAsia="Times New Roman" w:hAnsi="Arial"/>
                  <w:sz w:val="18"/>
                  <w:lang w:eastAsia="zh-TW"/>
                </w:rPr>
                <w:delText>IMD 5</w:delText>
              </w:r>
            </w:del>
            <w:ins w:id="2598" w:author="ZTE-Ma Zhifeng" w:date="2025-05-13T16:34:00Z">
              <w:r>
                <w:rPr>
                  <w:rFonts w:ascii="Arial" w:eastAsia="Times New Roman" w:hAnsi="Arial"/>
                  <w:sz w:val="18"/>
                  <w:lang w:eastAsia="zh-TW"/>
                </w:rPr>
                <w:t>IMD5</w:t>
              </w:r>
            </w:ins>
          </w:p>
        </w:tc>
      </w:tr>
      <w:tr w:rsidR="00EE2B6C" w:rsidRPr="0081147B" w14:paraId="1BFA6E5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00" w:author="ZTE-Ma Zhifeng" w:date="2025-05-13T16:16:00Z">
            <w:trPr>
              <w:jc w:val="center"/>
            </w:trPr>
          </w:trPrChange>
        </w:trPr>
        <w:tc>
          <w:tcPr>
            <w:tcW w:w="1495" w:type="pct"/>
            <w:tcBorders>
              <w:top w:val="nil"/>
              <w:bottom w:val="single" w:sz="4" w:space="0" w:color="auto"/>
            </w:tcBorders>
            <w:shd w:val="clear" w:color="auto" w:fill="auto"/>
            <w:tcPrChange w:id="2601" w:author="ZTE-Ma Zhifeng" w:date="2025-05-13T16:16:00Z">
              <w:tcPr>
                <w:tcW w:w="1294" w:type="pct"/>
                <w:tcBorders>
                  <w:top w:val="nil"/>
                  <w:bottom w:val="single" w:sz="4" w:space="0" w:color="auto"/>
                </w:tcBorders>
                <w:shd w:val="clear" w:color="auto" w:fill="auto"/>
              </w:tcPr>
            </w:tcPrChange>
          </w:tcPr>
          <w:p w14:paraId="56652C4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602" w:author="ZTE-Ma Zhifeng" w:date="2025-05-13T16:16:00Z">
              <w:tcPr>
                <w:tcW w:w="493" w:type="pct"/>
                <w:gridSpan w:val="2"/>
                <w:shd w:val="clear" w:color="auto" w:fill="auto"/>
              </w:tcPr>
            </w:tcPrChange>
          </w:tcPr>
          <w:p w14:paraId="025F723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w:t>
            </w:r>
            <w:r w:rsidRPr="0081147B">
              <w:rPr>
                <w:rFonts w:ascii="Arial" w:eastAsia="Times New Roman" w:hAnsi="Arial"/>
                <w:sz w:val="18"/>
                <w:lang w:eastAsia="zh-TW"/>
              </w:rPr>
              <w:t>50</w:t>
            </w:r>
          </w:p>
        </w:tc>
        <w:tc>
          <w:tcPr>
            <w:tcW w:w="484" w:type="pct"/>
            <w:shd w:val="clear" w:color="auto" w:fill="auto"/>
            <w:noWrap/>
            <w:tcPrChange w:id="2603" w:author="ZTE-Ma Zhifeng" w:date="2025-05-13T16:16:00Z">
              <w:tcPr>
                <w:tcW w:w="518" w:type="pct"/>
                <w:gridSpan w:val="2"/>
                <w:shd w:val="clear" w:color="auto" w:fill="auto"/>
                <w:noWrap/>
              </w:tcPr>
            </w:tcPrChange>
          </w:tcPr>
          <w:p w14:paraId="22AC543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1500</w:t>
            </w:r>
          </w:p>
        </w:tc>
        <w:tc>
          <w:tcPr>
            <w:tcW w:w="400" w:type="pct"/>
            <w:shd w:val="clear" w:color="auto" w:fill="auto"/>
            <w:noWrap/>
            <w:tcPrChange w:id="2604" w:author="ZTE-Ma Zhifeng" w:date="2025-05-13T16:16:00Z">
              <w:tcPr>
                <w:tcW w:w="433" w:type="pct"/>
                <w:gridSpan w:val="2"/>
                <w:shd w:val="clear" w:color="auto" w:fill="auto"/>
                <w:noWrap/>
              </w:tcPr>
            </w:tcPrChange>
          </w:tcPr>
          <w:p w14:paraId="48284F8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10</w:t>
            </w:r>
          </w:p>
        </w:tc>
        <w:tc>
          <w:tcPr>
            <w:tcW w:w="884" w:type="pct"/>
            <w:shd w:val="clear" w:color="auto" w:fill="auto"/>
            <w:noWrap/>
            <w:tcPrChange w:id="2605" w:author="ZTE-Ma Zhifeng" w:date="2025-05-13T16:16:00Z">
              <w:tcPr>
                <w:tcW w:w="884" w:type="pct"/>
                <w:gridSpan w:val="2"/>
                <w:shd w:val="clear" w:color="auto" w:fill="auto"/>
                <w:noWrap/>
              </w:tcPr>
            </w:tcPrChange>
          </w:tcPr>
          <w:p w14:paraId="4D7EB9D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50</w:t>
            </w:r>
          </w:p>
        </w:tc>
        <w:tc>
          <w:tcPr>
            <w:tcW w:w="514" w:type="pct"/>
            <w:shd w:val="clear" w:color="auto" w:fill="auto"/>
            <w:noWrap/>
            <w:tcPrChange w:id="2606" w:author="ZTE-Ma Zhifeng" w:date="2025-05-13T16:16:00Z">
              <w:tcPr>
                <w:tcW w:w="547" w:type="pct"/>
                <w:gridSpan w:val="2"/>
                <w:shd w:val="clear" w:color="auto" w:fill="auto"/>
                <w:noWrap/>
              </w:tcPr>
            </w:tcPrChange>
          </w:tcPr>
          <w:p w14:paraId="11AC4CD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1500</w:t>
            </w:r>
          </w:p>
        </w:tc>
        <w:tc>
          <w:tcPr>
            <w:tcW w:w="376" w:type="pct"/>
            <w:shd w:val="clear" w:color="auto" w:fill="auto"/>
            <w:noWrap/>
            <w:tcPrChange w:id="2607" w:author="ZTE-Ma Zhifeng" w:date="2025-05-13T16:16:00Z">
              <w:tcPr>
                <w:tcW w:w="409" w:type="pct"/>
                <w:gridSpan w:val="2"/>
                <w:shd w:val="clear" w:color="auto" w:fill="auto"/>
                <w:noWrap/>
              </w:tcPr>
            </w:tcPrChange>
          </w:tcPr>
          <w:p w14:paraId="1A0D995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c>
          <w:tcPr>
            <w:tcW w:w="388" w:type="pct"/>
            <w:tcPrChange w:id="2608" w:author="ZTE-Ma Zhifeng" w:date="2025-05-13T16:16:00Z">
              <w:tcPr>
                <w:tcW w:w="422" w:type="pct"/>
                <w:gridSpan w:val="2"/>
              </w:tcPr>
            </w:tcPrChange>
          </w:tcPr>
          <w:p w14:paraId="16C1983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EE2B6C" w:rsidRPr="0081147B" w14:paraId="0A18185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0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10" w:author="ZTE-Ma Zhifeng" w:date="2025-05-13T16:16:00Z">
            <w:trPr>
              <w:jc w:val="center"/>
            </w:trPr>
          </w:trPrChange>
        </w:trPr>
        <w:tc>
          <w:tcPr>
            <w:tcW w:w="1495" w:type="pct"/>
            <w:tcBorders>
              <w:bottom w:val="nil"/>
            </w:tcBorders>
            <w:shd w:val="clear" w:color="auto" w:fill="auto"/>
            <w:tcPrChange w:id="2611" w:author="ZTE-Ma Zhifeng" w:date="2025-05-13T16:16:00Z">
              <w:tcPr>
                <w:tcW w:w="1294" w:type="pct"/>
                <w:tcBorders>
                  <w:bottom w:val="nil"/>
                </w:tcBorders>
                <w:shd w:val="clear" w:color="auto" w:fill="auto"/>
              </w:tcPr>
            </w:tcPrChange>
          </w:tcPr>
          <w:p w14:paraId="71680E6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59" w:type="pct"/>
            <w:shd w:val="clear" w:color="auto" w:fill="auto"/>
            <w:tcPrChange w:id="2612" w:author="ZTE-Ma Zhifeng" w:date="2025-05-13T16:16:00Z">
              <w:tcPr>
                <w:tcW w:w="493" w:type="pct"/>
                <w:gridSpan w:val="2"/>
                <w:shd w:val="clear" w:color="auto" w:fill="auto"/>
              </w:tcPr>
            </w:tcPrChange>
          </w:tcPr>
          <w:p w14:paraId="3FFE00A7"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Yu Mincho" w:hAnsi="Arial" w:cs="Arial"/>
                <w:sz w:val="18"/>
                <w:szCs w:val="24"/>
                <w:lang w:eastAsia="ja-JP"/>
              </w:rPr>
              <w:t>28</w:t>
            </w:r>
          </w:p>
        </w:tc>
        <w:tc>
          <w:tcPr>
            <w:tcW w:w="484" w:type="pct"/>
            <w:shd w:val="clear" w:color="auto" w:fill="auto"/>
            <w:noWrap/>
            <w:tcPrChange w:id="2613" w:author="ZTE-Ma Zhifeng" w:date="2025-05-13T16:16:00Z">
              <w:tcPr>
                <w:tcW w:w="518" w:type="pct"/>
                <w:gridSpan w:val="2"/>
                <w:shd w:val="clear" w:color="auto" w:fill="auto"/>
                <w:noWrap/>
              </w:tcPr>
            </w:tcPrChange>
          </w:tcPr>
          <w:p w14:paraId="0E6BE22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ko-KR"/>
              </w:rPr>
              <w:t>742.3</w:t>
            </w:r>
          </w:p>
        </w:tc>
        <w:tc>
          <w:tcPr>
            <w:tcW w:w="400" w:type="pct"/>
            <w:shd w:val="clear" w:color="auto" w:fill="auto"/>
            <w:noWrap/>
            <w:tcPrChange w:id="2614" w:author="ZTE-Ma Zhifeng" w:date="2025-05-13T16:16:00Z">
              <w:tcPr>
                <w:tcW w:w="433" w:type="pct"/>
                <w:gridSpan w:val="2"/>
                <w:shd w:val="clear" w:color="auto" w:fill="auto"/>
                <w:noWrap/>
              </w:tcPr>
            </w:tcPrChange>
          </w:tcPr>
          <w:p w14:paraId="5BCFEA0D"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szCs w:val="18"/>
                <w:lang w:eastAsia="ko-KR"/>
              </w:rPr>
              <w:t>5</w:t>
            </w:r>
          </w:p>
        </w:tc>
        <w:tc>
          <w:tcPr>
            <w:tcW w:w="884" w:type="pct"/>
            <w:shd w:val="clear" w:color="auto" w:fill="auto"/>
            <w:noWrap/>
            <w:tcPrChange w:id="2615" w:author="ZTE-Ma Zhifeng" w:date="2025-05-13T16:16:00Z">
              <w:tcPr>
                <w:tcW w:w="884" w:type="pct"/>
                <w:gridSpan w:val="2"/>
                <w:shd w:val="clear" w:color="auto" w:fill="auto"/>
                <w:noWrap/>
              </w:tcPr>
            </w:tcPrChange>
          </w:tcPr>
          <w:p w14:paraId="5252E68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ko-KR"/>
              </w:rPr>
              <w:t>25</w:t>
            </w:r>
          </w:p>
        </w:tc>
        <w:tc>
          <w:tcPr>
            <w:tcW w:w="514" w:type="pct"/>
            <w:shd w:val="clear" w:color="auto" w:fill="auto"/>
            <w:noWrap/>
            <w:tcPrChange w:id="2616" w:author="ZTE-Ma Zhifeng" w:date="2025-05-13T16:16:00Z">
              <w:tcPr>
                <w:tcW w:w="547" w:type="pct"/>
                <w:gridSpan w:val="2"/>
                <w:shd w:val="clear" w:color="auto" w:fill="auto"/>
                <w:noWrap/>
              </w:tcPr>
            </w:tcPrChange>
          </w:tcPr>
          <w:p w14:paraId="5163129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ko-KR"/>
              </w:rPr>
              <w:t>797.3</w:t>
            </w:r>
          </w:p>
        </w:tc>
        <w:tc>
          <w:tcPr>
            <w:tcW w:w="376" w:type="pct"/>
            <w:shd w:val="clear" w:color="auto" w:fill="auto"/>
            <w:noWrap/>
            <w:tcPrChange w:id="2617" w:author="ZTE-Ma Zhifeng" w:date="2025-05-13T16:16:00Z">
              <w:tcPr>
                <w:tcW w:w="409" w:type="pct"/>
                <w:gridSpan w:val="2"/>
                <w:shd w:val="clear" w:color="auto" w:fill="auto"/>
                <w:noWrap/>
              </w:tcPr>
            </w:tcPrChange>
          </w:tcPr>
          <w:p w14:paraId="60CD68F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Yu Mincho" w:hAnsi="Arial" w:cs="Arial"/>
                <w:sz w:val="18"/>
                <w:lang w:eastAsia="ja-JP"/>
              </w:rPr>
              <w:t>5</w:t>
            </w:r>
          </w:p>
        </w:tc>
        <w:tc>
          <w:tcPr>
            <w:tcW w:w="388" w:type="pct"/>
            <w:tcPrChange w:id="2618" w:author="ZTE-Ma Zhifeng" w:date="2025-05-13T16:16:00Z">
              <w:tcPr>
                <w:tcW w:w="422" w:type="pct"/>
                <w:gridSpan w:val="2"/>
              </w:tcPr>
            </w:tcPrChange>
          </w:tcPr>
          <w:p w14:paraId="4340054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Yu Mincho" w:hAnsi="Arial" w:cs="Arial"/>
                <w:sz w:val="18"/>
                <w:szCs w:val="24"/>
                <w:lang w:eastAsia="ja-JP"/>
              </w:rPr>
              <w:t>IMD4</w:t>
            </w:r>
          </w:p>
        </w:tc>
      </w:tr>
      <w:tr w:rsidR="00EE2B6C" w:rsidRPr="0081147B" w14:paraId="71F819A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1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20" w:author="ZTE-Ma Zhifeng" w:date="2025-05-13T16:16:00Z">
            <w:trPr>
              <w:jc w:val="center"/>
            </w:trPr>
          </w:trPrChange>
        </w:trPr>
        <w:tc>
          <w:tcPr>
            <w:tcW w:w="1495" w:type="pct"/>
            <w:tcBorders>
              <w:top w:val="nil"/>
              <w:bottom w:val="single" w:sz="4" w:space="0" w:color="auto"/>
            </w:tcBorders>
            <w:shd w:val="clear" w:color="auto" w:fill="auto"/>
            <w:tcPrChange w:id="2621" w:author="ZTE-Ma Zhifeng" w:date="2025-05-13T16:16:00Z">
              <w:tcPr>
                <w:tcW w:w="1294" w:type="pct"/>
                <w:tcBorders>
                  <w:top w:val="nil"/>
                  <w:bottom w:val="single" w:sz="4" w:space="0" w:color="auto"/>
                </w:tcBorders>
                <w:shd w:val="clear" w:color="auto" w:fill="auto"/>
              </w:tcPr>
            </w:tcPrChange>
          </w:tcPr>
          <w:p w14:paraId="596A926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622" w:author="ZTE-Ma Zhifeng" w:date="2025-05-13T16:16:00Z">
              <w:tcPr>
                <w:tcW w:w="493" w:type="pct"/>
                <w:gridSpan w:val="2"/>
                <w:shd w:val="clear" w:color="auto" w:fill="auto"/>
              </w:tcPr>
            </w:tcPrChange>
          </w:tcPr>
          <w:p w14:paraId="687E65BB"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Yu Mincho" w:hAnsi="Arial" w:cs="Arial"/>
                <w:sz w:val="18"/>
                <w:szCs w:val="24"/>
                <w:lang w:eastAsia="ja-JP"/>
              </w:rPr>
              <w:t>n51</w:t>
            </w:r>
          </w:p>
        </w:tc>
        <w:tc>
          <w:tcPr>
            <w:tcW w:w="484" w:type="pct"/>
            <w:shd w:val="clear" w:color="auto" w:fill="auto"/>
            <w:noWrap/>
            <w:tcPrChange w:id="2623" w:author="ZTE-Ma Zhifeng" w:date="2025-05-13T16:16:00Z">
              <w:tcPr>
                <w:tcW w:w="518" w:type="pct"/>
                <w:gridSpan w:val="2"/>
                <w:shd w:val="clear" w:color="auto" w:fill="auto"/>
                <w:noWrap/>
              </w:tcPr>
            </w:tcPrChange>
          </w:tcPr>
          <w:p w14:paraId="5411B69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1429.5</w:t>
            </w:r>
          </w:p>
        </w:tc>
        <w:tc>
          <w:tcPr>
            <w:tcW w:w="400" w:type="pct"/>
            <w:shd w:val="clear" w:color="auto" w:fill="auto"/>
            <w:noWrap/>
            <w:tcPrChange w:id="2624" w:author="ZTE-Ma Zhifeng" w:date="2025-05-13T16:16:00Z">
              <w:tcPr>
                <w:tcW w:w="433" w:type="pct"/>
                <w:gridSpan w:val="2"/>
                <w:shd w:val="clear" w:color="auto" w:fill="auto"/>
                <w:noWrap/>
              </w:tcPr>
            </w:tcPrChange>
          </w:tcPr>
          <w:p w14:paraId="46976C4B"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cs="Arial"/>
                <w:sz w:val="18"/>
                <w:lang w:eastAsia="ja-JP"/>
              </w:rPr>
              <w:t>5</w:t>
            </w:r>
          </w:p>
        </w:tc>
        <w:tc>
          <w:tcPr>
            <w:tcW w:w="884" w:type="pct"/>
            <w:shd w:val="clear" w:color="auto" w:fill="auto"/>
            <w:noWrap/>
            <w:tcPrChange w:id="2625" w:author="ZTE-Ma Zhifeng" w:date="2025-05-13T16:16:00Z">
              <w:tcPr>
                <w:tcW w:w="884" w:type="pct"/>
                <w:gridSpan w:val="2"/>
                <w:shd w:val="clear" w:color="auto" w:fill="auto"/>
                <w:noWrap/>
              </w:tcPr>
            </w:tcPrChange>
          </w:tcPr>
          <w:p w14:paraId="3A22491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Yu Mincho" w:hAnsi="Arial" w:cs="Arial"/>
                <w:sz w:val="18"/>
                <w:szCs w:val="24"/>
              </w:rPr>
              <w:t>25</w:t>
            </w:r>
          </w:p>
        </w:tc>
        <w:tc>
          <w:tcPr>
            <w:tcW w:w="514" w:type="pct"/>
            <w:shd w:val="clear" w:color="auto" w:fill="auto"/>
            <w:noWrap/>
            <w:tcPrChange w:id="2626" w:author="ZTE-Ma Zhifeng" w:date="2025-05-13T16:16:00Z">
              <w:tcPr>
                <w:tcW w:w="547" w:type="pct"/>
                <w:gridSpan w:val="2"/>
                <w:shd w:val="clear" w:color="auto" w:fill="auto"/>
                <w:noWrap/>
              </w:tcPr>
            </w:tcPrChange>
          </w:tcPr>
          <w:p w14:paraId="505BF5D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1429.5</w:t>
            </w:r>
          </w:p>
        </w:tc>
        <w:tc>
          <w:tcPr>
            <w:tcW w:w="376" w:type="pct"/>
            <w:shd w:val="clear" w:color="auto" w:fill="auto"/>
            <w:noWrap/>
            <w:tcPrChange w:id="2627" w:author="ZTE-Ma Zhifeng" w:date="2025-05-13T16:16:00Z">
              <w:tcPr>
                <w:tcW w:w="409" w:type="pct"/>
                <w:gridSpan w:val="2"/>
                <w:shd w:val="clear" w:color="auto" w:fill="auto"/>
                <w:noWrap/>
              </w:tcPr>
            </w:tcPrChange>
          </w:tcPr>
          <w:p w14:paraId="72F403B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Yu Mincho" w:hAnsi="Arial" w:cs="Arial"/>
                <w:sz w:val="18"/>
                <w:lang w:eastAsia="ja-JP"/>
              </w:rPr>
              <w:t>N/A</w:t>
            </w:r>
          </w:p>
        </w:tc>
        <w:tc>
          <w:tcPr>
            <w:tcW w:w="388" w:type="pct"/>
            <w:tcPrChange w:id="2628" w:author="ZTE-Ma Zhifeng" w:date="2025-05-13T16:16:00Z">
              <w:tcPr>
                <w:tcW w:w="422" w:type="pct"/>
                <w:gridSpan w:val="2"/>
              </w:tcPr>
            </w:tcPrChange>
          </w:tcPr>
          <w:p w14:paraId="163E601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Yu Mincho" w:hAnsi="Arial" w:cs="Arial"/>
                <w:sz w:val="18"/>
                <w:szCs w:val="24"/>
                <w:lang w:eastAsia="ja-JP"/>
              </w:rPr>
              <w:t>N/A</w:t>
            </w:r>
          </w:p>
        </w:tc>
      </w:tr>
      <w:tr w:rsidR="00EE2B6C" w:rsidRPr="0081147B" w:rsidDel="00EE2B6C" w14:paraId="33B44ECB" w14:textId="4D4D95A6"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29"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630" w:author="ZTE-Ma Zhifeng" w:date="2025-05-13T16:35:00Z"/>
          <w:trPrChange w:id="2631" w:author="ZTE-Ma Zhifeng" w:date="2025-05-13T16:16:00Z">
            <w:trPr>
              <w:jc w:val="center"/>
            </w:trPr>
          </w:trPrChange>
        </w:trPr>
        <w:tc>
          <w:tcPr>
            <w:tcW w:w="1495" w:type="pct"/>
            <w:tcBorders>
              <w:bottom w:val="nil"/>
            </w:tcBorders>
            <w:shd w:val="clear" w:color="auto" w:fill="auto"/>
            <w:tcPrChange w:id="2632" w:author="ZTE-Ma Zhifeng" w:date="2025-05-13T16:16:00Z">
              <w:tcPr>
                <w:tcW w:w="1294" w:type="pct"/>
                <w:tcBorders>
                  <w:bottom w:val="nil"/>
                </w:tcBorders>
                <w:shd w:val="clear" w:color="auto" w:fill="auto"/>
              </w:tcPr>
            </w:tcPrChange>
          </w:tcPr>
          <w:p w14:paraId="55FD25AF" w14:textId="02DD574C" w:rsidR="00EE2B6C" w:rsidRPr="0081147B" w:rsidDel="00EE2B6C" w:rsidRDefault="00EE2B6C" w:rsidP="00EE2B6C">
            <w:pPr>
              <w:overflowPunct w:val="0"/>
              <w:autoSpaceDE w:val="0"/>
              <w:autoSpaceDN w:val="0"/>
              <w:adjustRightInd w:val="0"/>
              <w:spacing w:after="0"/>
              <w:jc w:val="center"/>
              <w:textAlignment w:val="baseline"/>
              <w:rPr>
                <w:del w:id="2633" w:author="ZTE-Ma Zhifeng" w:date="2025-05-13T16:35:00Z"/>
                <w:rFonts w:ascii="Arial" w:eastAsia="MS Mincho" w:hAnsi="Arial" w:cs="Arial"/>
                <w:sz w:val="18"/>
                <w:lang w:eastAsia="ja-JP"/>
              </w:rPr>
            </w:pPr>
            <w:del w:id="2634" w:author="ZTE-Ma Zhifeng" w:date="2025-05-13T16:35:00Z">
              <w:r w:rsidRPr="0081147B" w:rsidDel="00EE2B6C">
                <w:rPr>
                  <w:rFonts w:ascii="Arial" w:eastAsia="MS Mincho" w:hAnsi="Arial" w:cs="Arial"/>
                  <w:sz w:val="18"/>
                  <w:lang w:eastAsia="ja-JP"/>
                </w:rPr>
                <w:delText>DC</w:delText>
              </w:r>
              <w:r w:rsidRPr="0081147B" w:rsidDel="00EE2B6C">
                <w:rPr>
                  <w:rFonts w:ascii="Arial" w:eastAsia="Times New Roman" w:hAnsi="Arial" w:cs="Arial"/>
                  <w:sz w:val="18"/>
                  <w:lang w:eastAsia="ja-JP"/>
                </w:rPr>
                <w:delText>_</w:delText>
              </w:r>
              <w:r w:rsidRPr="0081147B" w:rsidDel="00EE2B6C">
                <w:rPr>
                  <w:rFonts w:ascii="Arial" w:eastAsia="Times New Roman" w:hAnsi="Arial" w:cs="Arial"/>
                  <w:sz w:val="18"/>
                  <w:lang w:eastAsia="zh-CN"/>
                </w:rPr>
                <w:delText>26</w:delText>
              </w:r>
              <w:r w:rsidRPr="0081147B" w:rsidDel="00EE2B6C">
                <w:rPr>
                  <w:rFonts w:ascii="Arial" w:eastAsia="Times New Roman" w:hAnsi="Arial" w:cs="Arial"/>
                  <w:sz w:val="18"/>
                  <w:lang w:eastAsia="ja-JP"/>
                </w:rPr>
                <w:delText>A_n</w:delText>
              </w:r>
              <w:r w:rsidRPr="0081147B" w:rsidDel="00EE2B6C">
                <w:rPr>
                  <w:rFonts w:ascii="Arial" w:eastAsia="MS Mincho" w:hAnsi="Arial" w:cs="Arial"/>
                  <w:sz w:val="18"/>
                  <w:lang w:eastAsia="ja-JP"/>
                </w:rPr>
                <w:delText>7</w:delText>
              </w:r>
              <w:r w:rsidRPr="0081147B" w:rsidDel="00EE2B6C">
                <w:rPr>
                  <w:rFonts w:ascii="Arial" w:eastAsia="Times New Roman" w:hAnsi="Arial" w:cs="Arial"/>
                  <w:sz w:val="18"/>
                  <w:lang w:eastAsia="zh-CN"/>
                </w:rPr>
                <w:delText>7</w:delText>
              </w:r>
              <w:r w:rsidRPr="0081147B" w:rsidDel="00EE2B6C">
                <w:rPr>
                  <w:rFonts w:ascii="Arial" w:eastAsia="Times New Roman" w:hAnsi="Arial" w:cs="Arial"/>
                  <w:sz w:val="18"/>
                  <w:lang w:eastAsia="ja-JP"/>
                </w:rPr>
                <w:delText>A,</w:delText>
              </w:r>
            </w:del>
          </w:p>
          <w:p w14:paraId="6B9B9AE4" w14:textId="13048414" w:rsidR="00EE2B6C" w:rsidRPr="0081147B" w:rsidDel="00EE2B6C" w:rsidRDefault="00EE2B6C" w:rsidP="00EE2B6C">
            <w:pPr>
              <w:overflowPunct w:val="0"/>
              <w:autoSpaceDE w:val="0"/>
              <w:autoSpaceDN w:val="0"/>
              <w:adjustRightInd w:val="0"/>
              <w:spacing w:after="0"/>
              <w:jc w:val="center"/>
              <w:textAlignment w:val="baseline"/>
              <w:rPr>
                <w:del w:id="2635" w:author="ZTE-Ma Zhifeng" w:date="2025-05-13T16:35:00Z"/>
                <w:rFonts w:ascii="Arial" w:eastAsia="Times New Roman" w:hAnsi="Arial" w:cs="Arial"/>
                <w:sz w:val="18"/>
                <w:lang w:eastAsia="zh-TW"/>
              </w:rPr>
            </w:pPr>
            <w:del w:id="2636" w:author="ZTE-Ma Zhifeng" w:date="2025-05-13T16:35:00Z">
              <w:r w:rsidRPr="0081147B" w:rsidDel="00EE2B6C">
                <w:rPr>
                  <w:rFonts w:ascii="Arial" w:eastAsia="MS Mincho" w:hAnsi="Arial" w:cs="Arial"/>
                  <w:sz w:val="18"/>
                  <w:lang w:eastAsia="ja-JP"/>
                </w:rPr>
                <w:delText>DC</w:delText>
              </w:r>
              <w:r w:rsidRPr="0081147B" w:rsidDel="00EE2B6C">
                <w:rPr>
                  <w:rFonts w:ascii="Arial" w:eastAsia="Times New Roman" w:hAnsi="Arial" w:cs="Arial"/>
                  <w:sz w:val="18"/>
                  <w:lang w:eastAsia="ja-JP"/>
                </w:rPr>
                <w:delText>_</w:delText>
              </w:r>
              <w:r w:rsidRPr="0081147B" w:rsidDel="00EE2B6C">
                <w:rPr>
                  <w:rFonts w:ascii="Arial" w:eastAsia="Times New Roman" w:hAnsi="Arial" w:cs="Arial"/>
                  <w:sz w:val="18"/>
                  <w:lang w:eastAsia="zh-CN"/>
                </w:rPr>
                <w:delText>26</w:delText>
              </w:r>
              <w:r w:rsidRPr="0081147B" w:rsidDel="00EE2B6C">
                <w:rPr>
                  <w:rFonts w:ascii="Arial" w:eastAsia="Times New Roman" w:hAnsi="Arial" w:cs="Arial"/>
                  <w:sz w:val="18"/>
                  <w:lang w:eastAsia="ja-JP"/>
                </w:rPr>
                <w:delText>A_n</w:delText>
              </w:r>
              <w:r w:rsidRPr="0081147B" w:rsidDel="00EE2B6C">
                <w:rPr>
                  <w:rFonts w:ascii="Arial" w:eastAsia="MS Mincho" w:hAnsi="Arial" w:cs="Arial"/>
                  <w:sz w:val="18"/>
                  <w:lang w:eastAsia="ja-JP"/>
                </w:rPr>
                <w:delText>7</w:delText>
              </w:r>
              <w:r w:rsidRPr="0081147B" w:rsidDel="00EE2B6C">
                <w:rPr>
                  <w:rFonts w:ascii="Arial" w:eastAsia="Times New Roman" w:hAnsi="Arial" w:cs="Arial"/>
                  <w:sz w:val="18"/>
                  <w:lang w:eastAsia="zh-CN"/>
                </w:rPr>
                <w:delText>8</w:delText>
              </w:r>
              <w:r w:rsidRPr="0081147B" w:rsidDel="00EE2B6C">
                <w:rPr>
                  <w:rFonts w:ascii="Arial" w:eastAsia="Times New Roman" w:hAnsi="Arial" w:cs="Arial"/>
                  <w:sz w:val="18"/>
                  <w:lang w:eastAsia="ja-JP"/>
                </w:rPr>
                <w:delText>A</w:delText>
              </w:r>
              <w:r w:rsidRPr="0081147B" w:rsidDel="00EE2B6C">
                <w:rPr>
                  <w:rFonts w:ascii="Arial" w:eastAsia="Times New Roman" w:hAnsi="Arial" w:cs="Arial" w:hint="eastAsia"/>
                  <w:sz w:val="18"/>
                  <w:lang w:eastAsia="zh-TW"/>
                </w:rPr>
                <w:delText>,</w:delText>
              </w:r>
            </w:del>
          </w:p>
          <w:p w14:paraId="4B920162" w14:textId="05CF871C" w:rsidR="00EE2B6C" w:rsidRPr="0081147B" w:rsidDel="00EE2B6C" w:rsidRDefault="00EE2B6C" w:rsidP="00EE2B6C">
            <w:pPr>
              <w:overflowPunct w:val="0"/>
              <w:autoSpaceDE w:val="0"/>
              <w:autoSpaceDN w:val="0"/>
              <w:adjustRightInd w:val="0"/>
              <w:spacing w:after="0"/>
              <w:jc w:val="center"/>
              <w:textAlignment w:val="baseline"/>
              <w:rPr>
                <w:del w:id="2637" w:author="ZTE-Ma Zhifeng" w:date="2025-05-13T16:35:00Z"/>
                <w:rFonts w:ascii="Arial" w:eastAsia="Times New Roman" w:hAnsi="Arial"/>
                <w:sz w:val="18"/>
              </w:rPr>
            </w:pPr>
            <w:del w:id="2638" w:author="ZTE-Ma Zhifeng" w:date="2025-05-13T16:35:00Z">
              <w:r w:rsidRPr="0081147B" w:rsidDel="00EE2B6C">
                <w:rPr>
                  <w:rFonts w:ascii="Arial" w:eastAsia="Times New Roman" w:hAnsi="Arial" w:cs="Arial"/>
                  <w:sz w:val="18"/>
                  <w:lang w:eastAsia="ja-JP"/>
                </w:rPr>
                <w:delText>DC_26A_n78(2A)</w:delText>
              </w:r>
            </w:del>
          </w:p>
        </w:tc>
        <w:tc>
          <w:tcPr>
            <w:tcW w:w="459" w:type="pct"/>
            <w:shd w:val="clear" w:color="auto" w:fill="auto"/>
            <w:tcPrChange w:id="2639" w:author="ZTE-Ma Zhifeng" w:date="2025-05-13T16:16:00Z">
              <w:tcPr>
                <w:tcW w:w="493" w:type="pct"/>
                <w:gridSpan w:val="2"/>
                <w:shd w:val="clear" w:color="auto" w:fill="auto"/>
              </w:tcPr>
            </w:tcPrChange>
          </w:tcPr>
          <w:p w14:paraId="3B4BDD73" w14:textId="741088E2" w:rsidR="00EE2B6C" w:rsidRPr="0081147B" w:rsidDel="00EE2B6C" w:rsidRDefault="00EE2B6C" w:rsidP="00EE2B6C">
            <w:pPr>
              <w:overflowPunct w:val="0"/>
              <w:autoSpaceDE w:val="0"/>
              <w:autoSpaceDN w:val="0"/>
              <w:adjustRightInd w:val="0"/>
              <w:spacing w:after="0"/>
              <w:jc w:val="center"/>
              <w:textAlignment w:val="baseline"/>
              <w:rPr>
                <w:del w:id="2640" w:author="ZTE-Ma Zhifeng" w:date="2025-05-13T16:35:00Z"/>
                <w:rFonts w:ascii="Arial" w:eastAsia="Times New Roman" w:hAnsi="Arial"/>
                <w:sz w:val="18"/>
              </w:rPr>
            </w:pPr>
            <w:del w:id="2641" w:author="ZTE-Ma Zhifeng" w:date="2025-05-13T16:35:00Z">
              <w:r w:rsidRPr="0081147B" w:rsidDel="00EE2B6C">
                <w:rPr>
                  <w:rFonts w:ascii="Arial" w:eastAsia="Times New Roman" w:hAnsi="Arial" w:cs="Arial"/>
                  <w:sz w:val="18"/>
                  <w:lang w:eastAsia="zh-CN"/>
                </w:rPr>
                <w:delText>26</w:delText>
              </w:r>
            </w:del>
          </w:p>
        </w:tc>
        <w:tc>
          <w:tcPr>
            <w:tcW w:w="484" w:type="pct"/>
            <w:shd w:val="clear" w:color="auto" w:fill="auto"/>
            <w:noWrap/>
            <w:tcPrChange w:id="2642" w:author="ZTE-Ma Zhifeng" w:date="2025-05-13T16:16:00Z">
              <w:tcPr>
                <w:tcW w:w="518" w:type="pct"/>
                <w:gridSpan w:val="2"/>
                <w:shd w:val="clear" w:color="auto" w:fill="auto"/>
                <w:noWrap/>
              </w:tcPr>
            </w:tcPrChange>
          </w:tcPr>
          <w:p w14:paraId="687B5E3D" w14:textId="3E506641" w:rsidR="00EE2B6C" w:rsidRPr="0081147B" w:rsidDel="00EE2B6C" w:rsidRDefault="00EE2B6C" w:rsidP="00EE2B6C">
            <w:pPr>
              <w:overflowPunct w:val="0"/>
              <w:autoSpaceDE w:val="0"/>
              <w:autoSpaceDN w:val="0"/>
              <w:adjustRightInd w:val="0"/>
              <w:spacing w:after="0"/>
              <w:jc w:val="center"/>
              <w:textAlignment w:val="baseline"/>
              <w:rPr>
                <w:del w:id="2643" w:author="ZTE-Ma Zhifeng" w:date="2025-05-13T16:35:00Z"/>
                <w:rFonts w:ascii="Arial" w:eastAsia="Times New Roman" w:hAnsi="Arial"/>
                <w:sz w:val="18"/>
              </w:rPr>
            </w:pPr>
            <w:del w:id="2644" w:author="ZTE-Ma Zhifeng" w:date="2025-05-13T16:35:00Z">
              <w:r w:rsidRPr="0081147B" w:rsidDel="00EE2B6C">
                <w:rPr>
                  <w:rFonts w:ascii="Arial" w:eastAsia="Times New Roman" w:hAnsi="Arial" w:cs="Arial"/>
                  <w:sz w:val="18"/>
                  <w:lang w:eastAsia="zh-CN"/>
                </w:rPr>
                <w:delText>836.5</w:delText>
              </w:r>
            </w:del>
          </w:p>
        </w:tc>
        <w:tc>
          <w:tcPr>
            <w:tcW w:w="400" w:type="pct"/>
            <w:shd w:val="clear" w:color="auto" w:fill="auto"/>
            <w:noWrap/>
            <w:tcPrChange w:id="2645" w:author="ZTE-Ma Zhifeng" w:date="2025-05-13T16:16:00Z">
              <w:tcPr>
                <w:tcW w:w="433" w:type="pct"/>
                <w:gridSpan w:val="2"/>
                <w:shd w:val="clear" w:color="auto" w:fill="auto"/>
                <w:noWrap/>
              </w:tcPr>
            </w:tcPrChange>
          </w:tcPr>
          <w:p w14:paraId="5FDB45B7" w14:textId="2F33C46D" w:rsidR="00EE2B6C" w:rsidRPr="0081147B" w:rsidDel="00EE2B6C" w:rsidRDefault="00EE2B6C" w:rsidP="00EE2B6C">
            <w:pPr>
              <w:overflowPunct w:val="0"/>
              <w:autoSpaceDE w:val="0"/>
              <w:autoSpaceDN w:val="0"/>
              <w:adjustRightInd w:val="0"/>
              <w:spacing w:after="0"/>
              <w:jc w:val="center"/>
              <w:textAlignment w:val="baseline"/>
              <w:rPr>
                <w:del w:id="2646" w:author="ZTE-Ma Zhifeng" w:date="2025-05-13T16:35:00Z"/>
                <w:rFonts w:ascii="Arial" w:eastAsia="Times New Roman" w:hAnsi="Arial"/>
                <w:sz w:val="18"/>
              </w:rPr>
            </w:pPr>
            <w:del w:id="2647" w:author="ZTE-Ma Zhifeng" w:date="2025-05-13T16:35:00Z">
              <w:r w:rsidRPr="0081147B" w:rsidDel="00EE2B6C">
                <w:rPr>
                  <w:rFonts w:ascii="Arial" w:eastAsia="Times New Roman" w:hAnsi="Arial" w:cs="Arial"/>
                  <w:sz w:val="18"/>
                  <w:lang w:eastAsia="zh-CN"/>
                </w:rPr>
                <w:delText>5</w:delText>
              </w:r>
            </w:del>
          </w:p>
        </w:tc>
        <w:tc>
          <w:tcPr>
            <w:tcW w:w="884" w:type="pct"/>
            <w:shd w:val="clear" w:color="auto" w:fill="auto"/>
            <w:noWrap/>
            <w:tcPrChange w:id="2648" w:author="ZTE-Ma Zhifeng" w:date="2025-05-13T16:16:00Z">
              <w:tcPr>
                <w:tcW w:w="884" w:type="pct"/>
                <w:gridSpan w:val="2"/>
                <w:shd w:val="clear" w:color="auto" w:fill="auto"/>
                <w:noWrap/>
              </w:tcPr>
            </w:tcPrChange>
          </w:tcPr>
          <w:p w14:paraId="7A0E6B79" w14:textId="4B1F0779" w:rsidR="00EE2B6C" w:rsidRPr="0081147B" w:rsidDel="00EE2B6C" w:rsidRDefault="00EE2B6C" w:rsidP="00EE2B6C">
            <w:pPr>
              <w:overflowPunct w:val="0"/>
              <w:autoSpaceDE w:val="0"/>
              <w:autoSpaceDN w:val="0"/>
              <w:adjustRightInd w:val="0"/>
              <w:spacing w:after="0"/>
              <w:jc w:val="center"/>
              <w:textAlignment w:val="baseline"/>
              <w:rPr>
                <w:del w:id="2649" w:author="ZTE-Ma Zhifeng" w:date="2025-05-13T16:35:00Z"/>
                <w:rFonts w:ascii="Arial" w:eastAsia="Times New Roman" w:hAnsi="Arial"/>
                <w:sz w:val="18"/>
              </w:rPr>
            </w:pPr>
            <w:del w:id="2650" w:author="ZTE-Ma Zhifeng" w:date="2025-05-13T16:35:00Z">
              <w:r w:rsidRPr="0081147B" w:rsidDel="00EE2B6C">
                <w:rPr>
                  <w:rFonts w:ascii="Arial" w:eastAsia="Times New Roman" w:hAnsi="Arial" w:cs="Arial"/>
                  <w:sz w:val="18"/>
                  <w:lang w:eastAsia="zh-CN"/>
                </w:rPr>
                <w:delText>25</w:delText>
              </w:r>
            </w:del>
          </w:p>
        </w:tc>
        <w:tc>
          <w:tcPr>
            <w:tcW w:w="514" w:type="pct"/>
            <w:shd w:val="clear" w:color="auto" w:fill="auto"/>
            <w:noWrap/>
            <w:tcPrChange w:id="2651" w:author="ZTE-Ma Zhifeng" w:date="2025-05-13T16:16:00Z">
              <w:tcPr>
                <w:tcW w:w="547" w:type="pct"/>
                <w:gridSpan w:val="2"/>
                <w:shd w:val="clear" w:color="auto" w:fill="auto"/>
                <w:noWrap/>
              </w:tcPr>
            </w:tcPrChange>
          </w:tcPr>
          <w:p w14:paraId="163DF3AD" w14:textId="2D46F9FD" w:rsidR="00EE2B6C" w:rsidRPr="0081147B" w:rsidDel="00EE2B6C" w:rsidRDefault="00EE2B6C" w:rsidP="00EE2B6C">
            <w:pPr>
              <w:overflowPunct w:val="0"/>
              <w:autoSpaceDE w:val="0"/>
              <w:autoSpaceDN w:val="0"/>
              <w:adjustRightInd w:val="0"/>
              <w:spacing w:after="0"/>
              <w:jc w:val="center"/>
              <w:textAlignment w:val="baseline"/>
              <w:rPr>
                <w:del w:id="2652" w:author="ZTE-Ma Zhifeng" w:date="2025-05-13T16:35:00Z"/>
                <w:rFonts w:ascii="Arial" w:eastAsia="Times New Roman" w:hAnsi="Arial"/>
                <w:sz w:val="18"/>
              </w:rPr>
            </w:pPr>
            <w:del w:id="2653" w:author="ZTE-Ma Zhifeng" w:date="2025-05-13T16:35:00Z">
              <w:r w:rsidRPr="0081147B" w:rsidDel="00EE2B6C">
                <w:rPr>
                  <w:rFonts w:ascii="Arial" w:eastAsia="Times New Roman" w:hAnsi="Arial" w:cs="Arial"/>
                  <w:sz w:val="18"/>
                  <w:lang w:eastAsia="zh-CN"/>
                </w:rPr>
                <w:delText>881.5</w:delText>
              </w:r>
            </w:del>
          </w:p>
        </w:tc>
        <w:tc>
          <w:tcPr>
            <w:tcW w:w="376" w:type="pct"/>
            <w:shd w:val="clear" w:color="auto" w:fill="auto"/>
            <w:noWrap/>
            <w:tcPrChange w:id="2654" w:author="ZTE-Ma Zhifeng" w:date="2025-05-13T16:16:00Z">
              <w:tcPr>
                <w:tcW w:w="409" w:type="pct"/>
                <w:gridSpan w:val="2"/>
                <w:shd w:val="clear" w:color="auto" w:fill="auto"/>
                <w:noWrap/>
              </w:tcPr>
            </w:tcPrChange>
          </w:tcPr>
          <w:p w14:paraId="61B9EAEB" w14:textId="3AA2EE65" w:rsidR="00EE2B6C" w:rsidRPr="0081147B" w:rsidDel="00EE2B6C" w:rsidRDefault="00EE2B6C" w:rsidP="00EE2B6C">
            <w:pPr>
              <w:overflowPunct w:val="0"/>
              <w:autoSpaceDE w:val="0"/>
              <w:autoSpaceDN w:val="0"/>
              <w:adjustRightInd w:val="0"/>
              <w:spacing w:after="0"/>
              <w:jc w:val="center"/>
              <w:textAlignment w:val="baseline"/>
              <w:rPr>
                <w:del w:id="2655" w:author="ZTE-Ma Zhifeng" w:date="2025-05-13T16:35:00Z"/>
                <w:rFonts w:ascii="Arial" w:eastAsia="Times New Roman" w:hAnsi="Arial"/>
                <w:sz w:val="18"/>
              </w:rPr>
            </w:pPr>
            <w:del w:id="2656" w:author="ZTE-Ma Zhifeng" w:date="2025-05-13T16:35:00Z">
              <w:r w:rsidRPr="0081147B" w:rsidDel="00EE2B6C">
                <w:rPr>
                  <w:rFonts w:ascii="Arial" w:eastAsia="Times New Roman" w:hAnsi="Arial" w:cs="Arial"/>
                  <w:sz w:val="18"/>
                  <w:lang w:eastAsia="zh-CN"/>
                </w:rPr>
                <w:delText>11.1</w:delText>
              </w:r>
            </w:del>
          </w:p>
        </w:tc>
        <w:tc>
          <w:tcPr>
            <w:tcW w:w="388" w:type="pct"/>
            <w:tcPrChange w:id="2657" w:author="ZTE-Ma Zhifeng" w:date="2025-05-13T16:16:00Z">
              <w:tcPr>
                <w:tcW w:w="422" w:type="pct"/>
                <w:gridSpan w:val="2"/>
              </w:tcPr>
            </w:tcPrChange>
          </w:tcPr>
          <w:p w14:paraId="3476269E" w14:textId="020D24E8" w:rsidR="00EE2B6C" w:rsidRPr="0081147B" w:rsidDel="00EE2B6C" w:rsidRDefault="00EE2B6C" w:rsidP="00EE2B6C">
            <w:pPr>
              <w:overflowPunct w:val="0"/>
              <w:autoSpaceDE w:val="0"/>
              <w:autoSpaceDN w:val="0"/>
              <w:adjustRightInd w:val="0"/>
              <w:spacing w:after="0"/>
              <w:jc w:val="center"/>
              <w:textAlignment w:val="baseline"/>
              <w:rPr>
                <w:del w:id="2658" w:author="ZTE-Ma Zhifeng" w:date="2025-05-13T16:35:00Z"/>
                <w:rFonts w:ascii="Arial" w:eastAsia="Times New Roman" w:hAnsi="Arial"/>
                <w:sz w:val="18"/>
              </w:rPr>
            </w:pPr>
            <w:del w:id="2659" w:author="ZTE-Ma Zhifeng" w:date="2025-05-13T16:35:00Z">
              <w:r w:rsidRPr="0081147B" w:rsidDel="00EE2B6C">
                <w:rPr>
                  <w:rFonts w:ascii="Arial" w:eastAsia="Times New Roman" w:hAnsi="Arial" w:cs="Arial"/>
                  <w:sz w:val="18"/>
                  <w:lang w:eastAsia="ja-JP"/>
                </w:rPr>
                <w:delText>IMD4</w:delText>
              </w:r>
            </w:del>
          </w:p>
        </w:tc>
      </w:tr>
      <w:tr w:rsidR="00EE2B6C" w:rsidRPr="0081147B" w:rsidDel="00EE2B6C" w14:paraId="20507A94" w14:textId="1BAC8BCF"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60"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2661" w:author="ZTE-Ma Zhifeng" w:date="2025-05-13T16:35:00Z"/>
          <w:trPrChange w:id="2662" w:author="ZTE-Ma Zhifeng" w:date="2025-05-13T16:16:00Z">
            <w:trPr>
              <w:jc w:val="center"/>
            </w:trPr>
          </w:trPrChange>
        </w:trPr>
        <w:tc>
          <w:tcPr>
            <w:tcW w:w="1495" w:type="pct"/>
            <w:tcBorders>
              <w:top w:val="nil"/>
              <w:bottom w:val="single" w:sz="4" w:space="0" w:color="auto"/>
            </w:tcBorders>
            <w:shd w:val="clear" w:color="auto" w:fill="auto"/>
            <w:tcPrChange w:id="2663" w:author="ZTE-Ma Zhifeng" w:date="2025-05-13T16:16:00Z">
              <w:tcPr>
                <w:tcW w:w="1294" w:type="pct"/>
                <w:tcBorders>
                  <w:top w:val="nil"/>
                  <w:bottom w:val="single" w:sz="4" w:space="0" w:color="auto"/>
                </w:tcBorders>
                <w:shd w:val="clear" w:color="auto" w:fill="auto"/>
              </w:tcPr>
            </w:tcPrChange>
          </w:tcPr>
          <w:p w14:paraId="273FA1F5" w14:textId="3472D215" w:rsidR="00EE2B6C" w:rsidRPr="0081147B" w:rsidDel="00EE2B6C" w:rsidRDefault="00EE2B6C" w:rsidP="00EE2B6C">
            <w:pPr>
              <w:overflowPunct w:val="0"/>
              <w:autoSpaceDE w:val="0"/>
              <w:autoSpaceDN w:val="0"/>
              <w:adjustRightInd w:val="0"/>
              <w:spacing w:after="0"/>
              <w:jc w:val="center"/>
              <w:textAlignment w:val="baseline"/>
              <w:rPr>
                <w:del w:id="2664" w:author="ZTE-Ma Zhifeng" w:date="2025-05-13T16:35:00Z"/>
                <w:rFonts w:ascii="Arial" w:eastAsia="Times New Roman" w:hAnsi="Arial"/>
                <w:sz w:val="18"/>
              </w:rPr>
            </w:pPr>
          </w:p>
        </w:tc>
        <w:tc>
          <w:tcPr>
            <w:tcW w:w="459" w:type="pct"/>
            <w:shd w:val="clear" w:color="auto" w:fill="auto"/>
            <w:tcPrChange w:id="2665" w:author="ZTE-Ma Zhifeng" w:date="2025-05-13T16:16:00Z">
              <w:tcPr>
                <w:tcW w:w="493" w:type="pct"/>
                <w:gridSpan w:val="2"/>
                <w:shd w:val="clear" w:color="auto" w:fill="auto"/>
              </w:tcPr>
            </w:tcPrChange>
          </w:tcPr>
          <w:p w14:paraId="4F34F02C" w14:textId="227E7F39" w:rsidR="00EE2B6C" w:rsidRPr="0081147B" w:rsidDel="00EE2B6C" w:rsidRDefault="00EE2B6C" w:rsidP="00EE2B6C">
            <w:pPr>
              <w:overflowPunct w:val="0"/>
              <w:autoSpaceDE w:val="0"/>
              <w:autoSpaceDN w:val="0"/>
              <w:adjustRightInd w:val="0"/>
              <w:spacing w:after="0"/>
              <w:jc w:val="center"/>
              <w:textAlignment w:val="baseline"/>
              <w:rPr>
                <w:del w:id="2666" w:author="ZTE-Ma Zhifeng" w:date="2025-05-13T16:35:00Z"/>
                <w:rFonts w:ascii="Arial" w:eastAsia="Times New Roman" w:hAnsi="Arial"/>
                <w:sz w:val="18"/>
              </w:rPr>
            </w:pPr>
            <w:del w:id="2667" w:author="ZTE-Ma Zhifeng" w:date="2025-05-13T16:35:00Z">
              <w:r w:rsidRPr="0081147B" w:rsidDel="00EE2B6C">
                <w:rPr>
                  <w:rFonts w:ascii="Arial" w:eastAsia="MS Mincho" w:hAnsi="Arial" w:cs="Arial"/>
                  <w:sz w:val="18"/>
                  <w:lang w:eastAsia="ja-JP"/>
                </w:rPr>
                <w:delText>n77, n7</w:delText>
              </w:r>
              <w:r w:rsidRPr="0081147B" w:rsidDel="00EE2B6C">
                <w:rPr>
                  <w:rFonts w:ascii="Arial" w:eastAsia="Times New Roman" w:hAnsi="Arial" w:cs="Arial"/>
                  <w:sz w:val="18"/>
                  <w:lang w:eastAsia="zh-CN"/>
                </w:rPr>
                <w:delText>8</w:delText>
              </w:r>
            </w:del>
          </w:p>
        </w:tc>
        <w:tc>
          <w:tcPr>
            <w:tcW w:w="484" w:type="pct"/>
            <w:shd w:val="clear" w:color="auto" w:fill="auto"/>
            <w:noWrap/>
            <w:tcPrChange w:id="2668" w:author="ZTE-Ma Zhifeng" w:date="2025-05-13T16:16:00Z">
              <w:tcPr>
                <w:tcW w:w="518" w:type="pct"/>
                <w:gridSpan w:val="2"/>
                <w:shd w:val="clear" w:color="auto" w:fill="auto"/>
                <w:noWrap/>
              </w:tcPr>
            </w:tcPrChange>
          </w:tcPr>
          <w:p w14:paraId="3CEE9C5B" w14:textId="5758689A" w:rsidR="00EE2B6C" w:rsidRPr="0081147B" w:rsidDel="00EE2B6C" w:rsidRDefault="00EE2B6C" w:rsidP="00EE2B6C">
            <w:pPr>
              <w:overflowPunct w:val="0"/>
              <w:autoSpaceDE w:val="0"/>
              <w:autoSpaceDN w:val="0"/>
              <w:adjustRightInd w:val="0"/>
              <w:spacing w:after="0"/>
              <w:jc w:val="center"/>
              <w:textAlignment w:val="baseline"/>
              <w:rPr>
                <w:del w:id="2669" w:author="ZTE-Ma Zhifeng" w:date="2025-05-13T16:35:00Z"/>
                <w:rFonts w:ascii="Arial" w:eastAsia="Times New Roman" w:hAnsi="Arial"/>
                <w:sz w:val="18"/>
              </w:rPr>
            </w:pPr>
            <w:del w:id="2670" w:author="ZTE-Ma Zhifeng" w:date="2025-05-13T16:35:00Z">
              <w:r w:rsidRPr="0081147B" w:rsidDel="00EE2B6C">
                <w:rPr>
                  <w:rFonts w:ascii="Arial" w:eastAsia="Times New Roman" w:hAnsi="Arial" w:cs="Arial"/>
                  <w:sz w:val="18"/>
                  <w:lang w:eastAsia="zh-CN"/>
                </w:rPr>
                <w:delText>3391</w:delText>
              </w:r>
            </w:del>
          </w:p>
        </w:tc>
        <w:tc>
          <w:tcPr>
            <w:tcW w:w="400" w:type="pct"/>
            <w:shd w:val="clear" w:color="auto" w:fill="auto"/>
            <w:noWrap/>
            <w:tcPrChange w:id="2671" w:author="ZTE-Ma Zhifeng" w:date="2025-05-13T16:16:00Z">
              <w:tcPr>
                <w:tcW w:w="433" w:type="pct"/>
                <w:gridSpan w:val="2"/>
                <w:shd w:val="clear" w:color="auto" w:fill="auto"/>
                <w:noWrap/>
              </w:tcPr>
            </w:tcPrChange>
          </w:tcPr>
          <w:p w14:paraId="28F116C4" w14:textId="3E8EE692" w:rsidR="00EE2B6C" w:rsidRPr="0081147B" w:rsidDel="00EE2B6C" w:rsidRDefault="00EE2B6C" w:rsidP="00EE2B6C">
            <w:pPr>
              <w:overflowPunct w:val="0"/>
              <w:autoSpaceDE w:val="0"/>
              <w:autoSpaceDN w:val="0"/>
              <w:adjustRightInd w:val="0"/>
              <w:spacing w:after="0"/>
              <w:jc w:val="center"/>
              <w:textAlignment w:val="baseline"/>
              <w:rPr>
                <w:del w:id="2672" w:author="ZTE-Ma Zhifeng" w:date="2025-05-13T16:35:00Z"/>
                <w:rFonts w:ascii="Arial" w:eastAsia="Times New Roman" w:hAnsi="Arial"/>
                <w:sz w:val="18"/>
              </w:rPr>
            </w:pPr>
            <w:del w:id="2673" w:author="ZTE-Ma Zhifeng" w:date="2025-05-13T16:35:00Z">
              <w:r w:rsidRPr="0081147B" w:rsidDel="00EE2B6C">
                <w:rPr>
                  <w:rFonts w:ascii="Arial" w:eastAsia="MS Mincho" w:hAnsi="Arial" w:cs="Arial"/>
                  <w:sz w:val="18"/>
                  <w:lang w:eastAsia="ja-JP"/>
                </w:rPr>
                <w:delText>10</w:delText>
              </w:r>
            </w:del>
          </w:p>
        </w:tc>
        <w:tc>
          <w:tcPr>
            <w:tcW w:w="884" w:type="pct"/>
            <w:shd w:val="clear" w:color="auto" w:fill="auto"/>
            <w:noWrap/>
            <w:tcPrChange w:id="2674" w:author="ZTE-Ma Zhifeng" w:date="2025-05-13T16:16:00Z">
              <w:tcPr>
                <w:tcW w:w="884" w:type="pct"/>
                <w:gridSpan w:val="2"/>
                <w:shd w:val="clear" w:color="auto" w:fill="auto"/>
                <w:noWrap/>
              </w:tcPr>
            </w:tcPrChange>
          </w:tcPr>
          <w:p w14:paraId="44033086" w14:textId="54F8C1F6" w:rsidR="00EE2B6C" w:rsidRPr="0081147B" w:rsidDel="00EE2B6C" w:rsidRDefault="00EE2B6C" w:rsidP="00EE2B6C">
            <w:pPr>
              <w:overflowPunct w:val="0"/>
              <w:autoSpaceDE w:val="0"/>
              <w:autoSpaceDN w:val="0"/>
              <w:adjustRightInd w:val="0"/>
              <w:spacing w:after="0"/>
              <w:jc w:val="center"/>
              <w:textAlignment w:val="baseline"/>
              <w:rPr>
                <w:del w:id="2675" w:author="ZTE-Ma Zhifeng" w:date="2025-05-13T16:35:00Z"/>
                <w:rFonts w:ascii="Arial" w:eastAsia="Times New Roman" w:hAnsi="Arial"/>
                <w:sz w:val="18"/>
              </w:rPr>
            </w:pPr>
            <w:del w:id="2676" w:author="ZTE-Ma Zhifeng" w:date="2025-05-13T16:35:00Z">
              <w:r w:rsidRPr="0081147B" w:rsidDel="00EE2B6C">
                <w:rPr>
                  <w:rFonts w:ascii="Arial" w:eastAsia="Times New Roman" w:hAnsi="Arial" w:cs="Arial"/>
                  <w:sz w:val="18"/>
                  <w:lang w:eastAsia="zh-CN"/>
                </w:rPr>
                <w:delText>50</w:delText>
              </w:r>
            </w:del>
          </w:p>
        </w:tc>
        <w:tc>
          <w:tcPr>
            <w:tcW w:w="514" w:type="pct"/>
            <w:shd w:val="clear" w:color="auto" w:fill="auto"/>
            <w:noWrap/>
            <w:tcPrChange w:id="2677" w:author="ZTE-Ma Zhifeng" w:date="2025-05-13T16:16:00Z">
              <w:tcPr>
                <w:tcW w:w="547" w:type="pct"/>
                <w:gridSpan w:val="2"/>
                <w:shd w:val="clear" w:color="auto" w:fill="auto"/>
                <w:noWrap/>
              </w:tcPr>
            </w:tcPrChange>
          </w:tcPr>
          <w:p w14:paraId="49695DEB" w14:textId="3E59560A" w:rsidR="00EE2B6C" w:rsidRPr="0081147B" w:rsidDel="00EE2B6C" w:rsidRDefault="00EE2B6C" w:rsidP="00EE2B6C">
            <w:pPr>
              <w:overflowPunct w:val="0"/>
              <w:autoSpaceDE w:val="0"/>
              <w:autoSpaceDN w:val="0"/>
              <w:adjustRightInd w:val="0"/>
              <w:spacing w:after="0"/>
              <w:jc w:val="center"/>
              <w:textAlignment w:val="baseline"/>
              <w:rPr>
                <w:del w:id="2678" w:author="ZTE-Ma Zhifeng" w:date="2025-05-13T16:35:00Z"/>
                <w:rFonts w:ascii="Arial" w:eastAsia="Times New Roman" w:hAnsi="Arial"/>
                <w:sz w:val="18"/>
              </w:rPr>
            </w:pPr>
            <w:del w:id="2679" w:author="ZTE-Ma Zhifeng" w:date="2025-05-13T16:35:00Z">
              <w:r w:rsidRPr="0081147B" w:rsidDel="00EE2B6C">
                <w:rPr>
                  <w:rFonts w:ascii="Arial" w:eastAsia="Times New Roman" w:hAnsi="Arial" w:cs="Arial"/>
                  <w:sz w:val="18"/>
                  <w:lang w:eastAsia="zh-CN"/>
                </w:rPr>
                <w:delText>3391</w:delText>
              </w:r>
            </w:del>
          </w:p>
        </w:tc>
        <w:tc>
          <w:tcPr>
            <w:tcW w:w="376" w:type="pct"/>
            <w:shd w:val="clear" w:color="auto" w:fill="auto"/>
            <w:noWrap/>
            <w:tcPrChange w:id="2680" w:author="ZTE-Ma Zhifeng" w:date="2025-05-13T16:16:00Z">
              <w:tcPr>
                <w:tcW w:w="409" w:type="pct"/>
                <w:gridSpan w:val="2"/>
                <w:shd w:val="clear" w:color="auto" w:fill="auto"/>
                <w:noWrap/>
              </w:tcPr>
            </w:tcPrChange>
          </w:tcPr>
          <w:p w14:paraId="6A44E705" w14:textId="25613548" w:rsidR="00EE2B6C" w:rsidRPr="0081147B" w:rsidDel="00EE2B6C" w:rsidRDefault="00EE2B6C" w:rsidP="00EE2B6C">
            <w:pPr>
              <w:overflowPunct w:val="0"/>
              <w:autoSpaceDE w:val="0"/>
              <w:autoSpaceDN w:val="0"/>
              <w:adjustRightInd w:val="0"/>
              <w:spacing w:after="0"/>
              <w:jc w:val="center"/>
              <w:textAlignment w:val="baseline"/>
              <w:rPr>
                <w:del w:id="2681" w:author="ZTE-Ma Zhifeng" w:date="2025-05-13T16:35:00Z"/>
                <w:rFonts w:ascii="Arial" w:eastAsia="Times New Roman" w:hAnsi="Arial"/>
                <w:sz w:val="18"/>
              </w:rPr>
            </w:pPr>
            <w:del w:id="2682" w:author="ZTE-Ma Zhifeng" w:date="2025-05-13T16:35:00Z">
              <w:r w:rsidRPr="0081147B" w:rsidDel="00EE2B6C">
                <w:rPr>
                  <w:rFonts w:ascii="Arial" w:eastAsia="Times New Roman" w:hAnsi="Arial" w:cs="Arial"/>
                  <w:sz w:val="18"/>
                  <w:lang w:eastAsia="ja-JP"/>
                </w:rPr>
                <w:delText>N/A</w:delText>
              </w:r>
            </w:del>
          </w:p>
        </w:tc>
        <w:tc>
          <w:tcPr>
            <w:tcW w:w="388" w:type="pct"/>
            <w:tcPrChange w:id="2683" w:author="ZTE-Ma Zhifeng" w:date="2025-05-13T16:16:00Z">
              <w:tcPr>
                <w:tcW w:w="422" w:type="pct"/>
                <w:gridSpan w:val="2"/>
              </w:tcPr>
            </w:tcPrChange>
          </w:tcPr>
          <w:p w14:paraId="705FA52C" w14:textId="1D0D20B5" w:rsidR="00EE2B6C" w:rsidRPr="0081147B" w:rsidDel="00EE2B6C" w:rsidRDefault="00EE2B6C" w:rsidP="00EE2B6C">
            <w:pPr>
              <w:overflowPunct w:val="0"/>
              <w:autoSpaceDE w:val="0"/>
              <w:autoSpaceDN w:val="0"/>
              <w:adjustRightInd w:val="0"/>
              <w:spacing w:after="0"/>
              <w:jc w:val="center"/>
              <w:textAlignment w:val="baseline"/>
              <w:rPr>
                <w:del w:id="2684" w:author="ZTE-Ma Zhifeng" w:date="2025-05-13T16:35:00Z"/>
                <w:rFonts w:ascii="Arial" w:eastAsia="Times New Roman" w:hAnsi="Arial"/>
                <w:sz w:val="18"/>
              </w:rPr>
            </w:pPr>
            <w:del w:id="2685" w:author="ZTE-Ma Zhifeng" w:date="2025-05-13T16:35:00Z">
              <w:r w:rsidRPr="0081147B" w:rsidDel="00EE2B6C">
                <w:rPr>
                  <w:rFonts w:ascii="Arial" w:eastAsia="Times New Roman" w:hAnsi="Arial" w:cs="Arial"/>
                  <w:sz w:val="18"/>
                  <w:lang w:eastAsia="ja-JP"/>
                </w:rPr>
                <w:delText>N/A</w:delText>
              </w:r>
            </w:del>
          </w:p>
        </w:tc>
      </w:tr>
      <w:tr w:rsidR="00EE2B6C" w:rsidRPr="0081147B" w14:paraId="5C0240B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86"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687" w:author="ZTE-Ma Zhifeng" w:date="2025-05-13T16:16:00Z">
            <w:trPr>
              <w:jc w:val="center"/>
            </w:trPr>
          </w:trPrChange>
        </w:trPr>
        <w:tc>
          <w:tcPr>
            <w:tcW w:w="1495" w:type="pct"/>
            <w:tcBorders>
              <w:bottom w:val="nil"/>
            </w:tcBorders>
            <w:shd w:val="clear" w:color="auto" w:fill="auto"/>
            <w:tcPrChange w:id="2688" w:author="ZTE-Ma Zhifeng" w:date="2025-05-13T16:16:00Z">
              <w:tcPr>
                <w:tcW w:w="1294" w:type="pct"/>
                <w:tcBorders>
                  <w:bottom w:val="nil"/>
                </w:tcBorders>
                <w:shd w:val="clear" w:color="auto" w:fill="auto"/>
              </w:tcPr>
            </w:tcPrChange>
          </w:tcPr>
          <w:p w14:paraId="4A7B415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DC_28A_n77A</w:t>
            </w:r>
            <w:del w:id="2689" w:author="ZTE-Ma Zhifeng" w:date="2025-05-13T16:36:00Z">
              <w:r w:rsidRPr="0081147B" w:rsidDel="00EE2B6C">
                <w:rPr>
                  <w:rFonts w:ascii="Arial" w:eastAsia="MS Mincho" w:hAnsi="Arial"/>
                  <w:sz w:val="18"/>
                </w:rPr>
                <w:delText>,</w:delText>
              </w:r>
            </w:del>
          </w:p>
          <w:p w14:paraId="457C45B0" w14:textId="77777777" w:rsidR="00EE2B6C" w:rsidRDefault="00EE2B6C" w:rsidP="00EE2B6C">
            <w:pPr>
              <w:overflowPunct w:val="0"/>
              <w:autoSpaceDE w:val="0"/>
              <w:autoSpaceDN w:val="0"/>
              <w:adjustRightInd w:val="0"/>
              <w:spacing w:after="0"/>
              <w:jc w:val="center"/>
              <w:textAlignment w:val="baseline"/>
              <w:rPr>
                <w:ins w:id="2690" w:author="ZTE-Ma Zhifeng" w:date="2025-05-13T16:36:00Z"/>
                <w:rFonts w:ascii="Arial" w:eastAsia="Times New Roman" w:hAnsi="Arial"/>
                <w:sz w:val="18"/>
                <w:lang w:eastAsia="ja-JP"/>
              </w:rPr>
            </w:pPr>
            <w:r w:rsidRPr="0081147B">
              <w:rPr>
                <w:rFonts w:ascii="Arial" w:eastAsia="Times New Roman" w:hAnsi="Arial"/>
                <w:sz w:val="18"/>
                <w:lang w:eastAsia="ja-JP"/>
              </w:rPr>
              <w:t>DC_28C_n77A</w:t>
            </w:r>
            <w:del w:id="2691" w:author="ZTE-Ma Zhifeng" w:date="2025-05-13T16:36:00Z">
              <w:r w:rsidRPr="0081147B" w:rsidDel="00EE2B6C">
                <w:rPr>
                  <w:rFonts w:ascii="Arial" w:eastAsia="Times New Roman" w:hAnsi="Arial"/>
                  <w:sz w:val="18"/>
                  <w:lang w:eastAsia="ja-JP"/>
                </w:rPr>
                <w:delText>,</w:delText>
              </w:r>
            </w:del>
          </w:p>
          <w:p w14:paraId="75860AE1" w14:textId="4B8A4156" w:rsidR="00EE2B6C" w:rsidRPr="0081147B" w:rsidRDefault="00EE2B6C" w:rsidP="00EE2B6C">
            <w:pPr>
              <w:overflowPunct w:val="0"/>
              <w:autoSpaceDE w:val="0"/>
              <w:autoSpaceDN w:val="0"/>
              <w:adjustRightInd w:val="0"/>
              <w:spacing w:after="0"/>
              <w:jc w:val="center"/>
              <w:textAlignment w:val="baseline"/>
              <w:rPr>
                <w:rFonts w:ascii="Arial" w:eastAsia="Malgun Gothic" w:hAnsi="Arial"/>
                <w:sz w:val="18"/>
                <w:lang w:eastAsia="zh-TW"/>
              </w:rPr>
            </w:pPr>
            <w:r w:rsidRPr="0081147B">
              <w:rPr>
                <w:rFonts w:ascii="Arial" w:eastAsia="Times New Roman" w:hAnsi="Arial"/>
                <w:sz w:val="18"/>
                <w:lang w:eastAsia="ja-JP"/>
              </w:rPr>
              <w:t>DC_28C_n77(2A)</w:t>
            </w:r>
            <w:del w:id="2692" w:author="ZTE-Ma Zhifeng" w:date="2025-05-13T16:36:00Z">
              <w:r w:rsidRPr="0081147B" w:rsidDel="00EE2B6C">
                <w:rPr>
                  <w:rFonts w:ascii="Arial" w:eastAsia="Times New Roman" w:hAnsi="Arial"/>
                  <w:sz w:val="18"/>
                  <w:lang w:eastAsia="ja-JP"/>
                </w:rPr>
                <w:delText>,</w:delText>
              </w:r>
            </w:del>
          </w:p>
          <w:p w14:paraId="325C520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DC_28A_n78A</w:t>
            </w:r>
            <w:del w:id="2693" w:author="ZTE-Ma Zhifeng" w:date="2025-05-13T16:36:00Z">
              <w:r w:rsidRPr="0081147B" w:rsidDel="00EE2B6C">
                <w:rPr>
                  <w:rFonts w:ascii="Arial" w:eastAsia="MS Mincho" w:hAnsi="Arial"/>
                  <w:sz w:val="18"/>
                </w:rPr>
                <w:delText>,</w:delText>
              </w:r>
            </w:del>
          </w:p>
          <w:p w14:paraId="1AC29202"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MS Mincho" w:hAnsi="Arial"/>
                <w:sz w:val="18"/>
              </w:rPr>
              <w:t>DC_28A_n78(2A)</w:t>
            </w:r>
            <w:del w:id="2694" w:author="ZTE-Ma Zhifeng" w:date="2025-05-13T16:36:00Z">
              <w:r w:rsidRPr="0081147B" w:rsidDel="00EE2B6C">
                <w:rPr>
                  <w:rFonts w:ascii="Arial" w:eastAsia="MS Mincho" w:hAnsi="Arial"/>
                  <w:sz w:val="18"/>
                </w:rPr>
                <w:delText>,</w:delText>
              </w:r>
            </w:del>
          </w:p>
          <w:p w14:paraId="35681F8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w:t>
            </w:r>
            <w:r w:rsidRPr="0081147B">
              <w:rPr>
                <w:rFonts w:ascii="Arial" w:eastAsia="Times New Roman" w:hAnsi="Arial"/>
                <w:sz w:val="18"/>
                <w:lang w:eastAsia="zh-CN"/>
              </w:rPr>
              <w:t>28A_</w:t>
            </w:r>
            <w:r w:rsidRPr="0081147B">
              <w:rPr>
                <w:rFonts w:ascii="Arial" w:eastAsia="Times New Roman" w:hAnsi="Arial"/>
                <w:sz w:val="18"/>
              </w:rPr>
              <w:t>SUL_n</w:t>
            </w:r>
            <w:r w:rsidRPr="0081147B">
              <w:rPr>
                <w:rFonts w:ascii="Arial" w:eastAsia="Times New Roman" w:hAnsi="Arial"/>
                <w:sz w:val="18"/>
                <w:lang w:eastAsia="zh-CN"/>
              </w:rPr>
              <w:t>78A</w:t>
            </w:r>
            <w:r w:rsidRPr="0081147B">
              <w:rPr>
                <w:rFonts w:ascii="Arial" w:eastAsia="Times New Roman" w:hAnsi="Arial"/>
                <w:sz w:val="18"/>
              </w:rPr>
              <w:t>-n</w:t>
            </w:r>
            <w:r w:rsidRPr="0081147B">
              <w:rPr>
                <w:rFonts w:ascii="Arial" w:eastAsia="Times New Roman" w:hAnsi="Arial"/>
                <w:sz w:val="18"/>
                <w:lang w:eastAsia="zh-CN"/>
              </w:rPr>
              <w:t>83A</w:t>
            </w:r>
          </w:p>
        </w:tc>
        <w:tc>
          <w:tcPr>
            <w:tcW w:w="459" w:type="pct"/>
            <w:shd w:val="clear" w:color="auto" w:fill="auto"/>
            <w:tcPrChange w:id="2695" w:author="ZTE-Ma Zhifeng" w:date="2025-05-13T16:16:00Z">
              <w:tcPr>
                <w:tcW w:w="493" w:type="pct"/>
                <w:gridSpan w:val="2"/>
                <w:shd w:val="clear" w:color="auto" w:fill="auto"/>
              </w:tcPr>
            </w:tcPrChange>
          </w:tcPr>
          <w:p w14:paraId="768F79B4"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28</w:t>
            </w:r>
          </w:p>
        </w:tc>
        <w:tc>
          <w:tcPr>
            <w:tcW w:w="484" w:type="pct"/>
            <w:shd w:val="clear" w:color="auto" w:fill="auto"/>
            <w:noWrap/>
            <w:tcPrChange w:id="2696" w:author="ZTE-Ma Zhifeng" w:date="2025-05-13T16:16:00Z">
              <w:tcPr>
                <w:tcW w:w="518" w:type="pct"/>
                <w:gridSpan w:val="2"/>
                <w:shd w:val="clear" w:color="auto" w:fill="auto"/>
                <w:noWrap/>
              </w:tcPr>
            </w:tcPrChange>
          </w:tcPr>
          <w:p w14:paraId="793CD68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705.5</w:t>
            </w:r>
          </w:p>
        </w:tc>
        <w:tc>
          <w:tcPr>
            <w:tcW w:w="400" w:type="pct"/>
            <w:shd w:val="clear" w:color="auto" w:fill="auto"/>
            <w:noWrap/>
            <w:tcPrChange w:id="2697" w:author="ZTE-Ma Zhifeng" w:date="2025-05-13T16:16:00Z">
              <w:tcPr>
                <w:tcW w:w="433" w:type="pct"/>
                <w:gridSpan w:val="2"/>
                <w:shd w:val="clear" w:color="auto" w:fill="auto"/>
                <w:noWrap/>
              </w:tcPr>
            </w:tcPrChange>
          </w:tcPr>
          <w:p w14:paraId="2DFF588E"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5</w:t>
            </w:r>
          </w:p>
        </w:tc>
        <w:tc>
          <w:tcPr>
            <w:tcW w:w="884" w:type="pct"/>
            <w:shd w:val="clear" w:color="auto" w:fill="auto"/>
            <w:noWrap/>
            <w:tcPrChange w:id="2698" w:author="ZTE-Ma Zhifeng" w:date="2025-05-13T16:16:00Z">
              <w:tcPr>
                <w:tcW w:w="884" w:type="pct"/>
                <w:gridSpan w:val="2"/>
                <w:shd w:val="clear" w:color="auto" w:fill="auto"/>
                <w:noWrap/>
              </w:tcPr>
            </w:tcPrChange>
          </w:tcPr>
          <w:p w14:paraId="37F5132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2699" w:author="ZTE-Ma Zhifeng" w:date="2025-05-13T16:16:00Z">
              <w:tcPr>
                <w:tcW w:w="547" w:type="pct"/>
                <w:gridSpan w:val="2"/>
                <w:shd w:val="clear" w:color="auto" w:fill="auto"/>
                <w:noWrap/>
              </w:tcPr>
            </w:tcPrChange>
          </w:tcPr>
          <w:p w14:paraId="4FEBC72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760.5</w:t>
            </w:r>
          </w:p>
        </w:tc>
        <w:tc>
          <w:tcPr>
            <w:tcW w:w="376" w:type="pct"/>
            <w:shd w:val="clear" w:color="auto" w:fill="auto"/>
            <w:noWrap/>
            <w:tcPrChange w:id="2700" w:author="ZTE-Ma Zhifeng" w:date="2025-05-13T16:16:00Z">
              <w:tcPr>
                <w:tcW w:w="409" w:type="pct"/>
                <w:gridSpan w:val="2"/>
                <w:shd w:val="clear" w:color="auto" w:fill="auto"/>
                <w:noWrap/>
              </w:tcPr>
            </w:tcPrChange>
          </w:tcPr>
          <w:p w14:paraId="23433DA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5.5</w:t>
            </w:r>
          </w:p>
        </w:tc>
        <w:tc>
          <w:tcPr>
            <w:tcW w:w="388" w:type="pct"/>
            <w:tcPrChange w:id="2701" w:author="ZTE-Ma Zhifeng" w:date="2025-05-13T16:16:00Z">
              <w:tcPr>
                <w:tcW w:w="422" w:type="pct"/>
                <w:gridSpan w:val="2"/>
              </w:tcPr>
            </w:tcPrChange>
          </w:tcPr>
          <w:p w14:paraId="65A091B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IMD5</w:t>
            </w:r>
          </w:p>
        </w:tc>
      </w:tr>
      <w:tr w:rsidR="00EE2B6C" w:rsidRPr="0081147B" w14:paraId="27C646B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0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03" w:author="ZTE-Ma Zhifeng" w:date="2025-05-13T16:16:00Z">
            <w:trPr>
              <w:jc w:val="center"/>
            </w:trPr>
          </w:trPrChange>
        </w:trPr>
        <w:tc>
          <w:tcPr>
            <w:tcW w:w="1495" w:type="pct"/>
            <w:tcBorders>
              <w:top w:val="nil"/>
              <w:bottom w:val="single" w:sz="4" w:space="0" w:color="auto"/>
            </w:tcBorders>
            <w:shd w:val="clear" w:color="auto" w:fill="auto"/>
            <w:tcPrChange w:id="2704" w:author="ZTE-Ma Zhifeng" w:date="2025-05-13T16:16:00Z">
              <w:tcPr>
                <w:tcW w:w="1294" w:type="pct"/>
                <w:tcBorders>
                  <w:top w:val="nil"/>
                  <w:bottom w:val="single" w:sz="4" w:space="0" w:color="auto"/>
                </w:tcBorders>
                <w:shd w:val="clear" w:color="auto" w:fill="auto"/>
              </w:tcPr>
            </w:tcPrChange>
          </w:tcPr>
          <w:p w14:paraId="5D7896C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705" w:author="ZTE-Ma Zhifeng" w:date="2025-05-13T16:16:00Z">
              <w:tcPr>
                <w:tcW w:w="493" w:type="pct"/>
                <w:gridSpan w:val="2"/>
                <w:shd w:val="clear" w:color="auto" w:fill="auto"/>
              </w:tcPr>
            </w:tcPrChange>
          </w:tcPr>
          <w:p w14:paraId="763D06EA"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n77, n78</w:t>
            </w:r>
          </w:p>
        </w:tc>
        <w:tc>
          <w:tcPr>
            <w:tcW w:w="484" w:type="pct"/>
            <w:shd w:val="clear" w:color="auto" w:fill="auto"/>
            <w:noWrap/>
            <w:tcPrChange w:id="2706" w:author="ZTE-Ma Zhifeng" w:date="2025-05-13T16:16:00Z">
              <w:tcPr>
                <w:tcW w:w="518" w:type="pct"/>
                <w:gridSpan w:val="2"/>
                <w:shd w:val="clear" w:color="auto" w:fill="auto"/>
                <w:noWrap/>
              </w:tcPr>
            </w:tcPrChange>
          </w:tcPr>
          <w:p w14:paraId="1E3F28C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3582.5</w:t>
            </w:r>
          </w:p>
        </w:tc>
        <w:tc>
          <w:tcPr>
            <w:tcW w:w="400" w:type="pct"/>
            <w:shd w:val="clear" w:color="auto" w:fill="auto"/>
            <w:noWrap/>
            <w:tcPrChange w:id="2707" w:author="ZTE-Ma Zhifeng" w:date="2025-05-13T16:16:00Z">
              <w:tcPr>
                <w:tcW w:w="433" w:type="pct"/>
                <w:gridSpan w:val="2"/>
                <w:shd w:val="clear" w:color="auto" w:fill="auto"/>
                <w:noWrap/>
              </w:tcPr>
            </w:tcPrChange>
          </w:tcPr>
          <w:p w14:paraId="780D52F4"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rPr>
              <w:t>10</w:t>
            </w:r>
          </w:p>
        </w:tc>
        <w:tc>
          <w:tcPr>
            <w:tcW w:w="884" w:type="pct"/>
            <w:shd w:val="clear" w:color="auto" w:fill="auto"/>
            <w:noWrap/>
            <w:tcPrChange w:id="2708" w:author="ZTE-Ma Zhifeng" w:date="2025-05-13T16:16:00Z">
              <w:tcPr>
                <w:tcW w:w="884" w:type="pct"/>
                <w:gridSpan w:val="2"/>
                <w:shd w:val="clear" w:color="auto" w:fill="auto"/>
                <w:noWrap/>
              </w:tcPr>
            </w:tcPrChange>
          </w:tcPr>
          <w:p w14:paraId="32345EF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2709" w:author="ZTE-Ma Zhifeng" w:date="2025-05-13T16:16:00Z">
              <w:tcPr>
                <w:tcW w:w="547" w:type="pct"/>
                <w:gridSpan w:val="2"/>
                <w:shd w:val="clear" w:color="auto" w:fill="auto"/>
                <w:noWrap/>
              </w:tcPr>
            </w:tcPrChange>
          </w:tcPr>
          <w:p w14:paraId="1E2BFB2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3582.5</w:t>
            </w:r>
          </w:p>
        </w:tc>
        <w:tc>
          <w:tcPr>
            <w:tcW w:w="376" w:type="pct"/>
            <w:shd w:val="clear" w:color="auto" w:fill="auto"/>
            <w:noWrap/>
            <w:tcPrChange w:id="2710" w:author="ZTE-Ma Zhifeng" w:date="2025-05-13T16:16:00Z">
              <w:tcPr>
                <w:tcW w:w="409" w:type="pct"/>
                <w:gridSpan w:val="2"/>
                <w:shd w:val="clear" w:color="auto" w:fill="auto"/>
                <w:noWrap/>
              </w:tcPr>
            </w:tcPrChange>
          </w:tcPr>
          <w:p w14:paraId="184FD83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c>
          <w:tcPr>
            <w:tcW w:w="388" w:type="pct"/>
            <w:tcPrChange w:id="2711" w:author="ZTE-Ma Zhifeng" w:date="2025-05-13T16:16:00Z">
              <w:tcPr>
                <w:tcW w:w="422" w:type="pct"/>
                <w:gridSpan w:val="2"/>
              </w:tcPr>
            </w:tcPrChange>
          </w:tcPr>
          <w:p w14:paraId="4A25D0C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60F28D9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1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13" w:author="ZTE-Ma Zhifeng" w:date="2025-05-13T16:16:00Z">
            <w:trPr>
              <w:jc w:val="center"/>
            </w:trPr>
          </w:trPrChange>
        </w:trPr>
        <w:tc>
          <w:tcPr>
            <w:tcW w:w="1495" w:type="pct"/>
            <w:tcBorders>
              <w:top w:val="nil"/>
              <w:bottom w:val="nil"/>
            </w:tcBorders>
            <w:shd w:val="clear" w:color="auto" w:fill="auto"/>
            <w:vAlign w:val="center"/>
            <w:tcPrChange w:id="2714" w:author="ZTE-Ma Zhifeng" w:date="2025-05-13T16:16:00Z">
              <w:tcPr>
                <w:tcW w:w="1294" w:type="pct"/>
                <w:tcBorders>
                  <w:top w:val="nil"/>
                  <w:bottom w:val="nil"/>
                </w:tcBorders>
                <w:shd w:val="clear" w:color="auto" w:fill="auto"/>
                <w:vAlign w:val="center"/>
              </w:tcPr>
            </w:tcPrChange>
          </w:tcPr>
          <w:p w14:paraId="7C94BD9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zh-TW"/>
              </w:rPr>
            </w:pPr>
            <w:r w:rsidRPr="0081147B">
              <w:rPr>
                <w:rFonts w:ascii="Arial" w:eastAsia="Times New Roman" w:hAnsi="Arial" w:cs="Arial"/>
                <w:sz w:val="18"/>
                <w:lang w:eastAsia="zh-CN"/>
              </w:rPr>
              <w:t>DC</w:t>
            </w:r>
            <w:r w:rsidRPr="0081147B">
              <w:rPr>
                <w:rFonts w:ascii="Arial" w:eastAsia="Times New Roman" w:hAnsi="Arial" w:cs="Arial"/>
                <w:sz w:val="18"/>
              </w:rPr>
              <w:t>_30A</w:t>
            </w:r>
            <w:r w:rsidRPr="0081147B">
              <w:rPr>
                <w:rFonts w:ascii="Arial" w:eastAsia="Times New Roman" w:hAnsi="Arial" w:cs="Arial"/>
                <w:sz w:val="18"/>
                <w:lang w:eastAsia="zh-CN"/>
              </w:rPr>
              <w:t>_</w:t>
            </w:r>
            <w:r w:rsidRPr="0081147B">
              <w:rPr>
                <w:rFonts w:ascii="Arial" w:eastAsia="Times New Roman" w:hAnsi="Arial" w:cs="Arial"/>
                <w:sz w:val="18"/>
              </w:rPr>
              <w:t>n77A</w:t>
            </w:r>
          </w:p>
          <w:p w14:paraId="713935A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w:t>
            </w:r>
            <w:r w:rsidRPr="0081147B">
              <w:rPr>
                <w:rFonts w:ascii="Arial" w:eastAsia="Times New Roman" w:hAnsi="Arial" w:cs="Arial"/>
                <w:sz w:val="18"/>
              </w:rPr>
              <w:t>_30A</w:t>
            </w:r>
            <w:r w:rsidRPr="0081147B">
              <w:rPr>
                <w:rFonts w:ascii="Arial" w:eastAsia="Times New Roman" w:hAnsi="Arial" w:cs="Arial"/>
                <w:sz w:val="18"/>
                <w:lang w:eastAsia="zh-CN"/>
              </w:rPr>
              <w:t>_</w:t>
            </w:r>
            <w:r w:rsidRPr="0081147B">
              <w:rPr>
                <w:rFonts w:ascii="Arial" w:eastAsia="Times New Roman" w:hAnsi="Arial" w:cs="Arial"/>
                <w:sz w:val="18"/>
              </w:rPr>
              <w:t>n77(2A)</w:t>
            </w:r>
          </w:p>
        </w:tc>
        <w:tc>
          <w:tcPr>
            <w:tcW w:w="459" w:type="pct"/>
            <w:shd w:val="clear" w:color="auto" w:fill="auto"/>
            <w:vAlign w:val="center"/>
            <w:tcPrChange w:id="2715" w:author="ZTE-Ma Zhifeng" w:date="2025-05-13T16:16:00Z">
              <w:tcPr>
                <w:tcW w:w="493" w:type="pct"/>
                <w:gridSpan w:val="2"/>
                <w:shd w:val="clear" w:color="auto" w:fill="auto"/>
                <w:vAlign w:val="center"/>
              </w:tcPr>
            </w:tcPrChange>
          </w:tcPr>
          <w:p w14:paraId="3ACBF05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30</w:t>
            </w:r>
          </w:p>
        </w:tc>
        <w:tc>
          <w:tcPr>
            <w:tcW w:w="484" w:type="pct"/>
            <w:shd w:val="clear" w:color="auto" w:fill="auto"/>
            <w:noWrap/>
            <w:tcPrChange w:id="2716" w:author="ZTE-Ma Zhifeng" w:date="2025-05-13T16:16:00Z">
              <w:tcPr>
                <w:tcW w:w="518" w:type="pct"/>
                <w:gridSpan w:val="2"/>
                <w:shd w:val="clear" w:color="auto" w:fill="auto"/>
                <w:noWrap/>
              </w:tcPr>
            </w:tcPrChange>
          </w:tcPr>
          <w:p w14:paraId="3CD09ED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2310</w:t>
            </w:r>
          </w:p>
        </w:tc>
        <w:tc>
          <w:tcPr>
            <w:tcW w:w="400" w:type="pct"/>
            <w:shd w:val="clear" w:color="auto" w:fill="auto"/>
            <w:noWrap/>
            <w:tcPrChange w:id="2717" w:author="ZTE-Ma Zhifeng" w:date="2025-05-13T16:16:00Z">
              <w:tcPr>
                <w:tcW w:w="433" w:type="pct"/>
                <w:gridSpan w:val="2"/>
                <w:shd w:val="clear" w:color="auto" w:fill="auto"/>
                <w:noWrap/>
              </w:tcPr>
            </w:tcPrChange>
          </w:tcPr>
          <w:p w14:paraId="2A695D8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shd w:val="clear" w:color="auto" w:fill="auto"/>
            <w:noWrap/>
            <w:tcPrChange w:id="2718" w:author="ZTE-Ma Zhifeng" w:date="2025-05-13T16:16:00Z">
              <w:tcPr>
                <w:tcW w:w="884" w:type="pct"/>
                <w:gridSpan w:val="2"/>
                <w:shd w:val="clear" w:color="auto" w:fill="auto"/>
                <w:noWrap/>
              </w:tcPr>
            </w:tcPrChange>
          </w:tcPr>
          <w:p w14:paraId="2736580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2719" w:author="ZTE-Ma Zhifeng" w:date="2025-05-13T16:16:00Z">
              <w:tcPr>
                <w:tcW w:w="547" w:type="pct"/>
                <w:gridSpan w:val="2"/>
                <w:shd w:val="clear" w:color="auto" w:fill="auto"/>
                <w:noWrap/>
              </w:tcPr>
            </w:tcPrChange>
          </w:tcPr>
          <w:p w14:paraId="6ADB65F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2355</w:t>
            </w:r>
          </w:p>
        </w:tc>
        <w:tc>
          <w:tcPr>
            <w:tcW w:w="376" w:type="pct"/>
            <w:shd w:val="clear" w:color="auto" w:fill="auto"/>
            <w:noWrap/>
            <w:tcPrChange w:id="2720" w:author="ZTE-Ma Zhifeng" w:date="2025-05-13T16:16:00Z">
              <w:tcPr>
                <w:tcW w:w="409" w:type="pct"/>
                <w:gridSpan w:val="2"/>
                <w:shd w:val="clear" w:color="auto" w:fill="auto"/>
                <w:noWrap/>
              </w:tcPr>
            </w:tcPrChange>
          </w:tcPr>
          <w:p w14:paraId="7DE3D71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8.0</w:t>
            </w:r>
          </w:p>
        </w:tc>
        <w:tc>
          <w:tcPr>
            <w:tcW w:w="388" w:type="pct"/>
            <w:tcPrChange w:id="2721" w:author="ZTE-Ma Zhifeng" w:date="2025-05-13T16:16:00Z">
              <w:tcPr>
                <w:tcW w:w="422" w:type="pct"/>
                <w:gridSpan w:val="2"/>
              </w:tcPr>
            </w:tcPrChange>
          </w:tcPr>
          <w:p w14:paraId="28BFCB9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IMD4</w:t>
            </w:r>
          </w:p>
        </w:tc>
      </w:tr>
      <w:tr w:rsidR="00EE2B6C" w:rsidRPr="0081147B" w14:paraId="2103657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2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23" w:author="ZTE-Ma Zhifeng" w:date="2025-05-13T16:16:00Z">
            <w:trPr>
              <w:jc w:val="center"/>
            </w:trPr>
          </w:trPrChange>
        </w:trPr>
        <w:tc>
          <w:tcPr>
            <w:tcW w:w="1495" w:type="pct"/>
            <w:tcBorders>
              <w:top w:val="nil"/>
              <w:bottom w:val="single" w:sz="4" w:space="0" w:color="auto"/>
            </w:tcBorders>
            <w:shd w:val="clear" w:color="auto" w:fill="auto"/>
            <w:vAlign w:val="center"/>
            <w:tcPrChange w:id="2724" w:author="ZTE-Ma Zhifeng" w:date="2025-05-13T16:16:00Z">
              <w:tcPr>
                <w:tcW w:w="1294" w:type="pct"/>
                <w:tcBorders>
                  <w:top w:val="nil"/>
                  <w:bottom w:val="single" w:sz="4" w:space="0" w:color="auto"/>
                </w:tcBorders>
                <w:shd w:val="clear" w:color="auto" w:fill="auto"/>
                <w:vAlign w:val="center"/>
              </w:tcPr>
            </w:tcPrChange>
          </w:tcPr>
          <w:p w14:paraId="542FA27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2725" w:author="ZTE-Ma Zhifeng" w:date="2025-05-13T16:16:00Z">
              <w:tcPr>
                <w:tcW w:w="493" w:type="pct"/>
                <w:gridSpan w:val="2"/>
                <w:shd w:val="clear" w:color="auto" w:fill="auto"/>
                <w:vAlign w:val="center"/>
              </w:tcPr>
            </w:tcPrChange>
          </w:tcPr>
          <w:p w14:paraId="4279892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n77</w:t>
            </w:r>
          </w:p>
        </w:tc>
        <w:tc>
          <w:tcPr>
            <w:tcW w:w="484" w:type="pct"/>
            <w:shd w:val="clear" w:color="auto" w:fill="auto"/>
            <w:noWrap/>
            <w:tcPrChange w:id="2726" w:author="ZTE-Ma Zhifeng" w:date="2025-05-13T16:16:00Z">
              <w:tcPr>
                <w:tcW w:w="518" w:type="pct"/>
                <w:gridSpan w:val="2"/>
                <w:shd w:val="clear" w:color="auto" w:fill="auto"/>
                <w:noWrap/>
              </w:tcPr>
            </w:tcPrChange>
          </w:tcPr>
          <w:p w14:paraId="4B904F2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3487.5</w:t>
            </w:r>
          </w:p>
        </w:tc>
        <w:tc>
          <w:tcPr>
            <w:tcW w:w="400" w:type="pct"/>
            <w:shd w:val="clear" w:color="auto" w:fill="auto"/>
            <w:noWrap/>
            <w:tcPrChange w:id="2727" w:author="ZTE-Ma Zhifeng" w:date="2025-05-13T16:16:00Z">
              <w:tcPr>
                <w:tcW w:w="433" w:type="pct"/>
                <w:gridSpan w:val="2"/>
                <w:shd w:val="clear" w:color="auto" w:fill="auto"/>
                <w:noWrap/>
              </w:tcPr>
            </w:tcPrChange>
          </w:tcPr>
          <w:p w14:paraId="7A3A444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shd w:val="clear" w:color="auto" w:fill="auto"/>
            <w:noWrap/>
            <w:tcPrChange w:id="2728" w:author="ZTE-Ma Zhifeng" w:date="2025-05-13T16:16:00Z">
              <w:tcPr>
                <w:tcW w:w="884" w:type="pct"/>
                <w:gridSpan w:val="2"/>
                <w:shd w:val="clear" w:color="auto" w:fill="auto"/>
                <w:noWrap/>
              </w:tcPr>
            </w:tcPrChange>
          </w:tcPr>
          <w:p w14:paraId="285ACE0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2729" w:author="ZTE-Ma Zhifeng" w:date="2025-05-13T16:16:00Z">
              <w:tcPr>
                <w:tcW w:w="547" w:type="pct"/>
                <w:gridSpan w:val="2"/>
                <w:shd w:val="clear" w:color="auto" w:fill="auto"/>
                <w:noWrap/>
              </w:tcPr>
            </w:tcPrChange>
          </w:tcPr>
          <w:p w14:paraId="3E9DF7C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3487.5</w:t>
            </w:r>
          </w:p>
        </w:tc>
        <w:tc>
          <w:tcPr>
            <w:tcW w:w="376" w:type="pct"/>
            <w:shd w:val="clear" w:color="auto" w:fill="auto"/>
            <w:noWrap/>
            <w:tcPrChange w:id="2730" w:author="ZTE-Ma Zhifeng" w:date="2025-05-13T16:16:00Z">
              <w:tcPr>
                <w:tcW w:w="409" w:type="pct"/>
                <w:gridSpan w:val="2"/>
                <w:shd w:val="clear" w:color="auto" w:fill="auto"/>
                <w:noWrap/>
              </w:tcPr>
            </w:tcPrChange>
          </w:tcPr>
          <w:p w14:paraId="4D3720A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c>
          <w:tcPr>
            <w:tcW w:w="388" w:type="pct"/>
            <w:tcPrChange w:id="2731" w:author="ZTE-Ma Zhifeng" w:date="2025-05-13T16:16:00Z">
              <w:tcPr>
                <w:tcW w:w="422" w:type="pct"/>
                <w:gridSpan w:val="2"/>
              </w:tcPr>
            </w:tcPrChange>
          </w:tcPr>
          <w:p w14:paraId="56EB6EB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393349E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3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33" w:author="ZTE-Ma Zhifeng" w:date="2025-05-13T16:16:00Z">
            <w:trPr>
              <w:jc w:val="center"/>
            </w:trPr>
          </w:trPrChange>
        </w:trPr>
        <w:tc>
          <w:tcPr>
            <w:tcW w:w="1495" w:type="pct"/>
            <w:tcBorders>
              <w:top w:val="nil"/>
              <w:bottom w:val="nil"/>
            </w:tcBorders>
            <w:shd w:val="clear" w:color="auto" w:fill="auto"/>
            <w:vAlign w:val="center"/>
            <w:tcPrChange w:id="2734" w:author="ZTE-Ma Zhifeng" w:date="2025-05-13T16:16:00Z">
              <w:tcPr>
                <w:tcW w:w="1294" w:type="pct"/>
                <w:tcBorders>
                  <w:top w:val="nil"/>
                  <w:bottom w:val="nil"/>
                </w:tcBorders>
                <w:shd w:val="clear" w:color="auto" w:fill="auto"/>
                <w:vAlign w:val="center"/>
              </w:tcPr>
            </w:tcPrChange>
          </w:tcPr>
          <w:p w14:paraId="1A58007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w:t>
            </w:r>
            <w:r w:rsidRPr="0081147B">
              <w:rPr>
                <w:rFonts w:ascii="Arial" w:eastAsia="Times New Roman" w:hAnsi="Arial" w:hint="eastAsia"/>
                <w:sz w:val="18"/>
                <w:lang w:eastAsia="zh-TW"/>
              </w:rPr>
              <w:t>3</w:t>
            </w:r>
            <w:r w:rsidRPr="0081147B">
              <w:rPr>
                <w:rFonts w:ascii="Arial" w:eastAsia="Times New Roman" w:hAnsi="Arial" w:hint="eastAsia"/>
                <w:sz w:val="18"/>
                <w:lang w:eastAsia="zh-CN"/>
              </w:rPr>
              <w:t>8</w:t>
            </w:r>
            <w:r w:rsidRPr="0081147B">
              <w:rPr>
                <w:rFonts w:ascii="Arial" w:eastAsia="Times New Roman" w:hAnsi="Arial"/>
                <w:sz w:val="18"/>
                <w:lang w:eastAsia="zh-TW"/>
              </w:rPr>
              <w:t>A</w:t>
            </w:r>
            <w:r w:rsidRPr="0081147B">
              <w:rPr>
                <w:rFonts w:ascii="Arial" w:eastAsia="Times New Roman" w:hAnsi="Arial"/>
                <w:sz w:val="18"/>
              </w:rPr>
              <w:t>_n</w:t>
            </w:r>
            <w:r w:rsidRPr="0081147B">
              <w:rPr>
                <w:rFonts w:ascii="Arial" w:eastAsia="Times New Roman" w:hAnsi="Arial" w:hint="eastAsia"/>
                <w:sz w:val="18"/>
                <w:lang w:eastAsia="zh-TW"/>
              </w:rPr>
              <w:t>3</w:t>
            </w:r>
            <w:r w:rsidRPr="0081147B">
              <w:rPr>
                <w:rFonts w:ascii="Arial" w:eastAsia="Times New Roman" w:hAnsi="Arial"/>
                <w:sz w:val="18"/>
                <w:lang w:eastAsia="zh-TW"/>
              </w:rPr>
              <w:t>A</w:t>
            </w:r>
          </w:p>
        </w:tc>
        <w:tc>
          <w:tcPr>
            <w:tcW w:w="459" w:type="pct"/>
            <w:shd w:val="clear" w:color="auto" w:fill="auto"/>
            <w:vAlign w:val="center"/>
            <w:tcPrChange w:id="2735" w:author="ZTE-Ma Zhifeng" w:date="2025-05-13T16:16:00Z">
              <w:tcPr>
                <w:tcW w:w="493" w:type="pct"/>
                <w:gridSpan w:val="2"/>
                <w:shd w:val="clear" w:color="auto" w:fill="auto"/>
                <w:vAlign w:val="center"/>
              </w:tcPr>
            </w:tcPrChange>
          </w:tcPr>
          <w:p w14:paraId="3D16893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hint="eastAsia"/>
                <w:sz w:val="18"/>
                <w:lang w:eastAsia="zh-CN"/>
              </w:rPr>
              <w:t>n</w:t>
            </w:r>
            <w:r w:rsidRPr="0081147B">
              <w:rPr>
                <w:rFonts w:ascii="Arial" w:eastAsia="Times New Roman" w:hAnsi="Arial" w:hint="eastAsia"/>
                <w:sz w:val="18"/>
                <w:lang w:eastAsia="zh-TW"/>
              </w:rPr>
              <w:t>3</w:t>
            </w:r>
          </w:p>
        </w:tc>
        <w:tc>
          <w:tcPr>
            <w:tcW w:w="484" w:type="pct"/>
            <w:shd w:val="clear" w:color="auto" w:fill="auto"/>
            <w:noWrap/>
            <w:vAlign w:val="center"/>
            <w:tcPrChange w:id="2736" w:author="ZTE-Ma Zhifeng" w:date="2025-05-13T16:16:00Z">
              <w:tcPr>
                <w:tcW w:w="518" w:type="pct"/>
                <w:gridSpan w:val="2"/>
                <w:shd w:val="clear" w:color="auto" w:fill="auto"/>
                <w:noWrap/>
                <w:vAlign w:val="center"/>
              </w:tcPr>
            </w:tcPrChange>
          </w:tcPr>
          <w:p w14:paraId="249B788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1713</w:t>
            </w:r>
          </w:p>
        </w:tc>
        <w:tc>
          <w:tcPr>
            <w:tcW w:w="400" w:type="pct"/>
            <w:shd w:val="clear" w:color="auto" w:fill="auto"/>
            <w:noWrap/>
            <w:vAlign w:val="center"/>
            <w:tcPrChange w:id="2737" w:author="ZTE-Ma Zhifeng" w:date="2025-05-13T16:16:00Z">
              <w:tcPr>
                <w:tcW w:w="433" w:type="pct"/>
                <w:gridSpan w:val="2"/>
                <w:shd w:val="clear" w:color="auto" w:fill="auto"/>
                <w:noWrap/>
                <w:vAlign w:val="center"/>
              </w:tcPr>
            </w:tcPrChange>
          </w:tcPr>
          <w:p w14:paraId="7B6B693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hint="eastAsia"/>
                <w:sz w:val="18"/>
                <w:lang w:eastAsia="zh-TW"/>
              </w:rPr>
              <w:t>5</w:t>
            </w:r>
          </w:p>
        </w:tc>
        <w:tc>
          <w:tcPr>
            <w:tcW w:w="884" w:type="pct"/>
            <w:shd w:val="clear" w:color="auto" w:fill="auto"/>
            <w:noWrap/>
            <w:vAlign w:val="center"/>
            <w:tcPrChange w:id="2738" w:author="ZTE-Ma Zhifeng" w:date="2025-05-13T16:16:00Z">
              <w:tcPr>
                <w:tcW w:w="884" w:type="pct"/>
                <w:gridSpan w:val="2"/>
                <w:shd w:val="clear" w:color="auto" w:fill="auto"/>
                <w:noWrap/>
                <w:vAlign w:val="center"/>
              </w:tcPr>
            </w:tcPrChange>
          </w:tcPr>
          <w:p w14:paraId="62B0808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hint="eastAsia"/>
                <w:sz w:val="18"/>
                <w:lang w:eastAsia="zh-TW"/>
              </w:rPr>
              <w:t>25</w:t>
            </w:r>
          </w:p>
        </w:tc>
        <w:tc>
          <w:tcPr>
            <w:tcW w:w="514" w:type="pct"/>
            <w:shd w:val="clear" w:color="auto" w:fill="auto"/>
            <w:noWrap/>
            <w:vAlign w:val="center"/>
            <w:tcPrChange w:id="2739" w:author="ZTE-Ma Zhifeng" w:date="2025-05-13T16:16:00Z">
              <w:tcPr>
                <w:tcW w:w="547" w:type="pct"/>
                <w:gridSpan w:val="2"/>
                <w:shd w:val="clear" w:color="auto" w:fill="auto"/>
                <w:noWrap/>
                <w:vAlign w:val="center"/>
              </w:tcPr>
            </w:tcPrChange>
          </w:tcPr>
          <w:p w14:paraId="2840A12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1808</w:t>
            </w:r>
          </w:p>
        </w:tc>
        <w:tc>
          <w:tcPr>
            <w:tcW w:w="376" w:type="pct"/>
            <w:shd w:val="clear" w:color="auto" w:fill="auto"/>
            <w:noWrap/>
            <w:vAlign w:val="center"/>
            <w:tcPrChange w:id="2740" w:author="ZTE-Ma Zhifeng" w:date="2025-05-13T16:16:00Z">
              <w:tcPr>
                <w:tcW w:w="409" w:type="pct"/>
                <w:gridSpan w:val="2"/>
                <w:shd w:val="clear" w:color="auto" w:fill="auto"/>
                <w:noWrap/>
                <w:vAlign w:val="center"/>
              </w:tcPr>
            </w:tcPrChange>
          </w:tcPr>
          <w:p w14:paraId="527224C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8.2</w:t>
            </w:r>
          </w:p>
        </w:tc>
        <w:tc>
          <w:tcPr>
            <w:tcW w:w="388" w:type="pct"/>
            <w:vAlign w:val="center"/>
            <w:tcPrChange w:id="2741" w:author="ZTE-Ma Zhifeng" w:date="2025-05-13T16:16:00Z">
              <w:tcPr>
                <w:tcW w:w="422" w:type="pct"/>
                <w:gridSpan w:val="2"/>
                <w:vAlign w:val="center"/>
              </w:tcPr>
            </w:tcPrChange>
          </w:tcPr>
          <w:p w14:paraId="7FFA1CE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hint="eastAsia"/>
                <w:sz w:val="18"/>
                <w:lang w:eastAsia="zh-TW"/>
              </w:rPr>
              <w:t>IMD</w:t>
            </w:r>
            <w:r w:rsidRPr="0081147B">
              <w:rPr>
                <w:rFonts w:ascii="Arial" w:eastAsia="Times New Roman" w:hAnsi="Arial"/>
                <w:sz w:val="18"/>
                <w:lang w:eastAsia="zh-TW"/>
              </w:rPr>
              <w:t>4</w:t>
            </w:r>
          </w:p>
        </w:tc>
      </w:tr>
      <w:tr w:rsidR="00EE2B6C" w:rsidRPr="0081147B" w14:paraId="56202CA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4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43" w:author="ZTE-Ma Zhifeng" w:date="2025-05-13T16:16:00Z">
            <w:trPr>
              <w:jc w:val="center"/>
            </w:trPr>
          </w:trPrChange>
        </w:trPr>
        <w:tc>
          <w:tcPr>
            <w:tcW w:w="1495" w:type="pct"/>
            <w:tcBorders>
              <w:top w:val="nil"/>
              <w:bottom w:val="single" w:sz="4" w:space="0" w:color="auto"/>
            </w:tcBorders>
            <w:shd w:val="clear" w:color="auto" w:fill="auto"/>
            <w:vAlign w:val="center"/>
            <w:tcPrChange w:id="2744" w:author="ZTE-Ma Zhifeng" w:date="2025-05-13T16:16:00Z">
              <w:tcPr>
                <w:tcW w:w="1294" w:type="pct"/>
                <w:tcBorders>
                  <w:top w:val="nil"/>
                  <w:bottom w:val="single" w:sz="4" w:space="0" w:color="auto"/>
                </w:tcBorders>
                <w:shd w:val="clear" w:color="auto" w:fill="auto"/>
                <w:vAlign w:val="center"/>
              </w:tcPr>
            </w:tcPrChange>
          </w:tcPr>
          <w:p w14:paraId="7FA7963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2745" w:author="ZTE-Ma Zhifeng" w:date="2025-05-13T16:16:00Z">
              <w:tcPr>
                <w:tcW w:w="493" w:type="pct"/>
                <w:gridSpan w:val="2"/>
                <w:shd w:val="clear" w:color="auto" w:fill="auto"/>
                <w:vAlign w:val="center"/>
              </w:tcPr>
            </w:tcPrChange>
          </w:tcPr>
          <w:p w14:paraId="5B3A674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3</w:t>
            </w:r>
            <w:r w:rsidRPr="0081147B">
              <w:rPr>
                <w:rFonts w:ascii="Arial" w:eastAsia="Times New Roman" w:hAnsi="Arial" w:hint="eastAsia"/>
                <w:sz w:val="18"/>
                <w:lang w:eastAsia="zh-CN"/>
              </w:rPr>
              <w:t>8</w:t>
            </w:r>
          </w:p>
        </w:tc>
        <w:tc>
          <w:tcPr>
            <w:tcW w:w="484" w:type="pct"/>
            <w:shd w:val="clear" w:color="auto" w:fill="auto"/>
            <w:noWrap/>
            <w:vAlign w:val="center"/>
            <w:tcPrChange w:id="2746" w:author="ZTE-Ma Zhifeng" w:date="2025-05-13T16:16:00Z">
              <w:tcPr>
                <w:tcW w:w="518" w:type="pct"/>
                <w:gridSpan w:val="2"/>
                <w:shd w:val="clear" w:color="auto" w:fill="auto"/>
                <w:noWrap/>
                <w:vAlign w:val="center"/>
              </w:tcPr>
            </w:tcPrChange>
          </w:tcPr>
          <w:p w14:paraId="6A995B6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TW"/>
              </w:rPr>
              <w:t>2617</w:t>
            </w:r>
          </w:p>
        </w:tc>
        <w:tc>
          <w:tcPr>
            <w:tcW w:w="400" w:type="pct"/>
            <w:shd w:val="clear" w:color="auto" w:fill="auto"/>
            <w:noWrap/>
            <w:vAlign w:val="center"/>
            <w:tcPrChange w:id="2747" w:author="ZTE-Ma Zhifeng" w:date="2025-05-13T16:16:00Z">
              <w:tcPr>
                <w:tcW w:w="433" w:type="pct"/>
                <w:gridSpan w:val="2"/>
                <w:shd w:val="clear" w:color="auto" w:fill="auto"/>
                <w:noWrap/>
                <w:vAlign w:val="center"/>
              </w:tcPr>
            </w:tcPrChange>
          </w:tcPr>
          <w:p w14:paraId="18551A6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hint="eastAsia"/>
                <w:sz w:val="18"/>
                <w:lang w:eastAsia="zh-TW"/>
              </w:rPr>
              <w:t>5</w:t>
            </w:r>
          </w:p>
        </w:tc>
        <w:tc>
          <w:tcPr>
            <w:tcW w:w="884" w:type="pct"/>
            <w:shd w:val="clear" w:color="auto" w:fill="auto"/>
            <w:noWrap/>
            <w:vAlign w:val="center"/>
            <w:tcPrChange w:id="2748" w:author="ZTE-Ma Zhifeng" w:date="2025-05-13T16:16:00Z">
              <w:tcPr>
                <w:tcW w:w="884" w:type="pct"/>
                <w:gridSpan w:val="2"/>
                <w:shd w:val="clear" w:color="auto" w:fill="auto"/>
                <w:noWrap/>
                <w:vAlign w:val="center"/>
              </w:tcPr>
            </w:tcPrChange>
          </w:tcPr>
          <w:p w14:paraId="13E27E9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hint="eastAsia"/>
                <w:sz w:val="18"/>
                <w:lang w:eastAsia="zh-TW"/>
              </w:rPr>
              <w:t>25</w:t>
            </w:r>
          </w:p>
        </w:tc>
        <w:tc>
          <w:tcPr>
            <w:tcW w:w="514" w:type="pct"/>
            <w:shd w:val="clear" w:color="auto" w:fill="auto"/>
            <w:noWrap/>
            <w:vAlign w:val="center"/>
            <w:tcPrChange w:id="2749" w:author="ZTE-Ma Zhifeng" w:date="2025-05-13T16:16:00Z">
              <w:tcPr>
                <w:tcW w:w="547" w:type="pct"/>
                <w:gridSpan w:val="2"/>
                <w:shd w:val="clear" w:color="auto" w:fill="auto"/>
                <w:noWrap/>
                <w:vAlign w:val="center"/>
              </w:tcPr>
            </w:tcPrChange>
          </w:tcPr>
          <w:p w14:paraId="731E4D6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hint="eastAsia"/>
                <w:sz w:val="18"/>
                <w:lang w:eastAsia="zh-TW"/>
              </w:rPr>
              <w:t>2617</w:t>
            </w:r>
          </w:p>
        </w:tc>
        <w:tc>
          <w:tcPr>
            <w:tcW w:w="376" w:type="pct"/>
            <w:shd w:val="clear" w:color="auto" w:fill="auto"/>
            <w:noWrap/>
            <w:vAlign w:val="center"/>
            <w:tcPrChange w:id="2750" w:author="ZTE-Ma Zhifeng" w:date="2025-05-13T16:16:00Z">
              <w:tcPr>
                <w:tcW w:w="409" w:type="pct"/>
                <w:gridSpan w:val="2"/>
                <w:shd w:val="clear" w:color="auto" w:fill="auto"/>
                <w:noWrap/>
                <w:vAlign w:val="center"/>
              </w:tcPr>
            </w:tcPrChange>
          </w:tcPr>
          <w:p w14:paraId="6C8C424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hint="eastAsia"/>
                <w:sz w:val="18"/>
                <w:lang w:eastAsia="zh-TW"/>
              </w:rPr>
              <w:t>N/A</w:t>
            </w:r>
          </w:p>
        </w:tc>
        <w:tc>
          <w:tcPr>
            <w:tcW w:w="388" w:type="pct"/>
            <w:tcPrChange w:id="2751" w:author="ZTE-Ma Zhifeng" w:date="2025-05-13T16:16:00Z">
              <w:tcPr>
                <w:tcW w:w="422" w:type="pct"/>
                <w:gridSpan w:val="2"/>
              </w:tcPr>
            </w:tcPrChange>
          </w:tcPr>
          <w:p w14:paraId="5BD6AFB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hint="eastAsia"/>
                <w:sz w:val="18"/>
                <w:lang w:eastAsia="zh-TW"/>
              </w:rPr>
              <w:t>N/A</w:t>
            </w:r>
          </w:p>
        </w:tc>
      </w:tr>
      <w:tr w:rsidR="00EE2B6C" w:rsidRPr="0081147B" w14:paraId="7FA2398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5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53" w:author="ZTE-Ma Zhifeng" w:date="2025-05-13T16:16:00Z">
            <w:trPr>
              <w:jc w:val="center"/>
            </w:trPr>
          </w:trPrChange>
        </w:trPr>
        <w:tc>
          <w:tcPr>
            <w:tcW w:w="1495" w:type="pct"/>
            <w:tcBorders>
              <w:top w:val="single" w:sz="4" w:space="0" w:color="auto"/>
              <w:bottom w:val="nil"/>
            </w:tcBorders>
            <w:shd w:val="clear" w:color="auto" w:fill="auto"/>
            <w:vAlign w:val="center"/>
            <w:tcPrChange w:id="2754" w:author="ZTE-Ma Zhifeng" w:date="2025-05-13T16:16:00Z">
              <w:tcPr>
                <w:tcW w:w="1294" w:type="pct"/>
                <w:tcBorders>
                  <w:top w:val="single" w:sz="4" w:space="0" w:color="auto"/>
                  <w:bottom w:val="nil"/>
                </w:tcBorders>
                <w:shd w:val="clear" w:color="auto" w:fill="auto"/>
                <w:vAlign w:val="center"/>
              </w:tcPr>
            </w:tcPrChange>
          </w:tcPr>
          <w:p w14:paraId="2B5D60A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fi-FI"/>
              </w:rPr>
              <w:t>DC_3</w:t>
            </w:r>
            <w:r w:rsidRPr="0081147B">
              <w:rPr>
                <w:rFonts w:ascii="Arial" w:eastAsia="Times New Roman" w:hAnsi="Arial"/>
                <w:sz w:val="18"/>
                <w:lang w:eastAsia="zh-CN"/>
              </w:rPr>
              <w:t>8A</w:t>
            </w:r>
            <w:r w:rsidRPr="0081147B">
              <w:rPr>
                <w:rFonts w:ascii="Arial" w:eastAsia="Times New Roman" w:hAnsi="Arial"/>
                <w:sz w:val="18"/>
                <w:lang w:eastAsia="fi-FI"/>
              </w:rPr>
              <w:t>_</w:t>
            </w:r>
            <w:r w:rsidRPr="0081147B">
              <w:rPr>
                <w:rFonts w:ascii="Arial" w:eastAsia="Times New Roman" w:hAnsi="Arial"/>
                <w:sz w:val="18"/>
                <w:lang w:eastAsia="zh-CN"/>
              </w:rPr>
              <w:t>n8A</w:t>
            </w:r>
          </w:p>
        </w:tc>
        <w:tc>
          <w:tcPr>
            <w:tcW w:w="459" w:type="pct"/>
            <w:shd w:val="clear" w:color="auto" w:fill="auto"/>
            <w:vAlign w:val="center"/>
            <w:tcPrChange w:id="2755" w:author="ZTE-Ma Zhifeng" w:date="2025-05-13T16:16:00Z">
              <w:tcPr>
                <w:tcW w:w="493" w:type="pct"/>
                <w:gridSpan w:val="2"/>
                <w:shd w:val="clear" w:color="auto" w:fill="auto"/>
                <w:vAlign w:val="center"/>
              </w:tcPr>
            </w:tcPrChange>
          </w:tcPr>
          <w:p w14:paraId="3851AEA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38</w:t>
            </w:r>
          </w:p>
        </w:tc>
        <w:tc>
          <w:tcPr>
            <w:tcW w:w="484" w:type="pct"/>
            <w:shd w:val="clear" w:color="auto" w:fill="auto"/>
            <w:noWrap/>
            <w:vAlign w:val="center"/>
            <w:tcPrChange w:id="2756" w:author="ZTE-Ma Zhifeng" w:date="2025-05-13T16:16:00Z">
              <w:tcPr>
                <w:tcW w:w="518" w:type="pct"/>
                <w:gridSpan w:val="2"/>
                <w:shd w:val="clear" w:color="auto" w:fill="auto"/>
                <w:noWrap/>
                <w:vAlign w:val="center"/>
              </w:tcPr>
            </w:tcPrChange>
          </w:tcPr>
          <w:p w14:paraId="30A6EBA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CN"/>
              </w:rPr>
              <w:t>2617.5</w:t>
            </w:r>
          </w:p>
        </w:tc>
        <w:tc>
          <w:tcPr>
            <w:tcW w:w="400" w:type="pct"/>
            <w:shd w:val="clear" w:color="auto" w:fill="auto"/>
            <w:noWrap/>
            <w:vAlign w:val="center"/>
            <w:tcPrChange w:id="2757" w:author="ZTE-Ma Zhifeng" w:date="2025-05-13T16:16:00Z">
              <w:tcPr>
                <w:tcW w:w="433" w:type="pct"/>
                <w:gridSpan w:val="2"/>
                <w:shd w:val="clear" w:color="auto" w:fill="auto"/>
                <w:noWrap/>
                <w:vAlign w:val="center"/>
              </w:tcPr>
            </w:tcPrChange>
          </w:tcPr>
          <w:p w14:paraId="0EAC3AF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TW"/>
              </w:rPr>
              <w:t>5</w:t>
            </w:r>
          </w:p>
        </w:tc>
        <w:tc>
          <w:tcPr>
            <w:tcW w:w="884" w:type="pct"/>
            <w:shd w:val="clear" w:color="auto" w:fill="auto"/>
            <w:noWrap/>
            <w:vAlign w:val="center"/>
            <w:tcPrChange w:id="2758" w:author="ZTE-Ma Zhifeng" w:date="2025-05-13T16:16:00Z">
              <w:tcPr>
                <w:tcW w:w="884" w:type="pct"/>
                <w:gridSpan w:val="2"/>
                <w:shd w:val="clear" w:color="auto" w:fill="auto"/>
                <w:noWrap/>
                <w:vAlign w:val="center"/>
              </w:tcPr>
            </w:tcPrChange>
          </w:tcPr>
          <w:p w14:paraId="005EFDE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TW"/>
              </w:rPr>
              <w:t>25</w:t>
            </w:r>
          </w:p>
        </w:tc>
        <w:tc>
          <w:tcPr>
            <w:tcW w:w="514" w:type="pct"/>
            <w:shd w:val="clear" w:color="auto" w:fill="auto"/>
            <w:noWrap/>
            <w:vAlign w:val="center"/>
            <w:tcPrChange w:id="2759" w:author="ZTE-Ma Zhifeng" w:date="2025-05-13T16:16:00Z">
              <w:tcPr>
                <w:tcW w:w="547" w:type="pct"/>
                <w:gridSpan w:val="2"/>
                <w:shd w:val="clear" w:color="auto" w:fill="auto"/>
                <w:noWrap/>
                <w:vAlign w:val="center"/>
              </w:tcPr>
            </w:tcPrChange>
          </w:tcPr>
          <w:p w14:paraId="573E8D0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CN"/>
              </w:rPr>
              <w:t>2617.5</w:t>
            </w:r>
          </w:p>
        </w:tc>
        <w:tc>
          <w:tcPr>
            <w:tcW w:w="376" w:type="pct"/>
            <w:shd w:val="clear" w:color="auto" w:fill="auto"/>
            <w:noWrap/>
            <w:vAlign w:val="center"/>
            <w:tcPrChange w:id="2760" w:author="ZTE-Ma Zhifeng" w:date="2025-05-13T16:16:00Z">
              <w:tcPr>
                <w:tcW w:w="409" w:type="pct"/>
                <w:gridSpan w:val="2"/>
                <w:shd w:val="clear" w:color="auto" w:fill="auto"/>
                <w:noWrap/>
                <w:vAlign w:val="center"/>
              </w:tcPr>
            </w:tcPrChange>
          </w:tcPr>
          <w:p w14:paraId="15B471A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CN"/>
              </w:rPr>
              <w:t>N/A</w:t>
            </w:r>
          </w:p>
        </w:tc>
        <w:tc>
          <w:tcPr>
            <w:tcW w:w="388" w:type="pct"/>
            <w:vAlign w:val="center"/>
            <w:tcPrChange w:id="2761" w:author="ZTE-Ma Zhifeng" w:date="2025-05-13T16:16:00Z">
              <w:tcPr>
                <w:tcW w:w="422" w:type="pct"/>
                <w:gridSpan w:val="2"/>
                <w:vAlign w:val="center"/>
              </w:tcPr>
            </w:tcPrChange>
          </w:tcPr>
          <w:p w14:paraId="4677DE9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N/A</w:t>
            </w:r>
          </w:p>
        </w:tc>
      </w:tr>
      <w:tr w:rsidR="00EE2B6C" w:rsidRPr="0081147B" w14:paraId="16A591E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6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63" w:author="ZTE-Ma Zhifeng" w:date="2025-05-13T16:16:00Z">
            <w:trPr>
              <w:jc w:val="center"/>
            </w:trPr>
          </w:trPrChange>
        </w:trPr>
        <w:tc>
          <w:tcPr>
            <w:tcW w:w="1495" w:type="pct"/>
            <w:tcBorders>
              <w:top w:val="nil"/>
              <w:bottom w:val="single" w:sz="4" w:space="0" w:color="auto"/>
            </w:tcBorders>
            <w:shd w:val="clear" w:color="auto" w:fill="auto"/>
            <w:vAlign w:val="center"/>
            <w:tcPrChange w:id="2764" w:author="ZTE-Ma Zhifeng" w:date="2025-05-13T16:16:00Z">
              <w:tcPr>
                <w:tcW w:w="1294" w:type="pct"/>
                <w:tcBorders>
                  <w:top w:val="nil"/>
                  <w:bottom w:val="single" w:sz="4" w:space="0" w:color="auto"/>
                </w:tcBorders>
                <w:shd w:val="clear" w:color="auto" w:fill="auto"/>
                <w:vAlign w:val="center"/>
              </w:tcPr>
            </w:tcPrChange>
          </w:tcPr>
          <w:p w14:paraId="0D864D4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2765" w:author="ZTE-Ma Zhifeng" w:date="2025-05-13T16:16:00Z">
              <w:tcPr>
                <w:tcW w:w="493" w:type="pct"/>
                <w:gridSpan w:val="2"/>
                <w:shd w:val="clear" w:color="auto" w:fill="auto"/>
                <w:vAlign w:val="center"/>
              </w:tcPr>
            </w:tcPrChange>
          </w:tcPr>
          <w:p w14:paraId="7450920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n8</w:t>
            </w:r>
          </w:p>
        </w:tc>
        <w:tc>
          <w:tcPr>
            <w:tcW w:w="484" w:type="pct"/>
            <w:shd w:val="clear" w:color="auto" w:fill="auto"/>
            <w:noWrap/>
            <w:vAlign w:val="center"/>
            <w:tcPrChange w:id="2766" w:author="ZTE-Ma Zhifeng" w:date="2025-05-13T16:16:00Z">
              <w:tcPr>
                <w:tcW w:w="518" w:type="pct"/>
                <w:gridSpan w:val="2"/>
                <w:shd w:val="clear" w:color="auto" w:fill="auto"/>
                <w:noWrap/>
                <w:vAlign w:val="center"/>
              </w:tcPr>
            </w:tcPrChange>
          </w:tcPr>
          <w:p w14:paraId="51FE4D6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TW"/>
              </w:rPr>
              <w:t>887.5</w:t>
            </w:r>
          </w:p>
        </w:tc>
        <w:tc>
          <w:tcPr>
            <w:tcW w:w="400" w:type="pct"/>
            <w:shd w:val="clear" w:color="auto" w:fill="auto"/>
            <w:noWrap/>
            <w:vAlign w:val="center"/>
            <w:tcPrChange w:id="2767" w:author="ZTE-Ma Zhifeng" w:date="2025-05-13T16:16:00Z">
              <w:tcPr>
                <w:tcW w:w="433" w:type="pct"/>
                <w:gridSpan w:val="2"/>
                <w:shd w:val="clear" w:color="auto" w:fill="auto"/>
                <w:noWrap/>
                <w:vAlign w:val="center"/>
              </w:tcPr>
            </w:tcPrChange>
          </w:tcPr>
          <w:p w14:paraId="23ECAA8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TW"/>
              </w:rPr>
              <w:t>5</w:t>
            </w:r>
          </w:p>
        </w:tc>
        <w:tc>
          <w:tcPr>
            <w:tcW w:w="884" w:type="pct"/>
            <w:shd w:val="clear" w:color="auto" w:fill="auto"/>
            <w:noWrap/>
            <w:vAlign w:val="center"/>
            <w:tcPrChange w:id="2768" w:author="ZTE-Ma Zhifeng" w:date="2025-05-13T16:16:00Z">
              <w:tcPr>
                <w:tcW w:w="884" w:type="pct"/>
                <w:gridSpan w:val="2"/>
                <w:shd w:val="clear" w:color="auto" w:fill="auto"/>
                <w:noWrap/>
                <w:vAlign w:val="center"/>
              </w:tcPr>
            </w:tcPrChange>
          </w:tcPr>
          <w:p w14:paraId="4957FBA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TW"/>
              </w:rPr>
              <w:t>25</w:t>
            </w:r>
          </w:p>
        </w:tc>
        <w:tc>
          <w:tcPr>
            <w:tcW w:w="514" w:type="pct"/>
            <w:shd w:val="clear" w:color="auto" w:fill="auto"/>
            <w:noWrap/>
            <w:vAlign w:val="center"/>
            <w:tcPrChange w:id="2769" w:author="ZTE-Ma Zhifeng" w:date="2025-05-13T16:16:00Z">
              <w:tcPr>
                <w:tcW w:w="547" w:type="pct"/>
                <w:gridSpan w:val="2"/>
                <w:shd w:val="clear" w:color="auto" w:fill="auto"/>
                <w:noWrap/>
                <w:vAlign w:val="center"/>
              </w:tcPr>
            </w:tcPrChange>
          </w:tcPr>
          <w:p w14:paraId="4F5D147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TW"/>
              </w:rPr>
              <w:t>932.5</w:t>
            </w:r>
          </w:p>
        </w:tc>
        <w:tc>
          <w:tcPr>
            <w:tcW w:w="376" w:type="pct"/>
            <w:shd w:val="clear" w:color="auto" w:fill="auto"/>
            <w:noWrap/>
            <w:vAlign w:val="center"/>
            <w:tcPrChange w:id="2770" w:author="ZTE-Ma Zhifeng" w:date="2025-05-13T16:16:00Z">
              <w:tcPr>
                <w:tcW w:w="409" w:type="pct"/>
                <w:gridSpan w:val="2"/>
                <w:shd w:val="clear" w:color="auto" w:fill="auto"/>
                <w:noWrap/>
                <w:vAlign w:val="center"/>
              </w:tcPr>
            </w:tcPrChange>
          </w:tcPr>
          <w:p w14:paraId="40E8312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lang w:eastAsia="zh-CN"/>
              </w:rPr>
              <w:t>8.1</w:t>
            </w:r>
          </w:p>
        </w:tc>
        <w:tc>
          <w:tcPr>
            <w:tcW w:w="388" w:type="pct"/>
            <w:vAlign w:val="center"/>
            <w:tcPrChange w:id="2771" w:author="ZTE-Ma Zhifeng" w:date="2025-05-13T16:16:00Z">
              <w:tcPr>
                <w:tcW w:w="422" w:type="pct"/>
                <w:gridSpan w:val="2"/>
                <w:vAlign w:val="center"/>
              </w:tcPr>
            </w:tcPrChange>
          </w:tcPr>
          <w:p w14:paraId="26B2063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TW"/>
              </w:rPr>
              <w:t>IMD5</w:t>
            </w:r>
          </w:p>
        </w:tc>
      </w:tr>
      <w:tr w:rsidR="00EE2B6C" w:rsidRPr="0081147B" w14:paraId="2A43D2C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7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73"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shd w:val="clear" w:color="auto" w:fill="auto"/>
            <w:vAlign w:val="center"/>
            <w:tcPrChange w:id="2774" w:author="ZTE-Ma Zhifeng" w:date="2025-05-13T16:16:00Z">
              <w:tcPr>
                <w:tcW w:w="1294" w:type="pct"/>
                <w:tcBorders>
                  <w:top w:val="single" w:sz="4" w:space="0" w:color="auto"/>
                  <w:left w:val="single" w:sz="4" w:space="0" w:color="auto"/>
                  <w:bottom w:val="nil"/>
                  <w:right w:val="single" w:sz="4" w:space="0" w:color="auto"/>
                </w:tcBorders>
                <w:shd w:val="clear" w:color="auto" w:fill="auto"/>
                <w:vAlign w:val="center"/>
              </w:tcPr>
            </w:tcPrChange>
          </w:tcPr>
          <w:p w14:paraId="68D9F7B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hint="eastAsia"/>
                <w:sz w:val="18"/>
                <w:lang w:eastAsia="zh-TW"/>
              </w:rPr>
              <w:t>DC_40A_n7A</w:t>
            </w:r>
          </w:p>
        </w:tc>
        <w:tc>
          <w:tcPr>
            <w:tcW w:w="459" w:type="pct"/>
            <w:tcBorders>
              <w:left w:val="single" w:sz="4" w:space="0" w:color="auto"/>
            </w:tcBorders>
            <w:shd w:val="clear" w:color="auto" w:fill="auto"/>
            <w:tcPrChange w:id="2775" w:author="ZTE-Ma Zhifeng" w:date="2025-05-13T16:16:00Z">
              <w:tcPr>
                <w:tcW w:w="493" w:type="pct"/>
                <w:gridSpan w:val="2"/>
                <w:tcBorders>
                  <w:left w:val="single" w:sz="4" w:space="0" w:color="auto"/>
                </w:tcBorders>
                <w:shd w:val="clear" w:color="auto" w:fill="auto"/>
              </w:tcPr>
            </w:tcPrChange>
          </w:tcPr>
          <w:p w14:paraId="0D003FC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MS Mincho" w:hAnsi="Arial"/>
                <w:sz w:val="18"/>
              </w:rPr>
              <w:t>n7</w:t>
            </w:r>
          </w:p>
        </w:tc>
        <w:tc>
          <w:tcPr>
            <w:tcW w:w="484" w:type="pct"/>
            <w:shd w:val="clear" w:color="auto" w:fill="auto"/>
            <w:noWrap/>
            <w:tcPrChange w:id="2776" w:author="ZTE-Ma Zhifeng" w:date="2025-05-13T16:16:00Z">
              <w:tcPr>
                <w:tcW w:w="518" w:type="pct"/>
                <w:gridSpan w:val="2"/>
                <w:shd w:val="clear" w:color="auto" w:fill="auto"/>
                <w:noWrap/>
              </w:tcPr>
            </w:tcPrChange>
          </w:tcPr>
          <w:p w14:paraId="5D9BA68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2510</w:t>
            </w:r>
          </w:p>
        </w:tc>
        <w:tc>
          <w:tcPr>
            <w:tcW w:w="400" w:type="pct"/>
            <w:shd w:val="clear" w:color="auto" w:fill="auto"/>
            <w:noWrap/>
            <w:tcPrChange w:id="2777" w:author="ZTE-Ma Zhifeng" w:date="2025-05-13T16:16:00Z">
              <w:tcPr>
                <w:tcW w:w="433" w:type="pct"/>
                <w:gridSpan w:val="2"/>
                <w:shd w:val="clear" w:color="auto" w:fill="auto"/>
                <w:noWrap/>
              </w:tcPr>
            </w:tcPrChange>
          </w:tcPr>
          <w:p w14:paraId="374FB4A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5</w:t>
            </w:r>
          </w:p>
        </w:tc>
        <w:tc>
          <w:tcPr>
            <w:tcW w:w="884" w:type="pct"/>
            <w:shd w:val="clear" w:color="auto" w:fill="auto"/>
            <w:noWrap/>
            <w:tcPrChange w:id="2778" w:author="ZTE-Ma Zhifeng" w:date="2025-05-13T16:16:00Z">
              <w:tcPr>
                <w:tcW w:w="884" w:type="pct"/>
                <w:gridSpan w:val="2"/>
                <w:shd w:val="clear" w:color="auto" w:fill="auto"/>
                <w:noWrap/>
              </w:tcPr>
            </w:tcPrChange>
          </w:tcPr>
          <w:p w14:paraId="07D3167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25</w:t>
            </w:r>
          </w:p>
        </w:tc>
        <w:tc>
          <w:tcPr>
            <w:tcW w:w="514" w:type="pct"/>
            <w:shd w:val="clear" w:color="auto" w:fill="auto"/>
            <w:noWrap/>
            <w:tcPrChange w:id="2779" w:author="ZTE-Ma Zhifeng" w:date="2025-05-13T16:16:00Z">
              <w:tcPr>
                <w:tcW w:w="547" w:type="pct"/>
                <w:gridSpan w:val="2"/>
                <w:shd w:val="clear" w:color="auto" w:fill="auto"/>
                <w:noWrap/>
              </w:tcPr>
            </w:tcPrChange>
          </w:tcPr>
          <w:p w14:paraId="4811568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2630</w:t>
            </w:r>
          </w:p>
        </w:tc>
        <w:tc>
          <w:tcPr>
            <w:tcW w:w="376" w:type="pct"/>
            <w:shd w:val="clear" w:color="auto" w:fill="auto"/>
            <w:noWrap/>
            <w:tcPrChange w:id="2780" w:author="ZTE-Ma Zhifeng" w:date="2025-05-13T16:16:00Z">
              <w:tcPr>
                <w:tcW w:w="409" w:type="pct"/>
                <w:gridSpan w:val="2"/>
                <w:shd w:val="clear" w:color="auto" w:fill="auto"/>
                <w:noWrap/>
              </w:tcPr>
            </w:tcPrChange>
          </w:tcPr>
          <w:p w14:paraId="5C31529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MS Mincho" w:hAnsi="Arial"/>
                <w:sz w:val="18"/>
              </w:rPr>
              <w:t>23</w:t>
            </w:r>
          </w:p>
        </w:tc>
        <w:tc>
          <w:tcPr>
            <w:tcW w:w="388" w:type="pct"/>
            <w:tcPrChange w:id="2781" w:author="ZTE-Ma Zhifeng" w:date="2025-05-13T16:16:00Z">
              <w:tcPr>
                <w:tcW w:w="422" w:type="pct"/>
                <w:gridSpan w:val="2"/>
              </w:tcPr>
            </w:tcPrChange>
          </w:tcPr>
          <w:p w14:paraId="6B39FA4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IMD3</w:t>
            </w:r>
          </w:p>
        </w:tc>
      </w:tr>
      <w:tr w:rsidR="00EE2B6C" w:rsidRPr="0081147B" w14:paraId="492D137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8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83"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shd w:val="clear" w:color="auto" w:fill="auto"/>
            <w:vAlign w:val="center"/>
            <w:tcPrChange w:id="2784" w:author="ZTE-Ma Zhifeng" w:date="2025-05-13T16:16:00Z">
              <w:tcPr>
                <w:tcW w:w="1294" w:type="pct"/>
                <w:tcBorders>
                  <w:top w:val="nil"/>
                  <w:left w:val="single" w:sz="4" w:space="0" w:color="auto"/>
                  <w:bottom w:val="single" w:sz="4" w:space="0" w:color="auto"/>
                  <w:right w:val="single" w:sz="4" w:space="0" w:color="auto"/>
                </w:tcBorders>
                <w:shd w:val="clear" w:color="auto" w:fill="auto"/>
                <w:vAlign w:val="center"/>
              </w:tcPr>
            </w:tcPrChange>
          </w:tcPr>
          <w:p w14:paraId="06F9294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tcBorders>
              <w:left w:val="single" w:sz="4" w:space="0" w:color="auto"/>
            </w:tcBorders>
            <w:shd w:val="clear" w:color="auto" w:fill="auto"/>
            <w:tcPrChange w:id="2785" w:author="ZTE-Ma Zhifeng" w:date="2025-05-13T16:16:00Z">
              <w:tcPr>
                <w:tcW w:w="493" w:type="pct"/>
                <w:gridSpan w:val="2"/>
                <w:tcBorders>
                  <w:left w:val="single" w:sz="4" w:space="0" w:color="auto"/>
                </w:tcBorders>
                <w:shd w:val="clear" w:color="auto" w:fill="auto"/>
              </w:tcPr>
            </w:tcPrChange>
          </w:tcPr>
          <w:p w14:paraId="1FB1699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MS Mincho" w:hAnsi="Arial"/>
                <w:sz w:val="18"/>
              </w:rPr>
              <w:t>40</w:t>
            </w:r>
          </w:p>
        </w:tc>
        <w:tc>
          <w:tcPr>
            <w:tcW w:w="484" w:type="pct"/>
            <w:shd w:val="clear" w:color="auto" w:fill="auto"/>
            <w:noWrap/>
            <w:tcPrChange w:id="2786" w:author="ZTE-Ma Zhifeng" w:date="2025-05-13T16:16:00Z">
              <w:tcPr>
                <w:tcW w:w="518" w:type="pct"/>
                <w:gridSpan w:val="2"/>
                <w:shd w:val="clear" w:color="auto" w:fill="auto"/>
                <w:noWrap/>
              </w:tcPr>
            </w:tcPrChange>
          </w:tcPr>
          <w:p w14:paraId="742D067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2390</w:t>
            </w:r>
          </w:p>
        </w:tc>
        <w:tc>
          <w:tcPr>
            <w:tcW w:w="400" w:type="pct"/>
            <w:shd w:val="clear" w:color="auto" w:fill="auto"/>
            <w:noWrap/>
            <w:tcPrChange w:id="2787" w:author="ZTE-Ma Zhifeng" w:date="2025-05-13T16:16:00Z">
              <w:tcPr>
                <w:tcW w:w="433" w:type="pct"/>
                <w:gridSpan w:val="2"/>
                <w:shd w:val="clear" w:color="auto" w:fill="auto"/>
                <w:noWrap/>
              </w:tcPr>
            </w:tcPrChange>
          </w:tcPr>
          <w:p w14:paraId="7E5F0FE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5</w:t>
            </w:r>
          </w:p>
        </w:tc>
        <w:tc>
          <w:tcPr>
            <w:tcW w:w="884" w:type="pct"/>
            <w:shd w:val="clear" w:color="auto" w:fill="auto"/>
            <w:noWrap/>
            <w:tcPrChange w:id="2788" w:author="ZTE-Ma Zhifeng" w:date="2025-05-13T16:16:00Z">
              <w:tcPr>
                <w:tcW w:w="884" w:type="pct"/>
                <w:gridSpan w:val="2"/>
                <w:shd w:val="clear" w:color="auto" w:fill="auto"/>
                <w:noWrap/>
              </w:tcPr>
            </w:tcPrChange>
          </w:tcPr>
          <w:p w14:paraId="1FF1DBC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25</w:t>
            </w:r>
          </w:p>
        </w:tc>
        <w:tc>
          <w:tcPr>
            <w:tcW w:w="514" w:type="pct"/>
            <w:shd w:val="clear" w:color="auto" w:fill="auto"/>
            <w:noWrap/>
            <w:tcPrChange w:id="2789" w:author="ZTE-Ma Zhifeng" w:date="2025-05-13T16:16:00Z">
              <w:tcPr>
                <w:tcW w:w="547" w:type="pct"/>
                <w:gridSpan w:val="2"/>
                <w:shd w:val="clear" w:color="auto" w:fill="auto"/>
                <w:noWrap/>
              </w:tcPr>
            </w:tcPrChange>
          </w:tcPr>
          <w:p w14:paraId="1C89001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2390</w:t>
            </w:r>
          </w:p>
        </w:tc>
        <w:tc>
          <w:tcPr>
            <w:tcW w:w="376" w:type="pct"/>
            <w:shd w:val="clear" w:color="auto" w:fill="auto"/>
            <w:noWrap/>
            <w:tcPrChange w:id="2790" w:author="ZTE-Ma Zhifeng" w:date="2025-05-13T16:16:00Z">
              <w:tcPr>
                <w:tcW w:w="409" w:type="pct"/>
                <w:gridSpan w:val="2"/>
                <w:shd w:val="clear" w:color="auto" w:fill="auto"/>
                <w:noWrap/>
              </w:tcPr>
            </w:tcPrChange>
          </w:tcPr>
          <w:p w14:paraId="4ED53EE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MS Mincho" w:hAnsi="Arial"/>
                <w:sz w:val="18"/>
              </w:rPr>
              <w:t>N/A</w:t>
            </w:r>
          </w:p>
        </w:tc>
        <w:tc>
          <w:tcPr>
            <w:tcW w:w="388" w:type="pct"/>
            <w:tcPrChange w:id="2791" w:author="ZTE-Ma Zhifeng" w:date="2025-05-13T16:16:00Z">
              <w:tcPr>
                <w:tcW w:w="422" w:type="pct"/>
                <w:gridSpan w:val="2"/>
              </w:tcPr>
            </w:tcPrChange>
          </w:tcPr>
          <w:p w14:paraId="65DC22B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S Mincho" w:hAnsi="Arial"/>
                <w:sz w:val="18"/>
              </w:rPr>
              <w:t>N/A</w:t>
            </w:r>
          </w:p>
        </w:tc>
      </w:tr>
      <w:tr w:rsidR="00EE2B6C" w:rsidRPr="0081147B" w14:paraId="5EB433E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9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793" w:author="ZTE-Ma Zhifeng" w:date="2025-05-13T16:16:00Z">
            <w:trPr>
              <w:jc w:val="center"/>
            </w:trPr>
          </w:trPrChange>
        </w:trPr>
        <w:tc>
          <w:tcPr>
            <w:tcW w:w="1495" w:type="pct"/>
            <w:tcBorders>
              <w:top w:val="single" w:sz="4" w:space="0" w:color="auto"/>
              <w:bottom w:val="nil"/>
            </w:tcBorders>
            <w:shd w:val="clear" w:color="auto" w:fill="auto"/>
            <w:tcPrChange w:id="2794" w:author="ZTE-Ma Zhifeng" w:date="2025-05-13T16:16:00Z">
              <w:tcPr>
                <w:tcW w:w="1294" w:type="pct"/>
                <w:tcBorders>
                  <w:top w:val="single" w:sz="4" w:space="0" w:color="auto"/>
                  <w:bottom w:val="nil"/>
                </w:tcBorders>
                <w:shd w:val="clear" w:color="auto" w:fill="auto"/>
              </w:tcPr>
            </w:tcPrChange>
          </w:tcPr>
          <w:p w14:paraId="615154A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DC_</w:t>
            </w:r>
            <w:r w:rsidRPr="0081147B">
              <w:rPr>
                <w:rFonts w:ascii="Arial" w:eastAsia="Times New Roman" w:hAnsi="Arial"/>
                <w:sz w:val="18"/>
                <w:lang w:eastAsia="zh-CN"/>
              </w:rPr>
              <w:t>41</w:t>
            </w:r>
            <w:r w:rsidRPr="0081147B">
              <w:rPr>
                <w:rFonts w:ascii="Arial" w:eastAsia="Times New Roman" w:hAnsi="Arial"/>
                <w:sz w:val="18"/>
              </w:rPr>
              <w:t>A_n</w:t>
            </w:r>
            <w:r w:rsidRPr="0081147B">
              <w:rPr>
                <w:rFonts w:ascii="Arial" w:eastAsia="Times New Roman" w:hAnsi="Arial"/>
                <w:sz w:val="18"/>
                <w:lang w:eastAsia="zh-CN"/>
              </w:rPr>
              <w:t>3</w:t>
            </w:r>
            <w:r w:rsidRPr="0081147B">
              <w:rPr>
                <w:rFonts w:ascii="Arial" w:eastAsia="Times New Roman" w:hAnsi="Arial"/>
                <w:sz w:val="18"/>
              </w:rPr>
              <w:t>A</w:t>
            </w:r>
          </w:p>
          <w:p w14:paraId="082AB93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DC_</w:t>
            </w:r>
            <w:r w:rsidRPr="0081147B">
              <w:rPr>
                <w:rFonts w:ascii="Arial" w:eastAsia="Times New Roman" w:hAnsi="Arial"/>
                <w:sz w:val="18"/>
                <w:lang w:eastAsia="zh-CN"/>
              </w:rPr>
              <w:t>41C</w:t>
            </w:r>
            <w:r w:rsidRPr="0081147B">
              <w:rPr>
                <w:rFonts w:ascii="Arial" w:eastAsia="Times New Roman" w:hAnsi="Arial"/>
                <w:sz w:val="18"/>
              </w:rPr>
              <w:t>_n</w:t>
            </w:r>
            <w:r w:rsidRPr="0081147B">
              <w:rPr>
                <w:rFonts w:ascii="Arial" w:eastAsia="Times New Roman" w:hAnsi="Arial"/>
                <w:sz w:val="18"/>
                <w:lang w:eastAsia="zh-CN"/>
              </w:rPr>
              <w:t>3</w:t>
            </w:r>
            <w:r w:rsidRPr="0081147B">
              <w:rPr>
                <w:rFonts w:ascii="Arial" w:eastAsia="Times New Roman" w:hAnsi="Arial"/>
                <w:sz w:val="18"/>
              </w:rPr>
              <w:t>A</w:t>
            </w:r>
          </w:p>
        </w:tc>
        <w:tc>
          <w:tcPr>
            <w:tcW w:w="459" w:type="pct"/>
            <w:shd w:val="clear" w:color="auto" w:fill="auto"/>
            <w:tcPrChange w:id="2795" w:author="ZTE-Ma Zhifeng" w:date="2025-05-13T16:16:00Z">
              <w:tcPr>
                <w:tcW w:w="493" w:type="pct"/>
                <w:gridSpan w:val="2"/>
                <w:shd w:val="clear" w:color="auto" w:fill="auto"/>
              </w:tcPr>
            </w:tcPrChange>
          </w:tcPr>
          <w:p w14:paraId="6A0FF4D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n3</w:t>
            </w:r>
          </w:p>
        </w:tc>
        <w:tc>
          <w:tcPr>
            <w:tcW w:w="484" w:type="pct"/>
            <w:shd w:val="clear" w:color="auto" w:fill="auto"/>
            <w:noWrap/>
            <w:tcPrChange w:id="2796" w:author="ZTE-Ma Zhifeng" w:date="2025-05-13T16:16:00Z">
              <w:tcPr>
                <w:tcW w:w="518" w:type="pct"/>
                <w:gridSpan w:val="2"/>
                <w:shd w:val="clear" w:color="auto" w:fill="auto"/>
                <w:noWrap/>
              </w:tcPr>
            </w:tcPrChange>
          </w:tcPr>
          <w:p w14:paraId="01313DC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1740</w:t>
            </w:r>
          </w:p>
        </w:tc>
        <w:tc>
          <w:tcPr>
            <w:tcW w:w="400" w:type="pct"/>
            <w:shd w:val="clear" w:color="auto" w:fill="auto"/>
            <w:noWrap/>
            <w:tcPrChange w:id="2797" w:author="ZTE-Ma Zhifeng" w:date="2025-05-13T16:16:00Z">
              <w:tcPr>
                <w:tcW w:w="433" w:type="pct"/>
                <w:gridSpan w:val="2"/>
                <w:shd w:val="clear" w:color="auto" w:fill="auto"/>
                <w:noWrap/>
              </w:tcPr>
            </w:tcPrChange>
          </w:tcPr>
          <w:p w14:paraId="591C4C1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5</w:t>
            </w:r>
          </w:p>
        </w:tc>
        <w:tc>
          <w:tcPr>
            <w:tcW w:w="884" w:type="pct"/>
            <w:shd w:val="clear" w:color="auto" w:fill="auto"/>
            <w:noWrap/>
            <w:tcPrChange w:id="2798" w:author="ZTE-Ma Zhifeng" w:date="2025-05-13T16:16:00Z">
              <w:tcPr>
                <w:tcW w:w="884" w:type="pct"/>
                <w:gridSpan w:val="2"/>
                <w:shd w:val="clear" w:color="auto" w:fill="auto"/>
                <w:noWrap/>
              </w:tcPr>
            </w:tcPrChange>
          </w:tcPr>
          <w:p w14:paraId="2DA0FDA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25</w:t>
            </w:r>
          </w:p>
        </w:tc>
        <w:tc>
          <w:tcPr>
            <w:tcW w:w="514" w:type="pct"/>
            <w:shd w:val="clear" w:color="auto" w:fill="auto"/>
            <w:noWrap/>
            <w:tcPrChange w:id="2799" w:author="ZTE-Ma Zhifeng" w:date="2025-05-13T16:16:00Z">
              <w:tcPr>
                <w:tcW w:w="547" w:type="pct"/>
                <w:gridSpan w:val="2"/>
                <w:shd w:val="clear" w:color="auto" w:fill="auto"/>
                <w:noWrap/>
              </w:tcPr>
            </w:tcPrChange>
          </w:tcPr>
          <w:p w14:paraId="142FE46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1835</w:t>
            </w:r>
          </w:p>
        </w:tc>
        <w:tc>
          <w:tcPr>
            <w:tcW w:w="376" w:type="pct"/>
            <w:shd w:val="clear" w:color="auto" w:fill="auto"/>
            <w:noWrap/>
            <w:tcPrChange w:id="2800" w:author="ZTE-Ma Zhifeng" w:date="2025-05-13T16:16:00Z">
              <w:tcPr>
                <w:tcW w:w="409" w:type="pct"/>
                <w:gridSpan w:val="2"/>
                <w:shd w:val="clear" w:color="auto" w:fill="auto"/>
                <w:noWrap/>
              </w:tcPr>
            </w:tcPrChange>
          </w:tcPr>
          <w:p w14:paraId="0C5A437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8.2</w:t>
            </w:r>
          </w:p>
        </w:tc>
        <w:tc>
          <w:tcPr>
            <w:tcW w:w="388" w:type="pct"/>
            <w:tcPrChange w:id="2801" w:author="ZTE-Ma Zhifeng" w:date="2025-05-13T16:16:00Z">
              <w:tcPr>
                <w:tcW w:w="422" w:type="pct"/>
                <w:gridSpan w:val="2"/>
              </w:tcPr>
            </w:tcPrChange>
          </w:tcPr>
          <w:p w14:paraId="7DDB3CB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IMD4</w:t>
            </w:r>
          </w:p>
        </w:tc>
      </w:tr>
      <w:tr w:rsidR="00EE2B6C" w:rsidRPr="0081147B" w14:paraId="710E0D4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0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03" w:author="ZTE-Ma Zhifeng" w:date="2025-05-13T16:16:00Z">
            <w:trPr>
              <w:jc w:val="center"/>
            </w:trPr>
          </w:trPrChange>
        </w:trPr>
        <w:tc>
          <w:tcPr>
            <w:tcW w:w="1495" w:type="pct"/>
            <w:tcBorders>
              <w:top w:val="nil"/>
              <w:bottom w:val="single" w:sz="4" w:space="0" w:color="auto"/>
            </w:tcBorders>
            <w:shd w:val="clear" w:color="auto" w:fill="auto"/>
            <w:tcPrChange w:id="2804" w:author="ZTE-Ma Zhifeng" w:date="2025-05-13T16:16:00Z">
              <w:tcPr>
                <w:tcW w:w="1294" w:type="pct"/>
                <w:tcBorders>
                  <w:top w:val="nil"/>
                  <w:bottom w:val="single" w:sz="4" w:space="0" w:color="auto"/>
                </w:tcBorders>
                <w:shd w:val="clear" w:color="auto" w:fill="auto"/>
              </w:tcPr>
            </w:tcPrChange>
          </w:tcPr>
          <w:p w14:paraId="4239256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59" w:type="pct"/>
            <w:shd w:val="clear" w:color="auto" w:fill="auto"/>
            <w:tcPrChange w:id="2805" w:author="ZTE-Ma Zhifeng" w:date="2025-05-13T16:16:00Z">
              <w:tcPr>
                <w:tcW w:w="493" w:type="pct"/>
                <w:gridSpan w:val="2"/>
                <w:shd w:val="clear" w:color="auto" w:fill="auto"/>
              </w:tcPr>
            </w:tcPrChange>
          </w:tcPr>
          <w:p w14:paraId="255BADA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41</w:t>
            </w:r>
          </w:p>
        </w:tc>
        <w:tc>
          <w:tcPr>
            <w:tcW w:w="484" w:type="pct"/>
            <w:shd w:val="clear" w:color="auto" w:fill="auto"/>
            <w:noWrap/>
            <w:tcPrChange w:id="2806" w:author="ZTE-Ma Zhifeng" w:date="2025-05-13T16:16:00Z">
              <w:tcPr>
                <w:tcW w:w="518" w:type="pct"/>
                <w:gridSpan w:val="2"/>
                <w:shd w:val="clear" w:color="auto" w:fill="auto"/>
                <w:noWrap/>
              </w:tcPr>
            </w:tcPrChange>
          </w:tcPr>
          <w:p w14:paraId="4921374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2657.5</w:t>
            </w:r>
          </w:p>
        </w:tc>
        <w:tc>
          <w:tcPr>
            <w:tcW w:w="400" w:type="pct"/>
            <w:shd w:val="clear" w:color="auto" w:fill="auto"/>
            <w:noWrap/>
            <w:tcPrChange w:id="2807" w:author="ZTE-Ma Zhifeng" w:date="2025-05-13T16:16:00Z">
              <w:tcPr>
                <w:tcW w:w="433" w:type="pct"/>
                <w:gridSpan w:val="2"/>
                <w:shd w:val="clear" w:color="auto" w:fill="auto"/>
                <w:noWrap/>
              </w:tcPr>
            </w:tcPrChange>
          </w:tcPr>
          <w:p w14:paraId="1A52A2A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5</w:t>
            </w:r>
          </w:p>
        </w:tc>
        <w:tc>
          <w:tcPr>
            <w:tcW w:w="884" w:type="pct"/>
            <w:shd w:val="clear" w:color="auto" w:fill="auto"/>
            <w:noWrap/>
            <w:tcPrChange w:id="2808" w:author="ZTE-Ma Zhifeng" w:date="2025-05-13T16:16:00Z">
              <w:tcPr>
                <w:tcW w:w="884" w:type="pct"/>
                <w:gridSpan w:val="2"/>
                <w:shd w:val="clear" w:color="auto" w:fill="auto"/>
                <w:noWrap/>
              </w:tcPr>
            </w:tcPrChange>
          </w:tcPr>
          <w:p w14:paraId="6F3747F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25</w:t>
            </w:r>
          </w:p>
        </w:tc>
        <w:tc>
          <w:tcPr>
            <w:tcW w:w="514" w:type="pct"/>
            <w:shd w:val="clear" w:color="auto" w:fill="auto"/>
            <w:noWrap/>
            <w:tcPrChange w:id="2809" w:author="ZTE-Ma Zhifeng" w:date="2025-05-13T16:16:00Z">
              <w:tcPr>
                <w:tcW w:w="547" w:type="pct"/>
                <w:gridSpan w:val="2"/>
                <w:shd w:val="clear" w:color="auto" w:fill="auto"/>
                <w:noWrap/>
              </w:tcPr>
            </w:tcPrChange>
          </w:tcPr>
          <w:p w14:paraId="36D0EAB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2657.5</w:t>
            </w:r>
          </w:p>
        </w:tc>
        <w:tc>
          <w:tcPr>
            <w:tcW w:w="376" w:type="pct"/>
            <w:shd w:val="clear" w:color="auto" w:fill="auto"/>
            <w:noWrap/>
            <w:tcPrChange w:id="2810" w:author="ZTE-Ma Zhifeng" w:date="2025-05-13T16:16:00Z">
              <w:tcPr>
                <w:tcW w:w="409" w:type="pct"/>
                <w:gridSpan w:val="2"/>
                <w:shd w:val="clear" w:color="auto" w:fill="auto"/>
                <w:noWrap/>
              </w:tcPr>
            </w:tcPrChange>
          </w:tcPr>
          <w:p w14:paraId="07C9E8A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olor w:val="000000"/>
                <w:sz w:val="18"/>
                <w:lang w:eastAsia="zh-CN"/>
              </w:rPr>
              <w:t>N/A</w:t>
            </w:r>
          </w:p>
        </w:tc>
        <w:tc>
          <w:tcPr>
            <w:tcW w:w="388" w:type="pct"/>
            <w:tcPrChange w:id="2811" w:author="ZTE-Ma Zhifeng" w:date="2025-05-13T16:16:00Z">
              <w:tcPr>
                <w:tcW w:w="422" w:type="pct"/>
                <w:gridSpan w:val="2"/>
              </w:tcPr>
            </w:tcPrChange>
          </w:tcPr>
          <w:p w14:paraId="67EFAEB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3C9A002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1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13" w:author="ZTE-Ma Zhifeng" w:date="2025-05-13T16:16:00Z">
            <w:trPr>
              <w:jc w:val="center"/>
            </w:trPr>
          </w:trPrChange>
        </w:trPr>
        <w:tc>
          <w:tcPr>
            <w:tcW w:w="1495" w:type="pct"/>
            <w:tcBorders>
              <w:top w:val="nil"/>
              <w:bottom w:val="nil"/>
            </w:tcBorders>
            <w:shd w:val="clear" w:color="auto" w:fill="auto"/>
            <w:tcPrChange w:id="2814" w:author="ZTE-Ma Zhifeng" w:date="2025-05-13T16:16:00Z">
              <w:tcPr>
                <w:tcW w:w="1294" w:type="pct"/>
                <w:tcBorders>
                  <w:top w:val="nil"/>
                  <w:bottom w:val="nil"/>
                </w:tcBorders>
                <w:shd w:val="clear" w:color="auto" w:fill="auto"/>
              </w:tcPr>
            </w:tcPrChange>
          </w:tcPr>
          <w:p w14:paraId="4320271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DC_42_n3</w:t>
            </w:r>
          </w:p>
        </w:tc>
        <w:tc>
          <w:tcPr>
            <w:tcW w:w="459" w:type="pct"/>
            <w:shd w:val="clear" w:color="auto" w:fill="auto"/>
            <w:tcPrChange w:id="2815" w:author="ZTE-Ma Zhifeng" w:date="2025-05-13T16:16:00Z">
              <w:tcPr>
                <w:tcW w:w="493" w:type="pct"/>
                <w:gridSpan w:val="2"/>
                <w:shd w:val="clear" w:color="auto" w:fill="auto"/>
              </w:tcPr>
            </w:tcPrChange>
          </w:tcPr>
          <w:p w14:paraId="4389B14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42</w:t>
            </w:r>
          </w:p>
        </w:tc>
        <w:tc>
          <w:tcPr>
            <w:tcW w:w="484" w:type="pct"/>
            <w:shd w:val="clear" w:color="auto" w:fill="auto"/>
            <w:noWrap/>
            <w:tcPrChange w:id="2816" w:author="ZTE-Ma Zhifeng" w:date="2025-05-13T16:16:00Z">
              <w:tcPr>
                <w:tcW w:w="518" w:type="pct"/>
                <w:gridSpan w:val="2"/>
                <w:shd w:val="clear" w:color="auto" w:fill="auto"/>
                <w:noWrap/>
              </w:tcPr>
            </w:tcPrChange>
          </w:tcPr>
          <w:p w14:paraId="14636CB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3575</w:t>
            </w:r>
          </w:p>
        </w:tc>
        <w:tc>
          <w:tcPr>
            <w:tcW w:w="400" w:type="pct"/>
            <w:shd w:val="clear" w:color="auto" w:fill="auto"/>
            <w:noWrap/>
            <w:tcPrChange w:id="2817" w:author="ZTE-Ma Zhifeng" w:date="2025-05-13T16:16:00Z">
              <w:tcPr>
                <w:tcW w:w="433" w:type="pct"/>
                <w:gridSpan w:val="2"/>
                <w:shd w:val="clear" w:color="auto" w:fill="auto"/>
                <w:noWrap/>
              </w:tcPr>
            </w:tcPrChange>
          </w:tcPr>
          <w:p w14:paraId="454E02C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10</w:t>
            </w:r>
          </w:p>
        </w:tc>
        <w:tc>
          <w:tcPr>
            <w:tcW w:w="884" w:type="pct"/>
            <w:shd w:val="clear" w:color="auto" w:fill="auto"/>
            <w:noWrap/>
            <w:tcPrChange w:id="2818" w:author="ZTE-Ma Zhifeng" w:date="2025-05-13T16:16:00Z">
              <w:tcPr>
                <w:tcW w:w="884" w:type="pct"/>
                <w:gridSpan w:val="2"/>
                <w:shd w:val="clear" w:color="auto" w:fill="auto"/>
                <w:noWrap/>
              </w:tcPr>
            </w:tcPrChange>
          </w:tcPr>
          <w:p w14:paraId="5CCDF19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50</w:t>
            </w:r>
          </w:p>
        </w:tc>
        <w:tc>
          <w:tcPr>
            <w:tcW w:w="514" w:type="pct"/>
            <w:shd w:val="clear" w:color="auto" w:fill="auto"/>
            <w:noWrap/>
            <w:tcPrChange w:id="2819" w:author="ZTE-Ma Zhifeng" w:date="2025-05-13T16:16:00Z">
              <w:tcPr>
                <w:tcW w:w="547" w:type="pct"/>
                <w:gridSpan w:val="2"/>
                <w:shd w:val="clear" w:color="auto" w:fill="auto"/>
                <w:noWrap/>
              </w:tcPr>
            </w:tcPrChange>
          </w:tcPr>
          <w:p w14:paraId="63B9675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3575</w:t>
            </w:r>
          </w:p>
        </w:tc>
        <w:tc>
          <w:tcPr>
            <w:tcW w:w="376" w:type="pct"/>
            <w:shd w:val="clear" w:color="auto" w:fill="auto"/>
            <w:noWrap/>
            <w:tcPrChange w:id="2820" w:author="ZTE-Ma Zhifeng" w:date="2025-05-13T16:16:00Z">
              <w:tcPr>
                <w:tcW w:w="409" w:type="pct"/>
                <w:gridSpan w:val="2"/>
                <w:shd w:val="clear" w:color="auto" w:fill="auto"/>
                <w:noWrap/>
              </w:tcPr>
            </w:tcPrChange>
          </w:tcPr>
          <w:p w14:paraId="5ABE9E1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N/A</w:t>
            </w:r>
          </w:p>
        </w:tc>
        <w:tc>
          <w:tcPr>
            <w:tcW w:w="388" w:type="pct"/>
            <w:tcPrChange w:id="2821" w:author="ZTE-Ma Zhifeng" w:date="2025-05-13T16:16:00Z">
              <w:tcPr>
                <w:tcW w:w="422" w:type="pct"/>
                <w:gridSpan w:val="2"/>
              </w:tcPr>
            </w:tcPrChange>
          </w:tcPr>
          <w:p w14:paraId="5DC3D39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615B686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2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23" w:author="ZTE-Ma Zhifeng" w:date="2025-05-13T16:16:00Z">
            <w:trPr>
              <w:jc w:val="center"/>
            </w:trPr>
          </w:trPrChange>
        </w:trPr>
        <w:tc>
          <w:tcPr>
            <w:tcW w:w="1495" w:type="pct"/>
            <w:tcBorders>
              <w:top w:val="nil"/>
              <w:bottom w:val="nil"/>
            </w:tcBorders>
            <w:shd w:val="clear" w:color="auto" w:fill="auto"/>
            <w:tcPrChange w:id="2824" w:author="ZTE-Ma Zhifeng" w:date="2025-05-13T16:16:00Z">
              <w:tcPr>
                <w:tcW w:w="1294" w:type="pct"/>
                <w:tcBorders>
                  <w:top w:val="nil"/>
                  <w:bottom w:val="nil"/>
                </w:tcBorders>
                <w:shd w:val="clear" w:color="auto" w:fill="auto"/>
              </w:tcPr>
            </w:tcPrChange>
          </w:tcPr>
          <w:p w14:paraId="7B04DB5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59" w:type="pct"/>
            <w:tcBorders>
              <w:bottom w:val="nil"/>
            </w:tcBorders>
            <w:shd w:val="clear" w:color="auto" w:fill="auto"/>
            <w:tcPrChange w:id="2825" w:author="ZTE-Ma Zhifeng" w:date="2025-05-13T16:16:00Z">
              <w:tcPr>
                <w:tcW w:w="493" w:type="pct"/>
                <w:gridSpan w:val="2"/>
                <w:tcBorders>
                  <w:bottom w:val="nil"/>
                </w:tcBorders>
                <w:shd w:val="clear" w:color="auto" w:fill="auto"/>
              </w:tcPr>
            </w:tcPrChange>
          </w:tcPr>
          <w:p w14:paraId="0460810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n3</w:t>
            </w:r>
          </w:p>
        </w:tc>
        <w:tc>
          <w:tcPr>
            <w:tcW w:w="484" w:type="pct"/>
            <w:tcBorders>
              <w:bottom w:val="nil"/>
            </w:tcBorders>
            <w:shd w:val="clear" w:color="auto" w:fill="auto"/>
            <w:noWrap/>
            <w:tcPrChange w:id="2826" w:author="ZTE-Ma Zhifeng" w:date="2025-05-13T16:16:00Z">
              <w:tcPr>
                <w:tcW w:w="518" w:type="pct"/>
                <w:gridSpan w:val="2"/>
                <w:tcBorders>
                  <w:bottom w:val="nil"/>
                </w:tcBorders>
                <w:shd w:val="clear" w:color="auto" w:fill="auto"/>
                <w:noWrap/>
              </w:tcPr>
            </w:tcPrChange>
          </w:tcPr>
          <w:p w14:paraId="05421E3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1740</w:t>
            </w:r>
          </w:p>
        </w:tc>
        <w:tc>
          <w:tcPr>
            <w:tcW w:w="400" w:type="pct"/>
            <w:tcBorders>
              <w:bottom w:val="nil"/>
            </w:tcBorders>
            <w:shd w:val="clear" w:color="auto" w:fill="auto"/>
            <w:noWrap/>
            <w:tcPrChange w:id="2827" w:author="ZTE-Ma Zhifeng" w:date="2025-05-13T16:16:00Z">
              <w:tcPr>
                <w:tcW w:w="433" w:type="pct"/>
                <w:gridSpan w:val="2"/>
                <w:tcBorders>
                  <w:bottom w:val="nil"/>
                </w:tcBorders>
                <w:shd w:val="clear" w:color="auto" w:fill="auto"/>
                <w:noWrap/>
              </w:tcPr>
            </w:tcPrChange>
          </w:tcPr>
          <w:p w14:paraId="548EF54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5</w:t>
            </w:r>
          </w:p>
        </w:tc>
        <w:tc>
          <w:tcPr>
            <w:tcW w:w="884" w:type="pct"/>
            <w:tcBorders>
              <w:bottom w:val="nil"/>
            </w:tcBorders>
            <w:shd w:val="clear" w:color="auto" w:fill="auto"/>
            <w:noWrap/>
            <w:tcPrChange w:id="2828" w:author="ZTE-Ma Zhifeng" w:date="2025-05-13T16:16:00Z">
              <w:tcPr>
                <w:tcW w:w="884" w:type="pct"/>
                <w:gridSpan w:val="2"/>
                <w:tcBorders>
                  <w:bottom w:val="nil"/>
                </w:tcBorders>
                <w:shd w:val="clear" w:color="auto" w:fill="auto"/>
                <w:noWrap/>
              </w:tcPr>
            </w:tcPrChange>
          </w:tcPr>
          <w:p w14:paraId="0B65A7C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25</w:t>
            </w:r>
          </w:p>
        </w:tc>
        <w:tc>
          <w:tcPr>
            <w:tcW w:w="514" w:type="pct"/>
            <w:tcBorders>
              <w:bottom w:val="nil"/>
            </w:tcBorders>
            <w:shd w:val="clear" w:color="auto" w:fill="auto"/>
            <w:noWrap/>
            <w:tcPrChange w:id="2829" w:author="ZTE-Ma Zhifeng" w:date="2025-05-13T16:16:00Z">
              <w:tcPr>
                <w:tcW w:w="547" w:type="pct"/>
                <w:gridSpan w:val="2"/>
                <w:tcBorders>
                  <w:bottom w:val="nil"/>
                </w:tcBorders>
                <w:shd w:val="clear" w:color="auto" w:fill="auto"/>
                <w:noWrap/>
              </w:tcPr>
            </w:tcPrChange>
          </w:tcPr>
          <w:p w14:paraId="55E31D9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1835</w:t>
            </w:r>
          </w:p>
        </w:tc>
        <w:tc>
          <w:tcPr>
            <w:tcW w:w="376" w:type="pct"/>
            <w:shd w:val="clear" w:color="auto" w:fill="auto"/>
            <w:noWrap/>
            <w:tcPrChange w:id="2830" w:author="ZTE-Ma Zhifeng" w:date="2025-05-13T16:16:00Z">
              <w:tcPr>
                <w:tcW w:w="409" w:type="pct"/>
                <w:gridSpan w:val="2"/>
                <w:shd w:val="clear" w:color="auto" w:fill="auto"/>
                <w:noWrap/>
              </w:tcPr>
            </w:tcPrChange>
          </w:tcPr>
          <w:p w14:paraId="04F40E7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26</w:t>
            </w:r>
          </w:p>
        </w:tc>
        <w:tc>
          <w:tcPr>
            <w:tcW w:w="388" w:type="pct"/>
            <w:tcBorders>
              <w:bottom w:val="nil"/>
            </w:tcBorders>
            <w:tcPrChange w:id="2831" w:author="ZTE-Ma Zhifeng" w:date="2025-05-13T16:16:00Z">
              <w:tcPr>
                <w:tcW w:w="422" w:type="pct"/>
                <w:gridSpan w:val="2"/>
                <w:tcBorders>
                  <w:bottom w:val="nil"/>
                </w:tcBorders>
              </w:tcPr>
            </w:tcPrChange>
          </w:tcPr>
          <w:p w14:paraId="21DAC8F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w:t>
            </w:r>
            <w:r w:rsidRPr="0081147B">
              <w:rPr>
                <w:rFonts w:ascii="Arial" w:eastAsia="Times New Roman" w:hAnsi="Arial"/>
                <w:sz w:val="18"/>
                <w:vertAlign w:val="superscript"/>
              </w:rPr>
              <w:t>nd3</w:t>
            </w:r>
          </w:p>
        </w:tc>
      </w:tr>
      <w:tr w:rsidR="00EE2B6C" w:rsidRPr="0081147B" w14:paraId="6EC9D50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3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33" w:author="ZTE-Ma Zhifeng" w:date="2025-05-13T16:16:00Z">
            <w:trPr>
              <w:jc w:val="center"/>
            </w:trPr>
          </w:trPrChange>
        </w:trPr>
        <w:tc>
          <w:tcPr>
            <w:tcW w:w="1495" w:type="pct"/>
            <w:tcBorders>
              <w:top w:val="nil"/>
              <w:bottom w:val="nil"/>
            </w:tcBorders>
            <w:shd w:val="clear" w:color="auto" w:fill="auto"/>
            <w:tcPrChange w:id="2834" w:author="ZTE-Ma Zhifeng" w:date="2025-05-13T16:16:00Z">
              <w:tcPr>
                <w:tcW w:w="1294" w:type="pct"/>
                <w:tcBorders>
                  <w:top w:val="nil"/>
                  <w:bottom w:val="nil"/>
                </w:tcBorders>
                <w:shd w:val="clear" w:color="auto" w:fill="auto"/>
              </w:tcPr>
            </w:tcPrChange>
          </w:tcPr>
          <w:p w14:paraId="0AC0AFE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59" w:type="pct"/>
            <w:tcBorders>
              <w:top w:val="nil"/>
            </w:tcBorders>
            <w:shd w:val="clear" w:color="auto" w:fill="auto"/>
            <w:tcPrChange w:id="2835" w:author="ZTE-Ma Zhifeng" w:date="2025-05-13T16:16:00Z">
              <w:tcPr>
                <w:tcW w:w="493" w:type="pct"/>
                <w:gridSpan w:val="2"/>
                <w:tcBorders>
                  <w:top w:val="nil"/>
                </w:tcBorders>
                <w:shd w:val="clear" w:color="auto" w:fill="auto"/>
              </w:tcPr>
            </w:tcPrChange>
          </w:tcPr>
          <w:p w14:paraId="1D29EAA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84" w:type="pct"/>
            <w:tcBorders>
              <w:top w:val="nil"/>
            </w:tcBorders>
            <w:shd w:val="clear" w:color="auto" w:fill="auto"/>
            <w:noWrap/>
            <w:tcPrChange w:id="2836" w:author="ZTE-Ma Zhifeng" w:date="2025-05-13T16:16:00Z">
              <w:tcPr>
                <w:tcW w:w="518" w:type="pct"/>
                <w:gridSpan w:val="2"/>
                <w:tcBorders>
                  <w:top w:val="nil"/>
                </w:tcBorders>
                <w:shd w:val="clear" w:color="auto" w:fill="auto"/>
                <w:noWrap/>
              </w:tcPr>
            </w:tcPrChange>
          </w:tcPr>
          <w:p w14:paraId="6C1B83B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400" w:type="pct"/>
            <w:tcBorders>
              <w:top w:val="nil"/>
            </w:tcBorders>
            <w:shd w:val="clear" w:color="auto" w:fill="auto"/>
            <w:noWrap/>
            <w:tcPrChange w:id="2837" w:author="ZTE-Ma Zhifeng" w:date="2025-05-13T16:16:00Z">
              <w:tcPr>
                <w:tcW w:w="433" w:type="pct"/>
                <w:gridSpan w:val="2"/>
                <w:tcBorders>
                  <w:top w:val="nil"/>
                </w:tcBorders>
                <w:shd w:val="clear" w:color="auto" w:fill="auto"/>
                <w:noWrap/>
              </w:tcPr>
            </w:tcPrChange>
          </w:tcPr>
          <w:p w14:paraId="76992A7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884" w:type="pct"/>
            <w:tcBorders>
              <w:top w:val="nil"/>
            </w:tcBorders>
            <w:shd w:val="clear" w:color="auto" w:fill="auto"/>
            <w:noWrap/>
            <w:tcPrChange w:id="2838" w:author="ZTE-Ma Zhifeng" w:date="2025-05-13T16:16:00Z">
              <w:tcPr>
                <w:tcW w:w="884" w:type="pct"/>
                <w:gridSpan w:val="2"/>
                <w:tcBorders>
                  <w:top w:val="nil"/>
                </w:tcBorders>
                <w:shd w:val="clear" w:color="auto" w:fill="auto"/>
                <w:noWrap/>
              </w:tcPr>
            </w:tcPrChange>
          </w:tcPr>
          <w:p w14:paraId="6D001F5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514" w:type="pct"/>
            <w:tcBorders>
              <w:top w:val="nil"/>
            </w:tcBorders>
            <w:shd w:val="clear" w:color="auto" w:fill="auto"/>
            <w:noWrap/>
            <w:tcPrChange w:id="2839" w:author="ZTE-Ma Zhifeng" w:date="2025-05-13T16:16:00Z">
              <w:tcPr>
                <w:tcW w:w="547" w:type="pct"/>
                <w:gridSpan w:val="2"/>
                <w:tcBorders>
                  <w:top w:val="nil"/>
                </w:tcBorders>
                <w:shd w:val="clear" w:color="auto" w:fill="auto"/>
                <w:noWrap/>
              </w:tcPr>
            </w:tcPrChange>
          </w:tcPr>
          <w:p w14:paraId="38BEC79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376" w:type="pct"/>
            <w:shd w:val="clear" w:color="auto" w:fill="auto"/>
            <w:noWrap/>
            <w:tcPrChange w:id="2840" w:author="ZTE-Ma Zhifeng" w:date="2025-05-13T16:16:00Z">
              <w:tcPr>
                <w:tcW w:w="409" w:type="pct"/>
                <w:gridSpan w:val="2"/>
                <w:shd w:val="clear" w:color="auto" w:fill="auto"/>
                <w:noWrap/>
              </w:tcPr>
            </w:tcPrChange>
          </w:tcPr>
          <w:p w14:paraId="09FB98E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388" w:type="pct"/>
            <w:tcBorders>
              <w:top w:val="nil"/>
            </w:tcBorders>
            <w:tcPrChange w:id="2841" w:author="ZTE-Ma Zhifeng" w:date="2025-05-13T16:16:00Z">
              <w:tcPr>
                <w:tcW w:w="422" w:type="pct"/>
                <w:gridSpan w:val="2"/>
                <w:tcBorders>
                  <w:top w:val="nil"/>
                </w:tcBorders>
              </w:tcPr>
            </w:tcPrChange>
          </w:tcPr>
          <w:p w14:paraId="14251CA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r>
      <w:tr w:rsidR="00EE2B6C" w:rsidRPr="0081147B" w14:paraId="7522399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4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43" w:author="ZTE-Ma Zhifeng" w:date="2025-05-13T16:16:00Z">
            <w:trPr>
              <w:jc w:val="center"/>
            </w:trPr>
          </w:trPrChange>
        </w:trPr>
        <w:tc>
          <w:tcPr>
            <w:tcW w:w="1495" w:type="pct"/>
            <w:tcBorders>
              <w:top w:val="nil"/>
              <w:bottom w:val="nil"/>
            </w:tcBorders>
            <w:shd w:val="clear" w:color="auto" w:fill="auto"/>
            <w:tcPrChange w:id="2844" w:author="ZTE-Ma Zhifeng" w:date="2025-05-13T16:16:00Z">
              <w:tcPr>
                <w:tcW w:w="1294" w:type="pct"/>
                <w:tcBorders>
                  <w:top w:val="nil"/>
                  <w:bottom w:val="nil"/>
                </w:tcBorders>
                <w:shd w:val="clear" w:color="auto" w:fill="auto"/>
              </w:tcPr>
            </w:tcPrChange>
          </w:tcPr>
          <w:p w14:paraId="4FFDCED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59" w:type="pct"/>
            <w:shd w:val="clear" w:color="auto" w:fill="auto"/>
            <w:tcPrChange w:id="2845" w:author="ZTE-Ma Zhifeng" w:date="2025-05-13T16:16:00Z">
              <w:tcPr>
                <w:tcW w:w="493" w:type="pct"/>
                <w:gridSpan w:val="2"/>
                <w:shd w:val="clear" w:color="auto" w:fill="auto"/>
              </w:tcPr>
            </w:tcPrChange>
          </w:tcPr>
          <w:p w14:paraId="56F43C8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42</w:t>
            </w:r>
          </w:p>
        </w:tc>
        <w:tc>
          <w:tcPr>
            <w:tcW w:w="484" w:type="pct"/>
            <w:shd w:val="clear" w:color="auto" w:fill="auto"/>
            <w:noWrap/>
            <w:tcPrChange w:id="2846" w:author="ZTE-Ma Zhifeng" w:date="2025-05-13T16:16:00Z">
              <w:tcPr>
                <w:tcW w:w="518" w:type="pct"/>
                <w:gridSpan w:val="2"/>
                <w:shd w:val="clear" w:color="auto" w:fill="auto"/>
                <w:noWrap/>
              </w:tcPr>
            </w:tcPrChange>
          </w:tcPr>
          <w:p w14:paraId="72C2287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3435</w:t>
            </w:r>
          </w:p>
        </w:tc>
        <w:tc>
          <w:tcPr>
            <w:tcW w:w="400" w:type="pct"/>
            <w:shd w:val="clear" w:color="auto" w:fill="auto"/>
            <w:noWrap/>
            <w:tcPrChange w:id="2847" w:author="ZTE-Ma Zhifeng" w:date="2025-05-13T16:16:00Z">
              <w:tcPr>
                <w:tcW w:w="433" w:type="pct"/>
                <w:gridSpan w:val="2"/>
                <w:shd w:val="clear" w:color="auto" w:fill="auto"/>
                <w:noWrap/>
              </w:tcPr>
            </w:tcPrChange>
          </w:tcPr>
          <w:p w14:paraId="1D97EE0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10</w:t>
            </w:r>
          </w:p>
        </w:tc>
        <w:tc>
          <w:tcPr>
            <w:tcW w:w="884" w:type="pct"/>
            <w:shd w:val="clear" w:color="auto" w:fill="auto"/>
            <w:noWrap/>
            <w:tcPrChange w:id="2848" w:author="ZTE-Ma Zhifeng" w:date="2025-05-13T16:16:00Z">
              <w:tcPr>
                <w:tcW w:w="884" w:type="pct"/>
                <w:gridSpan w:val="2"/>
                <w:shd w:val="clear" w:color="auto" w:fill="auto"/>
                <w:noWrap/>
              </w:tcPr>
            </w:tcPrChange>
          </w:tcPr>
          <w:p w14:paraId="6894037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50</w:t>
            </w:r>
          </w:p>
        </w:tc>
        <w:tc>
          <w:tcPr>
            <w:tcW w:w="514" w:type="pct"/>
            <w:shd w:val="clear" w:color="auto" w:fill="auto"/>
            <w:noWrap/>
            <w:tcPrChange w:id="2849" w:author="ZTE-Ma Zhifeng" w:date="2025-05-13T16:16:00Z">
              <w:tcPr>
                <w:tcW w:w="547" w:type="pct"/>
                <w:gridSpan w:val="2"/>
                <w:shd w:val="clear" w:color="auto" w:fill="auto"/>
                <w:noWrap/>
              </w:tcPr>
            </w:tcPrChange>
          </w:tcPr>
          <w:p w14:paraId="11560CE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3435</w:t>
            </w:r>
          </w:p>
        </w:tc>
        <w:tc>
          <w:tcPr>
            <w:tcW w:w="376" w:type="pct"/>
            <w:shd w:val="clear" w:color="auto" w:fill="auto"/>
            <w:noWrap/>
            <w:tcPrChange w:id="2850" w:author="ZTE-Ma Zhifeng" w:date="2025-05-13T16:16:00Z">
              <w:tcPr>
                <w:tcW w:w="409" w:type="pct"/>
                <w:gridSpan w:val="2"/>
                <w:shd w:val="clear" w:color="auto" w:fill="auto"/>
                <w:noWrap/>
              </w:tcPr>
            </w:tcPrChange>
          </w:tcPr>
          <w:p w14:paraId="2D38D80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N/A</w:t>
            </w:r>
          </w:p>
        </w:tc>
        <w:tc>
          <w:tcPr>
            <w:tcW w:w="388" w:type="pct"/>
            <w:tcPrChange w:id="2851" w:author="ZTE-Ma Zhifeng" w:date="2025-05-13T16:16:00Z">
              <w:tcPr>
                <w:tcW w:w="422" w:type="pct"/>
                <w:gridSpan w:val="2"/>
              </w:tcPr>
            </w:tcPrChange>
          </w:tcPr>
          <w:p w14:paraId="78C33DA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468EFD1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5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53" w:author="ZTE-Ma Zhifeng" w:date="2025-05-13T16:16:00Z">
            <w:trPr>
              <w:jc w:val="center"/>
            </w:trPr>
          </w:trPrChange>
        </w:trPr>
        <w:tc>
          <w:tcPr>
            <w:tcW w:w="1495" w:type="pct"/>
            <w:tcBorders>
              <w:top w:val="nil"/>
              <w:bottom w:val="nil"/>
            </w:tcBorders>
            <w:shd w:val="clear" w:color="auto" w:fill="auto"/>
            <w:tcPrChange w:id="2854" w:author="ZTE-Ma Zhifeng" w:date="2025-05-13T16:16:00Z">
              <w:tcPr>
                <w:tcW w:w="1294" w:type="pct"/>
                <w:tcBorders>
                  <w:top w:val="nil"/>
                  <w:bottom w:val="nil"/>
                </w:tcBorders>
                <w:shd w:val="clear" w:color="auto" w:fill="auto"/>
              </w:tcPr>
            </w:tcPrChange>
          </w:tcPr>
          <w:p w14:paraId="3D07452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59" w:type="pct"/>
            <w:tcBorders>
              <w:bottom w:val="nil"/>
            </w:tcBorders>
            <w:shd w:val="clear" w:color="auto" w:fill="auto"/>
            <w:tcPrChange w:id="2855" w:author="ZTE-Ma Zhifeng" w:date="2025-05-13T16:16:00Z">
              <w:tcPr>
                <w:tcW w:w="493" w:type="pct"/>
                <w:gridSpan w:val="2"/>
                <w:tcBorders>
                  <w:bottom w:val="nil"/>
                </w:tcBorders>
                <w:shd w:val="clear" w:color="auto" w:fill="auto"/>
              </w:tcPr>
            </w:tcPrChange>
          </w:tcPr>
          <w:p w14:paraId="5AF5663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rPr>
              <w:t>n3</w:t>
            </w:r>
          </w:p>
        </w:tc>
        <w:tc>
          <w:tcPr>
            <w:tcW w:w="484" w:type="pct"/>
            <w:tcBorders>
              <w:bottom w:val="nil"/>
            </w:tcBorders>
            <w:shd w:val="clear" w:color="auto" w:fill="auto"/>
            <w:noWrap/>
            <w:tcPrChange w:id="2856" w:author="ZTE-Ma Zhifeng" w:date="2025-05-13T16:16:00Z">
              <w:tcPr>
                <w:tcW w:w="518" w:type="pct"/>
                <w:gridSpan w:val="2"/>
                <w:tcBorders>
                  <w:bottom w:val="nil"/>
                </w:tcBorders>
                <w:shd w:val="clear" w:color="auto" w:fill="auto"/>
                <w:noWrap/>
              </w:tcPr>
            </w:tcPrChange>
          </w:tcPr>
          <w:p w14:paraId="135E9BB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1765</w:t>
            </w:r>
          </w:p>
        </w:tc>
        <w:tc>
          <w:tcPr>
            <w:tcW w:w="400" w:type="pct"/>
            <w:tcBorders>
              <w:bottom w:val="nil"/>
            </w:tcBorders>
            <w:shd w:val="clear" w:color="auto" w:fill="auto"/>
            <w:noWrap/>
            <w:tcPrChange w:id="2857" w:author="ZTE-Ma Zhifeng" w:date="2025-05-13T16:16:00Z">
              <w:tcPr>
                <w:tcW w:w="433" w:type="pct"/>
                <w:gridSpan w:val="2"/>
                <w:tcBorders>
                  <w:bottom w:val="nil"/>
                </w:tcBorders>
                <w:shd w:val="clear" w:color="auto" w:fill="auto"/>
                <w:noWrap/>
              </w:tcPr>
            </w:tcPrChange>
          </w:tcPr>
          <w:p w14:paraId="2F89094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5</w:t>
            </w:r>
          </w:p>
        </w:tc>
        <w:tc>
          <w:tcPr>
            <w:tcW w:w="884" w:type="pct"/>
            <w:tcBorders>
              <w:bottom w:val="nil"/>
            </w:tcBorders>
            <w:shd w:val="clear" w:color="auto" w:fill="auto"/>
            <w:noWrap/>
            <w:tcPrChange w:id="2858" w:author="ZTE-Ma Zhifeng" w:date="2025-05-13T16:16:00Z">
              <w:tcPr>
                <w:tcW w:w="884" w:type="pct"/>
                <w:gridSpan w:val="2"/>
                <w:tcBorders>
                  <w:bottom w:val="nil"/>
                </w:tcBorders>
                <w:shd w:val="clear" w:color="auto" w:fill="auto"/>
                <w:noWrap/>
              </w:tcPr>
            </w:tcPrChange>
          </w:tcPr>
          <w:p w14:paraId="3736F44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25</w:t>
            </w:r>
          </w:p>
        </w:tc>
        <w:tc>
          <w:tcPr>
            <w:tcW w:w="514" w:type="pct"/>
            <w:tcBorders>
              <w:bottom w:val="nil"/>
            </w:tcBorders>
            <w:shd w:val="clear" w:color="auto" w:fill="auto"/>
            <w:noWrap/>
            <w:tcPrChange w:id="2859" w:author="ZTE-Ma Zhifeng" w:date="2025-05-13T16:16:00Z">
              <w:tcPr>
                <w:tcW w:w="547" w:type="pct"/>
                <w:gridSpan w:val="2"/>
                <w:tcBorders>
                  <w:bottom w:val="nil"/>
                </w:tcBorders>
                <w:shd w:val="clear" w:color="auto" w:fill="auto"/>
                <w:noWrap/>
              </w:tcPr>
            </w:tcPrChange>
          </w:tcPr>
          <w:p w14:paraId="5245A30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1860</w:t>
            </w:r>
          </w:p>
        </w:tc>
        <w:tc>
          <w:tcPr>
            <w:tcW w:w="376" w:type="pct"/>
            <w:shd w:val="clear" w:color="auto" w:fill="auto"/>
            <w:noWrap/>
            <w:tcPrChange w:id="2860" w:author="ZTE-Ma Zhifeng" w:date="2025-05-13T16:16:00Z">
              <w:tcPr>
                <w:tcW w:w="409" w:type="pct"/>
                <w:gridSpan w:val="2"/>
                <w:shd w:val="clear" w:color="auto" w:fill="auto"/>
                <w:noWrap/>
              </w:tcPr>
            </w:tcPrChange>
          </w:tcPr>
          <w:p w14:paraId="548B301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sz w:val="18"/>
              </w:rPr>
              <w:t>8.0</w:t>
            </w:r>
          </w:p>
        </w:tc>
        <w:tc>
          <w:tcPr>
            <w:tcW w:w="388" w:type="pct"/>
            <w:tcBorders>
              <w:bottom w:val="nil"/>
            </w:tcBorders>
            <w:tcPrChange w:id="2861" w:author="ZTE-Ma Zhifeng" w:date="2025-05-13T16:16:00Z">
              <w:tcPr>
                <w:tcW w:w="422" w:type="pct"/>
                <w:gridSpan w:val="2"/>
                <w:tcBorders>
                  <w:bottom w:val="nil"/>
                </w:tcBorders>
              </w:tcPr>
            </w:tcPrChange>
          </w:tcPr>
          <w:p w14:paraId="7AC083D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hint="eastAsia"/>
                <w:sz w:val="18"/>
                <w:lang w:eastAsia="zh-CN"/>
              </w:rPr>
              <w:t>IMD4</w:t>
            </w:r>
          </w:p>
        </w:tc>
      </w:tr>
      <w:tr w:rsidR="00EE2B6C" w:rsidRPr="0081147B" w14:paraId="6282C51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6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63" w:author="ZTE-Ma Zhifeng" w:date="2025-05-13T16:16:00Z">
            <w:trPr>
              <w:jc w:val="center"/>
            </w:trPr>
          </w:trPrChange>
        </w:trPr>
        <w:tc>
          <w:tcPr>
            <w:tcW w:w="1495" w:type="pct"/>
            <w:tcBorders>
              <w:top w:val="nil"/>
              <w:bottom w:val="single" w:sz="4" w:space="0" w:color="auto"/>
            </w:tcBorders>
            <w:shd w:val="clear" w:color="auto" w:fill="auto"/>
            <w:tcPrChange w:id="2864" w:author="ZTE-Ma Zhifeng" w:date="2025-05-13T16:16:00Z">
              <w:tcPr>
                <w:tcW w:w="1294" w:type="pct"/>
                <w:tcBorders>
                  <w:top w:val="nil"/>
                  <w:bottom w:val="single" w:sz="4" w:space="0" w:color="auto"/>
                </w:tcBorders>
                <w:shd w:val="clear" w:color="auto" w:fill="auto"/>
              </w:tcPr>
            </w:tcPrChange>
          </w:tcPr>
          <w:p w14:paraId="76902C8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59" w:type="pct"/>
            <w:tcBorders>
              <w:top w:val="nil"/>
            </w:tcBorders>
            <w:shd w:val="clear" w:color="auto" w:fill="auto"/>
            <w:tcPrChange w:id="2865" w:author="ZTE-Ma Zhifeng" w:date="2025-05-13T16:16:00Z">
              <w:tcPr>
                <w:tcW w:w="493" w:type="pct"/>
                <w:gridSpan w:val="2"/>
                <w:tcBorders>
                  <w:top w:val="nil"/>
                </w:tcBorders>
                <w:shd w:val="clear" w:color="auto" w:fill="auto"/>
              </w:tcPr>
            </w:tcPrChange>
          </w:tcPr>
          <w:p w14:paraId="14081FD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84" w:type="pct"/>
            <w:tcBorders>
              <w:top w:val="nil"/>
            </w:tcBorders>
            <w:shd w:val="clear" w:color="auto" w:fill="auto"/>
            <w:noWrap/>
            <w:tcPrChange w:id="2866" w:author="ZTE-Ma Zhifeng" w:date="2025-05-13T16:16:00Z">
              <w:tcPr>
                <w:tcW w:w="518" w:type="pct"/>
                <w:gridSpan w:val="2"/>
                <w:tcBorders>
                  <w:top w:val="nil"/>
                </w:tcBorders>
                <w:shd w:val="clear" w:color="auto" w:fill="auto"/>
                <w:noWrap/>
              </w:tcPr>
            </w:tcPrChange>
          </w:tcPr>
          <w:p w14:paraId="16BA3FF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400" w:type="pct"/>
            <w:tcBorders>
              <w:top w:val="nil"/>
            </w:tcBorders>
            <w:shd w:val="clear" w:color="auto" w:fill="auto"/>
            <w:noWrap/>
            <w:tcPrChange w:id="2867" w:author="ZTE-Ma Zhifeng" w:date="2025-05-13T16:16:00Z">
              <w:tcPr>
                <w:tcW w:w="433" w:type="pct"/>
                <w:gridSpan w:val="2"/>
                <w:tcBorders>
                  <w:top w:val="nil"/>
                </w:tcBorders>
                <w:shd w:val="clear" w:color="auto" w:fill="auto"/>
                <w:noWrap/>
              </w:tcPr>
            </w:tcPrChange>
          </w:tcPr>
          <w:p w14:paraId="0234BDC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884" w:type="pct"/>
            <w:tcBorders>
              <w:top w:val="nil"/>
            </w:tcBorders>
            <w:shd w:val="clear" w:color="auto" w:fill="auto"/>
            <w:noWrap/>
            <w:tcPrChange w:id="2868" w:author="ZTE-Ma Zhifeng" w:date="2025-05-13T16:16:00Z">
              <w:tcPr>
                <w:tcW w:w="884" w:type="pct"/>
                <w:gridSpan w:val="2"/>
                <w:tcBorders>
                  <w:top w:val="nil"/>
                </w:tcBorders>
                <w:shd w:val="clear" w:color="auto" w:fill="auto"/>
                <w:noWrap/>
              </w:tcPr>
            </w:tcPrChange>
          </w:tcPr>
          <w:p w14:paraId="3C62177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514" w:type="pct"/>
            <w:tcBorders>
              <w:top w:val="nil"/>
            </w:tcBorders>
            <w:shd w:val="clear" w:color="auto" w:fill="auto"/>
            <w:noWrap/>
            <w:tcPrChange w:id="2869" w:author="ZTE-Ma Zhifeng" w:date="2025-05-13T16:16:00Z">
              <w:tcPr>
                <w:tcW w:w="547" w:type="pct"/>
                <w:gridSpan w:val="2"/>
                <w:tcBorders>
                  <w:top w:val="nil"/>
                </w:tcBorders>
                <w:shd w:val="clear" w:color="auto" w:fill="auto"/>
                <w:noWrap/>
              </w:tcPr>
            </w:tcPrChange>
          </w:tcPr>
          <w:p w14:paraId="1A2C3B8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376" w:type="pct"/>
            <w:shd w:val="clear" w:color="auto" w:fill="auto"/>
            <w:noWrap/>
            <w:tcPrChange w:id="2870" w:author="ZTE-Ma Zhifeng" w:date="2025-05-13T16:16:00Z">
              <w:tcPr>
                <w:tcW w:w="409" w:type="pct"/>
                <w:gridSpan w:val="2"/>
                <w:shd w:val="clear" w:color="auto" w:fill="auto"/>
                <w:noWrap/>
              </w:tcPr>
            </w:tcPrChange>
          </w:tcPr>
          <w:p w14:paraId="2DF58DF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388" w:type="pct"/>
            <w:tcBorders>
              <w:top w:val="nil"/>
            </w:tcBorders>
            <w:tcPrChange w:id="2871" w:author="ZTE-Ma Zhifeng" w:date="2025-05-13T16:16:00Z">
              <w:tcPr>
                <w:tcW w:w="422" w:type="pct"/>
                <w:gridSpan w:val="2"/>
                <w:tcBorders>
                  <w:top w:val="nil"/>
                </w:tcBorders>
              </w:tcPr>
            </w:tcPrChange>
          </w:tcPr>
          <w:p w14:paraId="40539B8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r>
      <w:tr w:rsidR="00EE2B6C" w:rsidRPr="0081147B" w14:paraId="65E43EA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7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73" w:author="ZTE-Ma Zhifeng" w:date="2025-05-13T16:16:00Z">
            <w:trPr>
              <w:jc w:val="center"/>
            </w:trPr>
          </w:trPrChange>
        </w:trPr>
        <w:tc>
          <w:tcPr>
            <w:tcW w:w="1495" w:type="pct"/>
            <w:tcBorders>
              <w:bottom w:val="nil"/>
            </w:tcBorders>
            <w:shd w:val="clear" w:color="auto" w:fill="auto"/>
            <w:tcPrChange w:id="2874" w:author="ZTE-Ma Zhifeng" w:date="2025-05-13T16:16:00Z">
              <w:tcPr>
                <w:tcW w:w="1294" w:type="pct"/>
                <w:tcBorders>
                  <w:bottom w:val="nil"/>
                </w:tcBorders>
                <w:shd w:val="clear" w:color="auto" w:fill="auto"/>
              </w:tcPr>
            </w:tcPrChange>
          </w:tcPr>
          <w:p w14:paraId="4DCEDF0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szCs w:val="18"/>
              </w:rPr>
              <w:t>DC_42_n28</w:t>
            </w:r>
          </w:p>
        </w:tc>
        <w:tc>
          <w:tcPr>
            <w:tcW w:w="459" w:type="pct"/>
            <w:shd w:val="clear" w:color="auto" w:fill="auto"/>
            <w:tcPrChange w:id="2875" w:author="ZTE-Ma Zhifeng" w:date="2025-05-13T16:16:00Z">
              <w:tcPr>
                <w:tcW w:w="493" w:type="pct"/>
                <w:gridSpan w:val="2"/>
                <w:shd w:val="clear" w:color="auto" w:fill="auto"/>
              </w:tcPr>
            </w:tcPrChange>
          </w:tcPr>
          <w:p w14:paraId="144F4F8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szCs w:val="18"/>
              </w:rPr>
              <w:t>42</w:t>
            </w:r>
          </w:p>
        </w:tc>
        <w:tc>
          <w:tcPr>
            <w:tcW w:w="484" w:type="pct"/>
            <w:shd w:val="clear" w:color="auto" w:fill="auto"/>
            <w:noWrap/>
            <w:tcPrChange w:id="2876" w:author="ZTE-Ma Zhifeng" w:date="2025-05-13T16:16:00Z">
              <w:tcPr>
                <w:tcW w:w="518" w:type="pct"/>
                <w:gridSpan w:val="2"/>
                <w:shd w:val="clear" w:color="auto" w:fill="auto"/>
                <w:noWrap/>
              </w:tcPr>
            </w:tcPrChange>
          </w:tcPr>
          <w:p w14:paraId="41AA160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3582.5</w:t>
            </w:r>
          </w:p>
        </w:tc>
        <w:tc>
          <w:tcPr>
            <w:tcW w:w="400" w:type="pct"/>
            <w:shd w:val="clear" w:color="auto" w:fill="auto"/>
            <w:noWrap/>
            <w:tcPrChange w:id="2877" w:author="ZTE-Ma Zhifeng" w:date="2025-05-13T16:16:00Z">
              <w:tcPr>
                <w:tcW w:w="433" w:type="pct"/>
                <w:gridSpan w:val="2"/>
                <w:shd w:val="clear" w:color="auto" w:fill="auto"/>
                <w:noWrap/>
              </w:tcPr>
            </w:tcPrChange>
          </w:tcPr>
          <w:p w14:paraId="351AEDC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10</w:t>
            </w:r>
          </w:p>
        </w:tc>
        <w:tc>
          <w:tcPr>
            <w:tcW w:w="884" w:type="pct"/>
            <w:shd w:val="clear" w:color="auto" w:fill="auto"/>
            <w:noWrap/>
            <w:tcPrChange w:id="2878" w:author="ZTE-Ma Zhifeng" w:date="2025-05-13T16:16:00Z">
              <w:tcPr>
                <w:tcW w:w="884" w:type="pct"/>
                <w:gridSpan w:val="2"/>
                <w:shd w:val="clear" w:color="auto" w:fill="auto"/>
                <w:noWrap/>
              </w:tcPr>
            </w:tcPrChange>
          </w:tcPr>
          <w:p w14:paraId="65215EE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50</w:t>
            </w:r>
          </w:p>
        </w:tc>
        <w:tc>
          <w:tcPr>
            <w:tcW w:w="514" w:type="pct"/>
            <w:shd w:val="clear" w:color="auto" w:fill="auto"/>
            <w:noWrap/>
            <w:tcPrChange w:id="2879" w:author="ZTE-Ma Zhifeng" w:date="2025-05-13T16:16:00Z">
              <w:tcPr>
                <w:tcW w:w="547" w:type="pct"/>
                <w:gridSpan w:val="2"/>
                <w:shd w:val="clear" w:color="auto" w:fill="auto"/>
                <w:noWrap/>
              </w:tcPr>
            </w:tcPrChange>
          </w:tcPr>
          <w:p w14:paraId="4C41F1A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3582.5</w:t>
            </w:r>
          </w:p>
        </w:tc>
        <w:tc>
          <w:tcPr>
            <w:tcW w:w="376" w:type="pct"/>
            <w:shd w:val="clear" w:color="auto" w:fill="auto"/>
            <w:noWrap/>
            <w:tcPrChange w:id="2880" w:author="ZTE-Ma Zhifeng" w:date="2025-05-13T16:16:00Z">
              <w:tcPr>
                <w:tcW w:w="409" w:type="pct"/>
                <w:gridSpan w:val="2"/>
                <w:shd w:val="clear" w:color="auto" w:fill="auto"/>
                <w:noWrap/>
              </w:tcPr>
            </w:tcPrChange>
          </w:tcPr>
          <w:p w14:paraId="18E0363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N/A</w:t>
            </w:r>
          </w:p>
        </w:tc>
        <w:tc>
          <w:tcPr>
            <w:tcW w:w="388" w:type="pct"/>
            <w:tcPrChange w:id="2881" w:author="ZTE-Ma Zhifeng" w:date="2025-05-13T16:16:00Z">
              <w:tcPr>
                <w:tcW w:w="422" w:type="pct"/>
                <w:gridSpan w:val="2"/>
              </w:tcPr>
            </w:tcPrChange>
          </w:tcPr>
          <w:p w14:paraId="6C8C855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N/A</w:t>
            </w:r>
          </w:p>
        </w:tc>
      </w:tr>
      <w:tr w:rsidR="00EE2B6C" w:rsidRPr="0081147B" w14:paraId="57E9605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8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83" w:author="ZTE-Ma Zhifeng" w:date="2025-05-13T16:16:00Z">
            <w:trPr>
              <w:jc w:val="center"/>
            </w:trPr>
          </w:trPrChange>
        </w:trPr>
        <w:tc>
          <w:tcPr>
            <w:tcW w:w="1495" w:type="pct"/>
            <w:tcBorders>
              <w:top w:val="nil"/>
              <w:bottom w:val="single" w:sz="4" w:space="0" w:color="auto"/>
            </w:tcBorders>
            <w:shd w:val="clear" w:color="auto" w:fill="auto"/>
            <w:tcPrChange w:id="2884" w:author="ZTE-Ma Zhifeng" w:date="2025-05-13T16:16:00Z">
              <w:tcPr>
                <w:tcW w:w="1294" w:type="pct"/>
                <w:tcBorders>
                  <w:top w:val="nil"/>
                  <w:bottom w:val="single" w:sz="4" w:space="0" w:color="auto"/>
                </w:tcBorders>
                <w:shd w:val="clear" w:color="auto" w:fill="auto"/>
              </w:tcPr>
            </w:tcPrChange>
          </w:tcPr>
          <w:p w14:paraId="0043B99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59" w:type="pct"/>
            <w:shd w:val="clear" w:color="auto" w:fill="auto"/>
            <w:tcPrChange w:id="2885" w:author="ZTE-Ma Zhifeng" w:date="2025-05-13T16:16:00Z">
              <w:tcPr>
                <w:tcW w:w="493" w:type="pct"/>
                <w:gridSpan w:val="2"/>
                <w:shd w:val="clear" w:color="auto" w:fill="auto"/>
              </w:tcPr>
            </w:tcPrChange>
          </w:tcPr>
          <w:p w14:paraId="4133056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cs="Arial"/>
                <w:sz w:val="18"/>
                <w:szCs w:val="18"/>
              </w:rPr>
              <w:t>n28</w:t>
            </w:r>
          </w:p>
        </w:tc>
        <w:tc>
          <w:tcPr>
            <w:tcW w:w="484" w:type="pct"/>
            <w:shd w:val="clear" w:color="auto" w:fill="auto"/>
            <w:noWrap/>
            <w:tcPrChange w:id="2886" w:author="ZTE-Ma Zhifeng" w:date="2025-05-13T16:16:00Z">
              <w:tcPr>
                <w:tcW w:w="518" w:type="pct"/>
                <w:gridSpan w:val="2"/>
                <w:shd w:val="clear" w:color="auto" w:fill="auto"/>
                <w:noWrap/>
              </w:tcPr>
            </w:tcPrChange>
          </w:tcPr>
          <w:p w14:paraId="5D62574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705.5</w:t>
            </w:r>
          </w:p>
        </w:tc>
        <w:tc>
          <w:tcPr>
            <w:tcW w:w="400" w:type="pct"/>
            <w:shd w:val="clear" w:color="auto" w:fill="auto"/>
            <w:noWrap/>
            <w:tcPrChange w:id="2887" w:author="ZTE-Ma Zhifeng" w:date="2025-05-13T16:16:00Z">
              <w:tcPr>
                <w:tcW w:w="433" w:type="pct"/>
                <w:gridSpan w:val="2"/>
                <w:shd w:val="clear" w:color="auto" w:fill="auto"/>
                <w:noWrap/>
              </w:tcPr>
            </w:tcPrChange>
          </w:tcPr>
          <w:p w14:paraId="20BBC68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5</w:t>
            </w:r>
          </w:p>
        </w:tc>
        <w:tc>
          <w:tcPr>
            <w:tcW w:w="884" w:type="pct"/>
            <w:shd w:val="clear" w:color="auto" w:fill="auto"/>
            <w:noWrap/>
            <w:tcPrChange w:id="2888" w:author="ZTE-Ma Zhifeng" w:date="2025-05-13T16:16:00Z">
              <w:tcPr>
                <w:tcW w:w="884" w:type="pct"/>
                <w:gridSpan w:val="2"/>
                <w:shd w:val="clear" w:color="auto" w:fill="auto"/>
                <w:noWrap/>
              </w:tcPr>
            </w:tcPrChange>
          </w:tcPr>
          <w:p w14:paraId="5EBC845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25</w:t>
            </w:r>
          </w:p>
        </w:tc>
        <w:tc>
          <w:tcPr>
            <w:tcW w:w="514" w:type="pct"/>
            <w:shd w:val="clear" w:color="auto" w:fill="auto"/>
            <w:noWrap/>
            <w:tcPrChange w:id="2889" w:author="ZTE-Ma Zhifeng" w:date="2025-05-13T16:16:00Z">
              <w:tcPr>
                <w:tcW w:w="547" w:type="pct"/>
                <w:gridSpan w:val="2"/>
                <w:shd w:val="clear" w:color="auto" w:fill="auto"/>
                <w:noWrap/>
              </w:tcPr>
            </w:tcPrChange>
          </w:tcPr>
          <w:p w14:paraId="012E8A4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760.5</w:t>
            </w:r>
          </w:p>
        </w:tc>
        <w:tc>
          <w:tcPr>
            <w:tcW w:w="376" w:type="pct"/>
            <w:shd w:val="clear" w:color="auto" w:fill="auto"/>
            <w:noWrap/>
            <w:tcPrChange w:id="2890" w:author="ZTE-Ma Zhifeng" w:date="2025-05-13T16:16:00Z">
              <w:tcPr>
                <w:tcW w:w="409" w:type="pct"/>
                <w:gridSpan w:val="2"/>
                <w:shd w:val="clear" w:color="auto" w:fill="auto"/>
                <w:noWrap/>
              </w:tcPr>
            </w:tcPrChange>
          </w:tcPr>
          <w:p w14:paraId="717C6D6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81147B">
              <w:rPr>
                <w:rFonts w:ascii="Arial" w:eastAsia="Times New Roman" w:hAnsi="Arial" w:cs="Arial"/>
                <w:sz w:val="18"/>
                <w:szCs w:val="18"/>
              </w:rPr>
              <w:t>5.5</w:t>
            </w:r>
          </w:p>
        </w:tc>
        <w:tc>
          <w:tcPr>
            <w:tcW w:w="388" w:type="pct"/>
            <w:tcPrChange w:id="2891" w:author="ZTE-Ma Zhifeng" w:date="2025-05-13T16:16:00Z">
              <w:tcPr>
                <w:tcW w:w="422" w:type="pct"/>
                <w:gridSpan w:val="2"/>
              </w:tcPr>
            </w:tcPrChange>
          </w:tcPr>
          <w:p w14:paraId="4D7D386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rPr>
              <w:t>IMD5</w:t>
            </w:r>
          </w:p>
        </w:tc>
      </w:tr>
      <w:tr w:rsidR="00EE2B6C" w:rsidRPr="0081147B" w14:paraId="1A1072C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9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93" w:author="ZTE-Ma Zhifeng" w:date="2025-05-13T16:16:00Z">
            <w:trPr>
              <w:jc w:val="center"/>
            </w:trPr>
          </w:trPrChange>
        </w:trPr>
        <w:tc>
          <w:tcPr>
            <w:tcW w:w="1495" w:type="pct"/>
            <w:tcBorders>
              <w:top w:val="single" w:sz="4" w:space="0" w:color="auto"/>
              <w:bottom w:val="nil"/>
            </w:tcBorders>
            <w:shd w:val="clear" w:color="auto" w:fill="auto"/>
            <w:tcPrChange w:id="2894" w:author="ZTE-Ma Zhifeng" w:date="2025-05-13T16:16:00Z">
              <w:tcPr>
                <w:tcW w:w="1294" w:type="pct"/>
                <w:tcBorders>
                  <w:top w:val="single" w:sz="4" w:space="0" w:color="auto"/>
                  <w:bottom w:val="nil"/>
                </w:tcBorders>
                <w:shd w:val="clear" w:color="auto" w:fill="auto"/>
              </w:tcPr>
            </w:tcPrChange>
          </w:tcPr>
          <w:p w14:paraId="2F22E2A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DC_48</w:t>
            </w:r>
            <w:r w:rsidRPr="0081147B">
              <w:rPr>
                <w:rFonts w:ascii="Arial" w:eastAsia="Times New Roman" w:hAnsi="Arial"/>
                <w:sz w:val="18"/>
                <w:lang w:eastAsia="zh-TW"/>
              </w:rPr>
              <w:t>A</w:t>
            </w:r>
            <w:r w:rsidRPr="0081147B">
              <w:rPr>
                <w:rFonts w:ascii="Arial" w:eastAsia="Times New Roman" w:hAnsi="Arial"/>
                <w:sz w:val="18"/>
              </w:rPr>
              <w:t>_n2</w:t>
            </w:r>
            <w:r w:rsidRPr="0081147B">
              <w:rPr>
                <w:rFonts w:ascii="Arial" w:eastAsia="Times New Roman" w:hAnsi="Arial"/>
                <w:sz w:val="18"/>
                <w:lang w:eastAsia="zh-TW"/>
              </w:rPr>
              <w:t>A</w:t>
            </w:r>
          </w:p>
          <w:p w14:paraId="685DAE6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DC_48C_n2A</w:t>
            </w:r>
          </w:p>
          <w:p w14:paraId="6CF7A24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DC_48D_n2A</w:t>
            </w:r>
          </w:p>
          <w:p w14:paraId="7319F60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r w:rsidRPr="0081147B">
              <w:rPr>
                <w:rFonts w:ascii="Arial" w:eastAsia="Times New Roman" w:hAnsi="Arial"/>
                <w:sz w:val="18"/>
                <w:lang w:eastAsia="zh-CN"/>
              </w:rPr>
              <w:t>DC_48E_n2A</w:t>
            </w:r>
          </w:p>
        </w:tc>
        <w:tc>
          <w:tcPr>
            <w:tcW w:w="459" w:type="pct"/>
            <w:shd w:val="clear" w:color="auto" w:fill="auto"/>
            <w:tcPrChange w:id="2895" w:author="ZTE-Ma Zhifeng" w:date="2025-05-13T16:16:00Z">
              <w:tcPr>
                <w:tcW w:w="493" w:type="pct"/>
                <w:gridSpan w:val="2"/>
                <w:shd w:val="clear" w:color="auto" w:fill="auto"/>
              </w:tcPr>
            </w:tcPrChange>
          </w:tcPr>
          <w:p w14:paraId="4600623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rPr>
              <w:t>48</w:t>
            </w:r>
          </w:p>
        </w:tc>
        <w:tc>
          <w:tcPr>
            <w:tcW w:w="484" w:type="pct"/>
            <w:shd w:val="clear" w:color="auto" w:fill="auto"/>
            <w:noWrap/>
            <w:tcPrChange w:id="2896" w:author="ZTE-Ma Zhifeng" w:date="2025-05-13T16:16:00Z">
              <w:tcPr>
                <w:tcW w:w="518" w:type="pct"/>
                <w:gridSpan w:val="2"/>
                <w:shd w:val="clear" w:color="auto" w:fill="auto"/>
                <w:noWrap/>
              </w:tcPr>
            </w:tcPrChange>
          </w:tcPr>
          <w:p w14:paraId="17C441E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rPr>
              <w:t>3625</w:t>
            </w:r>
          </w:p>
        </w:tc>
        <w:tc>
          <w:tcPr>
            <w:tcW w:w="400" w:type="pct"/>
            <w:shd w:val="clear" w:color="auto" w:fill="auto"/>
            <w:noWrap/>
            <w:tcPrChange w:id="2897" w:author="ZTE-Ma Zhifeng" w:date="2025-05-13T16:16:00Z">
              <w:tcPr>
                <w:tcW w:w="433" w:type="pct"/>
                <w:gridSpan w:val="2"/>
                <w:shd w:val="clear" w:color="auto" w:fill="auto"/>
                <w:noWrap/>
              </w:tcPr>
            </w:tcPrChange>
          </w:tcPr>
          <w:p w14:paraId="5F20182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lang w:eastAsia="zh-TW"/>
              </w:rPr>
              <w:t>20</w:t>
            </w:r>
          </w:p>
        </w:tc>
        <w:tc>
          <w:tcPr>
            <w:tcW w:w="884" w:type="pct"/>
            <w:shd w:val="clear" w:color="auto" w:fill="auto"/>
            <w:noWrap/>
            <w:tcPrChange w:id="2898" w:author="ZTE-Ma Zhifeng" w:date="2025-05-13T16:16:00Z">
              <w:tcPr>
                <w:tcW w:w="884" w:type="pct"/>
                <w:gridSpan w:val="2"/>
                <w:shd w:val="clear" w:color="auto" w:fill="auto"/>
                <w:noWrap/>
              </w:tcPr>
            </w:tcPrChange>
          </w:tcPr>
          <w:p w14:paraId="6D4C3C1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lang w:eastAsia="zh-TW"/>
              </w:rPr>
              <w:t>100</w:t>
            </w:r>
          </w:p>
        </w:tc>
        <w:tc>
          <w:tcPr>
            <w:tcW w:w="514" w:type="pct"/>
            <w:shd w:val="clear" w:color="auto" w:fill="auto"/>
            <w:noWrap/>
            <w:tcPrChange w:id="2899" w:author="ZTE-Ma Zhifeng" w:date="2025-05-13T16:16:00Z">
              <w:tcPr>
                <w:tcW w:w="547" w:type="pct"/>
                <w:gridSpan w:val="2"/>
                <w:shd w:val="clear" w:color="auto" w:fill="auto"/>
                <w:noWrap/>
              </w:tcPr>
            </w:tcPrChange>
          </w:tcPr>
          <w:p w14:paraId="20AAB5C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rPr>
              <w:t>3625</w:t>
            </w:r>
          </w:p>
        </w:tc>
        <w:tc>
          <w:tcPr>
            <w:tcW w:w="376" w:type="pct"/>
            <w:shd w:val="clear" w:color="auto" w:fill="auto"/>
            <w:noWrap/>
            <w:tcPrChange w:id="2900" w:author="ZTE-Ma Zhifeng" w:date="2025-05-13T16:16:00Z">
              <w:tcPr>
                <w:tcW w:w="409" w:type="pct"/>
                <w:gridSpan w:val="2"/>
                <w:shd w:val="clear" w:color="auto" w:fill="auto"/>
                <w:noWrap/>
              </w:tcPr>
            </w:tcPrChange>
          </w:tcPr>
          <w:p w14:paraId="500C180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lang w:eastAsia="zh-TW"/>
              </w:rPr>
              <w:t>N/A</w:t>
            </w:r>
          </w:p>
        </w:tc>
        <w:tc>
          <w:tcPr>
            <w:tcW w:w="388" w:type="pct"/>
            <w:tcPrChange w:id="2901" w:author="ZTE-Ma Zhifeng" w:date="2025-05-13T16:16:00Z">
              <w:tcPr>
                <w:tcW w:w="422" w:type="pct"/>
                <w:gridSpan w:val="2"/>
              </w:tcPr>
            </w:tcPrChange>
          </w:tcPr>
          <w:p w14:paraId="7B0215E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lang w:eastAsia="zh-TW"/>
              </w:rPr>
              <w:t>N/A</w:t>
            </w:r>
          </w:p>
        </w:tc>
      </w:tr>
      <w:tr w:rsidR="00EE2B6C" w:rsidRPr="0081147B" w14:paraId="6DC04F8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0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03" w:author="ZTE-Ma Zhifeng" w:date="2025-05-13T16:16:00Z">
            <w:trPr>
              <w:jc w:val="center"/>
            </w:trPr>
          </w:trPrChange>
        </w:trPr>
        <w:tc>
          <w:tcPr>
            <w:tcW w:w="1495" w:type="pct"/>
            <w:tcBorders>
              <w:top w:val="nil"/>
              <w:bottom w:val="single" w:sz="4" w:space="0" w:color="auto"/>
            </w:tcBorders>
            <w:shd w:val="clear" w:color="auto" w:fill="auto"/>
            <w:tcPrChange w:id="2904" w:author="ZTE-Ma Zhifeng" w:date="2025-05-13T16:16:00Z">
              <w:tcPr>
                <w:tcW w:w="1294" w:type="pct"/>
                <w:tcBorders>
                  <w:top w:val="nil"/>
                  <w:bottom w:val="single" w:sz="4" w:space="0" w:color="auto"/>
                </w:tcBorders>
                <w:shd w:val="clear" w:color="auto" w:fill="auto"/>
              </w:tcPr>
            </w:tcPrChange>
          </w:tcPr>
          <w:p w14:paraId="0410070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CN"/>
              </w:rPr>
            </w:pPr>
          </w:p>
        </w:tc>
        <w:tc>
          <w:tcPr>
            <w:tcW w:w="459" w:type="pct"/>
            <w:shd w:val="clear" w:color="auto" w:fill="auto"/>
            <w:tcPrChange w:id="2905" w:author="ZTE-Ma Zhifeng" w:date="2025-05-13T16:16:00Z">
              <w:tcPr>
                <w:tcW w:w="493" w:type="pct"/>
                <w:gridSpan w:val="2"/>
                <w:shd w:val="clear" w:color="auto" w:fill="auto"/>
              </w:tcPr>
            </w:tcPrChange>
          </w:tcPr>
          <w:p w14:paraId="75E9422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n2</w:t>
            </w:r>
          </w:p>
        </w:tc>
        <w:tc>
          <w:tcPr>
            <w:tcW w:w="484" w:type="pct"/>
            <w:shd w:val="clear" w:color="auto" w:fill="auto"/>
            <w:noWrap/>
            <w:tcPrChange w:id="2906" w:author="ZTE-Ma Zhifeng" w:date="2025-05-13T16:16:00Z">
              <w:tcPr>
                <w:tcW w:w="518" w:type="pct"/>
                <w:gridSpan w:val="2"/>
                <w:shd w:val="clear" w:color="auto" w:fill="auto"/>
                <w:noWrap/>
              </w:tcPr>
            </w:tcPrChange>
          </w:tcPr>
          <w:p w14:paraId="109B79A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1852.5</w:t>
            </w:r>
          </w:p>
        </w:tc>
        <w:tc>
          <w:tcPr>
            <w:tcW w:w="400" w:type="pct"/>
            <w:shd w:val="clear" w:color="auto" w:fill="auto"/>
            <w:noWrap/>
            <w:tcPrChange w:id="2907" w:author="ZTE-Ma Zhifeng" w:date="2025-05-13T16:16:00Z">
              <w:tcPr>
                <w:tcW w:w="433" w:type="pct"/>
                <w:gridSpan w:val="2"/>
                <w:shd w:val="clear" w:color="auto" w:fill="auto"/>
                <w:noWrap/>
              </w:tcPr>
            </w:tcPrChange>
          </w:tcPr>
          <w:p w14:paraId="3796F16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shd w:val="clear" w:color="auto" w:fill="auto"/>
            <w:noWrap/>
            <w:tcPrChange w:id="2908" w:author="ZTE-Ma Zhifeng" w:date="2025-05-13T16:16:00Z">
              <w:tcPr>
                <w:tcW w:w="884" w:type="pct"/>
                <w:gridSpan w:val="2"/>
                <w:shd w:val="clear" w:color="auto" w:fill="auto"/>
                <w:noWrap/>
              </w:tcPr>
            </w:tcPrChange>
          </w:tcPr>
          <w:p w14:paraId="34B6FDC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2909" w:author="ZTE-Ma Zhifeng" w:date="2025-05-13T16:16:00Z">
              <w:tcPr>
                <w:tcW w:w="547" w:type="pct"/>
                <w:gridSpan w:val="2"/>
                <w:shd w:val="clear" w:color="auto" w:fill="auto"/>
                <w:noWrap/>
              </w:tcPr>
            </w:tcPrChange>
          </w:tcPr>
          <w:p w14:paraId="6B33094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1932.5</w:t>
            </w:r>
          </w:p>
        </w:tc>
        <w:tc>
          <w:tcPr>
            <w:tcW w:w="376" w:type="pct"/>
            <w:shd w:val="clear" w:color="auto" w:fill="auto"/>
            <w:noWrap/>
            <w:tcPrChange w:id="2910" w:author="ZTE-Ma Zhifeng" w:date="2025-05-13T16:16:00Z">
              <w:tcPr>
                <w:tcW w:w="409" w:type="pct"/>
                <w:gridSpan w:val="2"/>
                <w:shd w:val="clear" w:color="auto" w:fill="auto"/>
                <w:noWrap/>
              </w:tcPr>
            </w:tcPrChange>
          </w:tcPr>
          <w:p w14:paraId="1FF7829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12</w:t>
            </w:r>
          </w:p>
        </w:tc>
        <w:tc>
          <w:tcPr>
            <w:tcW w:w="388" w:type="pct"/>
            <w:tcPrChange w:id="2911" w:author="ZTE-Ma Zhifeng" w:date="2025-05-13T16:16:00Z">
              <w:tcPr>
                <w:tcW w:w="422" w:type="pct"/>
                <w:gridSpan w:val="2"/>
              </w:tcPr>
            </w:tcPrChange>
          </w:tcPr>
          <w:p w14:paraId="7558E11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IMD4</w:t>
            </w:r>
          </w:p>
        </w:tc>
      </w:tr>
      <w:tr w:rsidR="00EE2B6C" w:rsidRPr="0081147B" w14:paraId="39FEFD0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1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13" w:author="ZTE-Ma Zhifeng" w:date="2025-05-13T16:16:00Z">
            <w:trPr>
              <w:jc w:val="center"/>
            </w:trPr>
          </w:trPrChange>
        </w:trPr>
        <w:tc>
          <w:tcPr>
            <w:tcW w:w="1495" w:type="pct"/>
            <w:tcBorders>
              <w:bottom w:val="nil"/>
            </w:tcBorders>
            <w:shd w:val="clear" w:color="auto" w:fill="auto"/>
            <w:tcPrChange w:id="2914" w:author="ZTE-Ma Zhifeng" w:date="2025-05-13T16:16:00Z">
              <w:tcPr>
                <w:tcW w:w="1294" w:type="pct"/>
                <w:tcBorders>
                  <w:bottom w:val="nil"/>
                </w:tcBorders>
                <w:shd w:val="clear" w:color="auto" w:fill="auto"/>
              </w:tcPr>
            </w:tcPrChange>
          </w:tcPr>
          <w:p w14:paraId="05B8BB8D"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r w:rsidRPr="0081147B">
              <w:rPr>
                <w:rFonts w:ascii="Arial" w:eastAsia="Times New Roman" w:hAnsi="Arial"/>
                <w:sz w:val="18"/>
                <w:lang w:eastAsia="zh-CN"/>
              </w:rPr>
              <w:t>DC_48A_n12A</w:t>
            </w:r>
          </w:p>
        </w:tc>
        <w:tc>
          <w:tcPr>
            <w:tcW w:w="459" w:type="pct"/>
            <w:shd w:val="clear" w:color="auto" w:fill="auto"/>
            <w:tcPrChange w:id="2915" w:author="ZTE-Ma Zhifeng" w:date="2025-05-13T16:16:00Z">
              <w:tcPr>
                <w:tcW w:w="493" w:type="pct"/>
                <w:gridSpan w:val="2"/>
                <w:shd w:val="clear" w:color="auto" w:fill="auto"/>
              </w:tcPr>
            </w:tcPrChange>
          </w:tcPr>
          <w:p w14:paraId="1AFFD64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1147B">
              <w:rPr>
                <w:rFonts w:ascii="Arial" w:eastAsia="Times New Roman" w:hAnsi="Arial"/>
                <w:sz w:val="18"/>
              </w:rPr>
              <w:t>48</w:t>
            </w:r>
          </w:p>
        </w:tc>
        <w:tc>
          <w:tcPr>
            <w:tcW w:w="484" w:type="pct"/>
            <w:shd w:val="clear" w:color="auto" w:fill="auto"/>
            <w:noWrap/>
            <w:tcPrChange w:id="2916" w:author="ZTE-Ma Zhifeng" w:date="2025-05-13T16:16:00Z">
              <w:tcPr>
                <w:tcW w:w="518" w:type="pct"/>
                <w:gridSpan w:val="2"/>
                <w:shd w:val="clear" w:color="auto" w:fill="auto"/>
                <w:noWrap/>
              </w:tcPr>
            </w:tcPrChange>
          </w:tcPr>
          <w:p w14:paraId="63CC5BA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1147B">
              <w:rPr>
                <w:rFonts w:ascii="Arial" w:eastAsia="Times New Roman" w:hAnsi="Arial"/>
                <w:sz w:val="18"/>
              </w:rPr>
              <w:t>3557.5</w:t>
            </w:r>
          </w:p>
        </w:tc>
        <w:tc>
          <w:tcPr>
            <w:tcW w:w="400" w:type="pct"/>
            <w:shd w:val="clear" w:color="auto" w:fill="auto"/>
            <w:noWrap/>
            <w:tcPrChange w:id="2917" w:author="ZTE-Ma Zhifeng" w:date="2025-05-13T16:16:00Z">
              <w:tcPr>
                <w:tcW w:w="433" w:type="pct"/>
                <w:gridSpan w:val="2"/>
                <w:shd w:val="clear" w:color="auto" w:fill="auto"/>
                <w:noWrap/>
              </w:tcPr>
            </w:tcPrChange>
          </w:tcPr>
          <w:p w14:paraId="31E3F04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81147B">
              <w:rPr>
                <w:rFonts w:ascii="Arial" w:eastAsia="Times New Roman" w:hAnsi="Arial"/>
                <w:sz w:val="18"/>
              </w:rPr>
              <w:t>10</w:t>
            </w:r>
          </w:p>
        </w:tc>
        <w:tc>
          <w:tcPr>
            <w:tcW w:w="884" w:type="pct"/>
            <w:shd w:val="clear" w:color="auto" w:fill="auto"/>
            <w:noWrap/>
            <w:tcPrChange w:id="2918" w:author="ZTE-Ma Zhifeng" w:date="2025-05-13T16:16:00Z">
              <w:tcPr>
                <w:tcW w:w="884" w:type="pct"/>
                <w:gridSpan w:val="2"/>
                <w:shd w:val="clear" w:color="auto" w:fill="auto"/>
                <w:noWrap/>
              </w:tcPr>
            </w:tcPrChange>
          </w:tcPr>
          <w:p w14:paraId="1086986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81147B">
              <w:rPr>
                <w:rFonts w:ascii="Arial" w:eastAsia="Times New Roman" w:hAnsi="Arial"/>
                <w:sz w:val="18"/>
              </w:rPr>
              <w:t>50</w:t>
            </w:r>
          </w:p>
        </w:tc>
        <w:tc>
          <w:tcPr>
            <w:tcW w:w="514" w:type="pct"/>
            <w:shd w:val="clear" w:color="auto" w:fill="auto"/>
            <w:noWrap/>
            <w:tcPrChange w:id="2919" w:author="ZTE-Ma Zhifeng" w:date="2025-05-13T16:16:00Z">
              <w:tcPr>
                <w:tcW w:w="547" w:type="pct"/>
                <w:gridSpan w:val="2"/>
                <w:shd w:val="clear" w:color="auto" w:fill="auto"/>
                <w:noWrap/>
              </w:tcPr>
            </w:tcPrChange>
          </w:tcPr>
          <w:p w14:paraId="1690BC5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1147B">
              <w:rPr>
                <w:rFonts w:ascii="Arial" w:eastAsia="Times New Roman" w:hAnsi="Arial"/>
                <w:sz w:val="18"/>
              </w:rPr>
              <w:t>3557.5</w:t>
            </w:r>
          </w:p>
        </w:tc>
        <w:tc>
          <w:tcPr>
            <w:tcW w:w="376" w:type="pct"/>
            <w:shd w:val="clear" w:color="auto" w:fill="auto"/>
            <w:noWrap/>
            <w:tcPrChange w:id="2920" w:author="ZTE-Ma Zhifeng" w:date="2025-05-13T16:16:00Z">
              <w:tcPr>
                <w:tcW w:w="409" w:type="pct"/>
                <w:gridSpan w:val="2"/>
                <w:shd w:val="clear" w:color="auto" w:fill="auto"/>
                <w:noWrap/>
              </w:tcPr>
            </w:tcPrChange>
          </w:tcPr>
          <w:p w14:paraId="4996668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81147B">
              <w:rPr>
                <w:rFonts w:ascii="Arial" w:eastAsia="Times New Roman" w:hAnsi="Arial"/>
                <w:sz w:val="18"/>
              </w:rPr>
              <w:t>N/A</w:t>
            </w:r>
          </w:p>
        </w:tc>
        <w:tc>
          <w:tcPr>
            <w:tcW w:w="388" w:type="pct"/>
            <w:tcPrChange w:id="2921" w:author="ZTE-Ma Zhifeng" w:date="2025-05-13T16:16:00Z">
              <w:tcPr>
                <w:tcW w:w="422" w:type="pct"/>
                <w:gridSpan w:val="2"/>
              </w:tcPr>
            </w:tcPrChange>
          </w:tcPr>
          <w:p w14:paraId="29E7BB0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81147B">
              <w:rPr>
                <w:rFonts w:ascii="Arial" w:eastAsia="Times New Roman" w:hAnsi="Arial"/>
                <w:sz w:val="18"/>
              </w:rPr>
              <w:t>N/A</w:t>
            </w:r>
          </w:p>
        </w:tc>
      </w:tr>
      <w:tr w:rsidR="00EE2B6C" w:rsidRPr="0081147B" w14:paraId="247F5A2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2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23" w:author="ZTE-Ma Zhifeng" w:date="2025-05-13T16:16:00Z">
            <w:trPr>
              <w:jc w:val="center"/>
            </w:trPr>
          </w:trPrChange>
        </w:trPr>
        <w:tc>
          <w:tcPr>
            <w:tcW w:w="1495" w:type="pct"/>
            <w:tcBorders>
              <w:top w:val="nil"/>
              <w:bottom w:val="single" w:sz="4" w:space="0" w:color="auto"/>
            </w:tcBorders>
            <w:shd w:val="clear" w:color="auto" w:fill="auto"/>
            <w:tcPrChange w:id="2924" w:author="ZTE-Ma Zhifeng" w:date="2025-05-13T16:16:00Z">
              <w:tcPr>
                <w:tcW w:w="1294" w:type="pct"/>
                <w:tcBorders>
                  <w:top w:val="nil"/>
                  <w:bottom w:val="single" w:sz="4" w:space="0" w:color="auto"/>
                </w:tcBorders>
                <w:shd w:val="clear" w:color="auto" w:fill="auto"/>
              </w:tcPr>
            </w:tcPrChange>
          </w:tcPr>
          <w:p w14:paraId="063D7DDD" w14:textId="77777777" w:rsidR="00EE2B6C" w:rsidRPr="0081147B" w:rsidRDefault="00EE2B6C" w:rsidP="00EE2B6C">
            <w:pPr>
              <w:overflowPunct w:val="0"/>
              <w:autoSpaceDE w:val="0"/>
              <w:autoSpaceDN w:val="0"/>
              <w:adjustRightInd w:val="0"/>
              <w:spacing w:after="0"/>
              <w:jc w:val="center"/>
              <w:textAlignment w:val="baseline"/>
              <w:rPr>
                <w:rFonts w:ascii="Arial" w:eastAsia="MS Mincho" w:hAnsi="Arial"/>
                <w:sz w:val="18"/>
              </w:rPr>
            </w:pPr>
          </w:p>
        </w:tc>
        <w:tc>
          <w:tcPr>
            <w:tcW w:w="459" w:type="pct"/>
            <w:shd w:val="clear" w:color="auto" w:fill="auto"/>
            <w:tcPrChange w:id="2925" w:author="ZTE-Ma Zhifeng" w:date="2025-05-13T16:16:00Z">
              <w:tcPr>
                <w:tcW w:w="493" w:type="pct"/>
                <w:gridSpan w:val="2"/>
                <w:shd w:val="clear" w:color="auto" w:fill="auto"/>
              </w:tcPr>
            </w:tcPrChange>
          </w:tcPr>
          <w:p w14:paraId="001240F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1147B">
              <w:rPr>
                <w:rFonts w:ascii="Arial" w:eastAsia="Times New Roman" w:hAnsi="Arial"/>
                <w:sz w:val="18"/>
              </w:rPr>
              <w:t>n12</w:t>
            </w:r>
          </w:p>
        </w:tc>
        <w:tc>
          <w:tcPr>
            <w:tcW w:w="484" w:type="pct"/>
            <w:shd w:val="clear" w:color="auto" w:fill="auto"/>
            <w:noWrap/>
            <w:tcPrChange w:id="2926" w:author="ZTE-Ma Zhifeng" w:date="2025-05-13T16:16:00Z">
              <w:tcPr>
                <w:tcW w:w="518" w:type="pct"/>
                <w:gridSpan w:val="2"/>
                <w:shd w:val="clear" w:color="auto" w:fill="auto"/>
                <w:noWrap/>
              </w:tcPr>
            </w:tcPrChange>
          </w:tcPr>
          <w:p w14:paraId="5753B1C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1147B">
              <w:rPr>
                <w:rFonts w:ascii="Arial" w:eastAsia="Times New Roman" w:hAnsi="Arial"/>
                <w:sz w:val="18"/>
              </w:rPr>
              <w:t>705.5</w:t>
            </w:r>
          </w:p>
        </w:tc>
        <w:tc>
          <w:tcPr>
            <w:tcW w:w="400" w:type="pct"/>
            <w:shd w:val="clear" w:color="auto" w:fill="auto"/>
            <w:noWrap/>
            <w:tcPrChange w:id="2927" w:author="ZTE-Ma Zhifeng" w:date="2025-05-13T16:16:00Z">
              <w:tcPr>
                <w:tcW w:w="433" w:type="pct"/>
                <w:gridSpan w:val="2"/>
                <w:shd w:val="clear" w:color="auto" w:fill="auto"/>
                <w:noWrap/>
              </w:tcPr>
            </w:tcPrChange>
          </w:tcPr>
          <w:p w14:paraId="40D7FBE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81147B">
              <w:rPr>
                <w:rFonts w:ascii="Arial" w:eastAsia="Times New Roman" w:hAnsi="Arial"/>
                <w:sz w:val="18"/>
              </w:rPr>
              <w:t>5</w:t>
            </w:r>
          </w:p>
        </w:tc>
        <w:tc>
          <w:tcPr>
            <w:tcW w:w="884" w:type="pct"/>
            <w:shd w:val="clear" w:color="auto" w:fill="auto"/>
            <w:noWrap/>
            <w:tcPrChange w:id="2928" w:author="ZTE-Ma Zhifeng" w:date="2025-05-13T16:16:00Z">
              <w:tcPr>
                <w:tcW w:w="884" w:type="pct"/>
                <w:gridSpan w:val="2"/>
                <w:shd w:val="clear" w:color="auto" w:fill="auto"/>
                <w:noWrap/>
              </w:tcPr>
            </w:tcPrChange>
          </w:tcPr>
          <w:p w14:paraId="38E7C7E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81147B">
              <w:rPr>
                <w:rFonts w:ascii="Arial" w:eastAsia="Times New Roman" w:hAnsi="Arial"/>
                <w:sz w:val="18"/>
              </w:rPr>
              <w:t>25</w:t>
            </w:r>
          </w:p>
        </w:tc>
        <w:tc>
          <w:tcPr>
            <w:tcW w:w="514" w:type="pct"/>
            <w:shd w:val="clear" w:color="auto" w:fill="auto"/>
            <w:noWrap/>
            <w:tcPrChange w:id="2929" w:author="ZTE-Ma Zhifeng" w:date="2025-05-13T16:16:00Z">
              <w:tcPr>
                <w:tcW w:w="547" w:type="pct"/>
                <w:gridSpan w:val="2"/>
                <w:shd w:val="clear" w:color="auto" w:fill="auto"/>
                <w:noWrap/>
              </w:tcPr>
            </w:tcPrChange>
          </w:tcPr>
          <w:p w14:paraId="2EEBB8F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1147B">
              <w:rPr>
                <w:rFonts w:ascii="Arial" w:eastAsia="Times New Roman" w:hAnsi="Arial"/>
                <w:sz w:val="18"/>
              </w:rPr>
              <w:t>735.5</w:t>
            </w:r>
          </w:p>
        </w:tc>
        <w:tc>
          <w:tcPr>
            <w:tcW w:w="376" w:type="pct"/>
            <w:shd w:val="clear" w:color="auto" w:fill="auto"/>
            <w:noWrap/>
            <w:tcPrChange w:id="2930" w:author="ZTE-Ma Zhifeng" w:date="2025-05-13T16:16:00Z">
              <w:tcPr>
                <w:tcW w:w="409" w:type="pct"/>
                <w:gridSpan w:val="2"/>
                <w:shd w:val="clear" w:color="auto" w:fill="auto"/>
                <w:noWrap/>
              </w:tcPr>
            </w:tcPrChange>
          </w:tcPr>
          <w:p w14:paraId="242488D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81147B">
              <w:rPr>
                <w:rFonts w:ascii="Arial" w:eastAsia="Times New Roman" w:hAnsi="Arial"/>
                <w:sz w:val="18"/>
              </w:rPr>
              <w:t>5.5</w:t>
            </w:r>
          </w:p>
        </w:tc>
        <w:tc>
          <w:tcPr>
            <w:tcW w:w="388" w:type="pct"/>
            <w:tcPrChange w:id="2931" w:author="ZTE-Ma Zhifeng" w:date="2025-05-13T16:16:00Z">
              <w:tcPr>
                <w:tcW w:w="422" w:type="pct"/>
                <w:gridSpan w:val="2"/>
              </w:tcPr>
            </w:tcPrChange>
          </w:tcPr>
          <w:p w14:paraId="28A3870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color w:val="000000"/>
                <w:sz w:val="18"/>
                <w:szCs w:val="18"/>
                <w:lang w:eastAsia="zh-TW"/>
              </w:rPr>
            </w:pPr>
            <w:r w:rsidRPr="0081147B">
              <w:rPr>
                <w:rFonts w:ascii="Arial" w:eastAsia="Times New Roman" w:hAnsi="Arial"/>
                <w:sz w:val="18"/>
              </w:rPr>
              <w:t>IMD5</w:t>
            </w:r>
          </w:p>
        </w:tc>
      </w:tr>
      <w:tr w:rsidR="00EE2B6C" w:rsidRPr="0081147B" w14:paraId="23F5FAA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3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33" w:author="ZTE-Ma Zhifeng" w:date="2025-05-13T16:16:00Z">
            <w:trPr>
              <w:jc w:val="center"/>
            </w:trPr>
          </w:trPrChange>
        </w:trPr>
        <w:tc>
          <w:tcPr>
            <w:tcW w:w="1495" w:type="pct"/>
            <w:tcBorders>
              <w:top w:val="nil"/>
              <w:bottom w:val="nil"/>
            </w:tcBorders>
            <w:shd w:val="clear" w:color="auto" w:fill="auto"/>
            <w:tcPrChange w:id="2934" w:author="ZTE-Ma Zhifeng" w:date="2025-05-13T16:16:00Z">
              <w:tcPr>
                <w:tcW w:w="1294" w:type="pct"/>
                <w:tcBorders>
                  <w:top w:val="nil"/>
                  <w:bottom w:val="nil"/>
                </w:tcBorders>
                <w:shd w:val="clear" w:color="auto" w:fill="auto"/>
              </w:tcPr>
            </w:tcPrChange>
          </w:tcPr>
          <w:p w14:paraId="44B35341"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DC_48</w:t>
            </w:r>
            <w:r w:rsidRPr="0081147B">
              <w:rPr>
                <w:rFonts w:ascii="Arial" w:eastAsia="Times New Roman" w:hAnsi="Arial"/>
                <w:sz w:val="18"/>
                <w:lang w:eastAsia="zh-TW"/>
              </w:rPr>
              <w:t>A</w:t>
            </w:r>
            <w:r w:rsidRPr="0081147B">
              <w:rPr>
                <w:rFonts w:ascii="Arial" w:eastAsia="Times New Roman" w:hAnsi="Arial"/>
                <w:sz w:val="18"/>
              </w:rPr>
              <w:t>_n25</w:t>
            </w:r>
            <w:r w:rsidRPr="0081147B">
              <w:rPr>
                <w:rFonts w:ascii="Arial" w:eastAsia="Times New Roman" w:hAnsi="Arial"/>
                <w:sz w:val="18"/>
                <w:lang w:eastAsia="zh-TW"/>
              </w:rPr>
              <w:t>A</w:t>
            </w:r>
          </w:p>
          <w:p w14:paraId="2E8DB576"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DC_48</w:t>
            </w:r>
            <w:r w:rsidRPr="0081147B">
              <w:rPr>
                <w:rFonts w:ascii="Arial" w:eastAsia="Times New Roman" w:hAnsi="Arial"/>
                <w:sz w:val="18"/>
                <w:lang w:eastAsia="zh-TW"/>
              </w:rPr>
              <w:t>C</w:t>
            </w:r>
            <w:r w:rsidRPr="0081147B">
              <w:rPr>
                <w:rFonts w:ascii="Arial" w:eastAsia="Times New Roman" w:hAnsi="Arial"/>
                <w:sz w:val="18"/>
              </w:rPr>
              <w:t>_n25</w:t>
            </w:r>
            <w:r w:rsidRPr="0081147B">
              <w:rPr>
                <w:rFonts w:ascii="Arial" w:eastAsia="Times New Roman" w:hAnsi="Arial"/>
                <w:sz w:val="18"/>
                <w:lang w:eastAsia="zh-TW"/>
              </w:rPr>
              <w:t>A</w:t>
            </w:r>
          </w:p>
          <w:p w14:paraId="0D774956"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DC_48</w:t>
            </w:r>
            <w:r w:rsidRPr="0081147B">
              <w:rPr>
                <w:rFonts w:ascii="Arial" w:eastAsia="Times New Roman" w:hAnsi="Arial"/>
                <w:sz w:val="18"/>
                <w:lang w:eastAsia="zh-TW"/>
              </w:rPr>
              <w:t>D</w:t>
            </w:r>
            <w:r w:rsidRPr="0081147B">
              <w:rPr>
                <w:rFonts w:ascii="Arial" w:eastAsia="Times New Roman" w:hAnsi="Arial"/>
                <w:sz w:val="18"/>
              </w:rPr>
              <w:t>_n25</w:t>
            </w:r>
            <w:r w:rsidRPr="0081147B">
              <w:rPr>
                <w:rFonts w:ascii="Arial" w:eastAsia="Times New Roman" w:hAnsi="Arial"/>
                <w:sz w:val="18"/>
                <w:lang w:eastAsia="zh-TW"/>
              </w:rPr>
              <w:t>A</w:t>
            </w:r>
          </w:p>
        </w:tc>
        <w:tc>
          <w:tcPr>
            <w:tcW w:w="459" w:type="pct"/>
            <w:shd w:val="clear" w:color="auto" w:fill="auto"/>
            <w:tcPrChange w:id="2935" w:author="ZTE-Ma Zhifeng" w:date="2025-05-13T16:16:00Z">
              <w:tcPr>
                <w:tcW w:w="493" w:type="pct"/>
                <w:gridSpan w:val="2"/>
                <w:shd w:val="clear" w:color="auto" w:fill="auto"/>
              </w:tcPr>
            </w:tcPrChange>
          </w:tcPr>
          <w:p w14:paraId="34451713"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rPr>
              <w:t>48</w:t>
            </w:r>
          </w:p>
        </w:tc>
        <w:tc>
          <w:tcPr>
            <w:tcW w:w="484" w:type="pct"/>
            <w:shd w:val="clear" w:color="auto" w:fill="auto"/>
            <w:noWrap/>
            <w:tcPrChange w:id="2936" w:author="ZTE-Ma Zhifeng" w:date="2025-05-13T16:16:00Z">
              <w:tcPr>
                <w:tcW w:w="518" w:type="pct"/>
                <w:gridSpan w:val="2"/>
                <w:shd w:val="clear" w:color="auto" w:fill="auto"/>
                <w:noWrap/>
              </w:tcPr>
            </w:tcPrChange>
          </w:tcPr>
          <w:p w14:paraId="5992FB88"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rPr>
              <w:t>3625</w:t>
            </w:r>
          </w:p>
        </w:tc>
        <w:tc>
          <w:tcPr>
            <w:tcW w:w="400" w:type="pct"/>
            <w:shd w:val="clear" w:color="auto" w:fill="auto"/>
            <w:noWrap/>
            <w:tcPrChange w:id="2937" w:author="ZTE-Ma Zhifeng" w:date="2025-05-13T16:16:00Z">
              <w:tcPr>
                <w:tcW w:w="433" w:type="pct"/>
                <w:gridSpan w:val="2"/>
                <w:shd w:val="clear" w:color="auto" w:fill="auto"/>
                <w:noWrap/>
              </w:tcPr>
            </w:tcPrChange>
          </w:tcPr>
          <w:p w14:paraId="76C8831E"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lang w:eastAsia="zh-TW"/>
              </w:rPr>
              <w:t>20</w:t>
            </w:r>
          </w:p>
        </w:tc>
        <w:tc>
          <w:tcPr>
            <w:tcW w:w="884" w:type="pct"/>
            <w:shd w:val="clear" w:color="auto" w:fill="auto"/>
            <w:noWrap/>
            <w:tcPrChange w:id="2938" w:author="ZTE-Ma Zhifeng" w:date="2025-05-13T16:16:00Z">
              <w:tcPr>
                <w:tcW w:w="884" w:type="pct"/>
                <w:gridSpan w:val="2"/>
                <w:shd w:val="clear" w:color="auto" w:fill="auto"/>
                <w:noWrap/>
              </w:tcPr>
            </w:tcPrChange>
          </w:tcPr>
          <w:p w14:paraId="055B19A0"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lang w:eastAsia="zh-TW"/>
              </w:rPr>
              <w:t>100</w:t>
            </w:r>
          </w:p>
        </w:tc>
        <w:tc>
          <w:tcPr>
            <w:tcW w:w="514" w:type="pct"/>
            <w:shd w:val="clear" w:color="auto" w:fill="auto"/>
            <w:noWrap/>
            <w:tcPrChange w:id="2939" w:author="ZTE-Ma Zhifeng" w:date="2025-05-13T16:16:00Z">
              <w:tcPr>
                <w:tcW w:w="547" w:type="pct"/>
                <w:gridSpan w:val="2"/>
                <w:shd w:val="clear" w:color="auto" w:fill="auto"/>
                <w:noWrap/>
              </w:tcPr>
            </w:tcPrChange>
          </w:tcPr>
          <w:p w14:paraId="12F2CF31"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rPr>
              <w:t>3625</w:t>
            </w:r>
          </w:p>
        </w:tc>
        <w:tc>
          <w:tcPr>
            <w:tcW w:w="376" w:type="pct"/>
            <w:shd w:val="clear" w:color="auto" w:fill="auto"/>
            <w:noWrap/>
            <w:tcPrChange w:id="2940" w:author="ZTE-Ma Zhifeng" w:date="2025-05-13T16:16:00Z">
              <w:tcPr>
                <w:tcW w:w="409" w:type="pct"/>
                <w:gridSpan w:val="2"/>
                <w:shd w:val="clear" w:color="auto" w:fill="auto"/>
                <w:noWrap/>
              </w:tcPr>
            </w:tcPrChange>
          </w:tcPr>
          <w:p w14:paraId="080349E5"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lang w:eastAsia="zh-TW"/>
              </w:rPr>
              <w:t>N/A</w:t>
            </w:r>
          </w:p>
        </w:tc>
        <w:tc>
          <w:tcPr>
            <w:tcW w:w="388" w:type="pct"/>
            <w:tcPrChange w:id="2941" w:author="ZTE-Ma Zhifeng" w:date="2025-05-13T16:16:00Z">
              <w:tcPr>
                <w:tcW w:w="422" w:type="pct"/>
                <w:gridSpan w:val="2"/>
              </w:tcPr>
            </w:tcPrChange>
          </w:tcPr>
          <w:p w14:paraId="0136876C"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lang w:eastAsia="zh-TW"/>
              </w:rPr>
              <w:t>N/A</w:t>
            </w:r>
          </w:p>
        </w:tc>
      </w:tr>
      <w:tr w:rsidR="00EE2B6C" w:rsidRPr="0081147B" w14:paraId="41C868C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4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43" w:author="ZTE-Ma Zhifeng" w:date="2025-05-13T16:16:00Z">
            <w:trPr>
              <w:jc w:val="center"/>
            </w:trPr>
          </w:trPrChange>
        </w:trPr>
        <w:tc>
          <w:tcPr>
            <w:tcW w:w="1495" w:type="pct"/>
            <w:tcBorders>
              <w:top w:val="nil"/>
              <w:bottom w:val="single" w:sz="4" w:space="0" w:color="auto"/>
            </w:tcBorders>
            <w:shd w:val="clear" w:color="auto" w:fill="auto"/>
            <w:tcPrChange w:id="2944" w:author="ZTE-Ma Zhifeng" w:date="2025-05-13T16:16:00Z">
              <w:tcPr>
                <w:tcW w:w="1294" w:type="pct"/>
                <w:tcBorders>
                  <w:top w:val="nil"/>
                  <w:bottom w:val="single" w:sz="4" w:space="0" w:color="auto"/>
                </w:tcBorders>
                <w:shd w:val="clear" w:color="auto" w:fill="auto"/>
              </w:tcPr>
            </w:tcPrChange>
          </w:tcPr>
          <w:p w14:paraId="2E9E7A6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945" w:author="ZTE-Ma Zhifeng" w:date="2025-05-13T16:16:00Z">
              <w:tcPr>
                <w:tcW w:w="493" w:type="pct"/>
                <w:gridSpan w:val="2"/>
                <w:shd w:val="clear" w:color="auto" w:fill="auto"/>
              </w:tcPr>
            </w:tcPrChange>
          </w:tcPr>
          <w:p w14:paraId="10CB295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n25</w:t>
            </w:r>
          </w:p>
        </w:tc>
        <w:tc>
          <w:tcPr>
            <w:tcW w:w="484" w:type="pct"/>
            <w:shd w:val="clear" w:color="auto" w:fill="auto"/>
            <w:noWrap/>
            <w:tcPrChange w:id="2946" w:author="ZTE-Ma Zhifeng" w:date="2025-05-13T16:16:00Z">
              <w:tcPr>
                <w:tcW w:w="518" w:type="pct"/>
                <w:gridSpan w:val="2"/>
                <w:shd w:val="clear" w:color="auto" w:fill="auto"/>
                <w:noWrap/>
              </w:tcPr>
            </w:tcPrChange>
          </w:tcPr>
          <w:p w14:paraId="5CFE7F6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1852.5</w:t>
            </w:r>
          </w:p>
        </w:tc>
        <w:tc>
          <w:tcPr>
            <w:tcW w:w="400" w:type="pct"/>
            <w:shd w:val="clear" w:color="auto" w:fill="auto"/>
            <w:noWrap/>
            <w:tcPrChange w:id="2947" w:author="ZTE-Ma Zhifeng" w:date="2025-05-13T16:16:00Z">
              <w:tcPr>
                <w:tcW w:w="433" w:type="pct"/>
                <w:gridSpan w:val="2"/>
                <w:shd w:val="clear" w:color="auto" w:fill="auto"/>
                <w:noWrap/>
              </w:tcPr>
            </w:tcPrChange>
          </w:tcPr>
          <w:p w14:paraId="2A69A35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5</w:t>
            </w:r>
          </w:p>
        </w:tc>
        <w:tc>
          <w:tcPr>
            <w:tcW w:w="884" w:type="pct"/>
            <w:shd w:val="clear" w:color="auto" w:fill="auto"/>
            <w:noWrap/>
            <w:tcPrChange w:id="2948" w:author="ZTE-Ma Zhifeng" w:date="2025-05-13T16:16:00Z">
              <w:tcPr>
                <w:tcW w:w="884" w:type="pct"/>
                <w:gridSpan w:val="2"/>
                <w:shd w:val="clear" w:color="auto" w:fill="auto"/>
                <w:noWrap/>
              </w:tcPr>
            </w:tcPrChange>
          </w:tcPr>
          <w:p w14:paraId="31ABFC6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25</w:t>
            </w:r>
          </w:p>
        </w:tc>
        <w:tc>
          <w:tcPr>
            <w:tcW w:w="514" w:type="pct"/>
            <w:shd w:val="clear" w:color="auto" w:fill="auto"/>
            <w:noWrap/>
            <w:tcPrChange w:id="2949" w:author="ZTE-Ma Zhifeng" w:date="2025-05-13T16:16:00Z">
              <w:tcPr>
                <w:tcW w:w="547" w:type="pct"/>
                <w:gridSpan w:val="2"/>
                <w:shd w:val="clear" w:color="auto" w:fill="auto"/>
                <w:noWrap/>
              </w:tcPr>
            </w:tcPrChange>
          </w:tcPr>
          <w:p w14:paraId="2DFEACF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1932.5</w:t>
            </w:r>
          </w:p>
        </w:tc>
        <w:tc>
          <w:tcPr>
            <w:tcW w:w="376" w:type="pct"/>
            <w:shd w:val="clear" w:color="auto" w:fill="auto"/>
            <w:noWrap/>
            <w:tcPrChange w:id="2950" w:author="ZTE-Ma Zhifeng" w:date="2025-05-13T16:16:00Z">
              <w:tcPr>
                <w:tcW w:w="409" w:type="pct"/>
                <w:gridSpan w:val="2"/>
                <w:shd w:val="clear" w:color="auto" w:fill="auto"/>
                <w:noWrap/>
              </w:tcPr>
            </w:tcPrChange>
          </w:tcPr>
          <w:p w14:paraId="1E3D9C3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12</w:t>
            </w:r>
          </w:p>
        </w:tc>
        <w:tc>
          <w:tcPr>
            <w:tcW w:w="388" w:type="pct"/>
            <w:tcPrChange w:id="2951" w:author="ZTE-Ma Zhifeng" w:date="2025-05-13T16:16:00Z">
              <w:tcPr>
                <w:tcW w:w="422" w:type="pct"/>
                <w:gridSpan w:val="2"/>
              </w:tcPr>
            </w:tcPrChange>
          </w:tcPr>
          <w:p w14:paraId="3C9F2E8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IMD4</w:t>
            </w:r>
          </w:p>
        </w:tc>
      </w:tr>
      <w:tr w:rsidR="00EE2B6C" w:rsidRPr="0081147B" w14:paraId="163E402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5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53" w:author="ZTE-Ma Zhifeng" w:date="2025-05-13T16:16:00Z">
            <w:trPr>
              <w:jc w:val="center"/>
            </w:trPr>
          </w:trPrChange>
        </w:trPr>
        <w:tc>
          <w:tcPr>
            <w:tcW w:w="1495" w:type="pct"/>
            <w:tcBorders>
              <w:bottom w:val="nil"/>
            </w:tcBorders>
            <w:shd w:val="clear" w:color="auto" w:fill="auto"/>
            <w:tcPrChange w:id="2954" w:author="ZTE-Ma Zhifeng" w:date="2025-05-13T16:16:00Z">
              <w:tcPr>
                <w:tcW w:w="1294" w:type="pct"/>
                <w:tcBorders>
                  <w:bottom w:val="nil"/>
                </w:tcBorders>
                <w:shd w:val="clear" w:color="auto" w:fill="auto"/>
              </w:tcPr>
            </w:tcPrChange>
          </w:tcPr>
          <w:p w14:paraId="40695B1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DC_48</w:t>
            </w:r>
            <w:r w:rsidRPr="0081147B">
              <w:rPr>
                <w:rFonts w:ascii="Arial" w:eastAsia="Times New Roman" w:hAnsi="Arial"/>
                <w:sz w:val="18"/>
                <w:lang w:eastAsia="zh-TW"/>
              </w:rPr>
              <w:t>A</w:t>
            </w:r>
            <w:r w:rsidRPr="0081147B">
              <w:rPr>
                <w:rFonts w:ascii="Arial" w:eastAsia="Times New Roman" w:hAnsi="Arial"/>
                <w:sz w:val="18"/>
              </w:rPr>
              <w:t>_n66</w:t>
            </w:r>
            <w:r w:rsidRPr="0081147B">
              <w:rPr>
                <w:rFonts w:ascii="Arial" w:eastAsia="Times New Roman" w:hAnsi="Arial"/>
                <w:sz w:val="18"/>
                <w:lang w:eastAsia="zh-TW"/>
              </w:rPr>
              <w:t>A</w:t>
            </w:r>
          </w:p>
          <w:p w14:paraId="24D73F7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szCs w:val="18"/>
                <w:lang w:eastAsia="zh-CN"/>
              </w:rPr>
            </w:pPr>
            <w:r w:rsidRPr="0081147B">
              <w:rPr>
                <w:rFonts w:ascii="Arial" w:eastAsia="Times New Roman" w:hAnsi="Arial"/>
                <w:sz w:val="18"/>
                <w:szCs w:val="18"/>
                <w:lang w:eastAsia="fi-FI"/>
              </w:rPr>
              <w:t>DC_48</w:t>
            </w:r>
            <w:r w:rsidRPr="0081147B">
              <w:rPr>
                <w:rFonts w:ascii="Arial" w:eastAsia="Times New Roman" w:hAnsi="Arial"/>
                <w:sz w:val="18"/>
                <w:szCs w:val="18"/>
                <w:lang w:eastAsia="zh-CN"/>
              </w:rPr>
              <w:t>C_n66A</w:t>
            </w:r>
          </w:p>
          <w:p w14:paraId="70A9A89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szCs w:val="18"/>
                <w:lang w:eastAsia="fi-FI"/>
              </w:rPr>
              <w:t>DC_48</w:t>
            </w:r>
            <w:r w:rsidRPr="0081147B">
              <w:rPr>
                <w:rFonts w:ascii="Arial" w:eastAsia="Times New Roman" w:hAnsi="Arial"/>
                <w:sz w:val="18"/>
                <w:szCs w:val="18"/>
                <w:lang w:eastAsia="zh-CN"/>
              </w:rPr>
              <w:t>D_n66A</w:t>
            </w:r>
          </w:p>
        </w:tc>
        <w:tc>
          <w:tcPr>
            <w:tcW w:w="459" w:type="pct"/>
            <w:shd w:val="clear" w:color="auto" w:fill="auto"/>
            <w:tcPrChange w:id="2955" w:author="ZTE-Ma Zhifeng" w:date="2025-05-13T16:16:00Z">
              <w:tcPr>
                <w:tcW w:w="493" w:type="pct"/>
                <w:gridSpan w:val="2"/>
                <w:shd w:val="clear" w:color="auto" w:fill="auto"/>
              </w:tcPr>
            </w:tcPrChange>
          </w:tcPr>
          <w:p w14:paraId="37B5A13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rPr>
              <w:t>48</w:t>
            </w:r>
          </w:p>
        </w:tc>
        <w:tc>
          <w:tcPr>
            <w:tcW w:w="484" w:type="pct"/>
            <w:shd w:val="clear" w:color="auto" w:fill="auto"/>
            <w:noWrap/>
            <w:tcPrChange w:id="2956" w:author="ZTE-Ma Zhifeng" w:date="2025-05-13T16:16:00Z">
              <w:tcPr>
                <w:tcW w:w="518" w:type="pct"/>
                <w:gridSpan w:val="2"/>
                <w:shd w:val="clear" w:color="auto" w:fill="auto"/>
                <w:noWrap/>
              </w:tcPr>
            </w:tcPrChange>
          </w:tcPr>
          <w:p w14:paraId="4DF5A3D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color w:val="000000"/>
                <w:sz w:val="18"/>
                <w:szCs w:val="18"/>
              </w:rPr>
              <w:t>3630</w:t>
            </w:r>
          </w:p>
        </w:tc>
        <w:tc>
          <w:tcPr>
            <w:tcW w:w="400" w:type="pct"/>
            <w:shd w:val="clear" w:color="auto" w:fill="auto"/>
            <w:noWrap/>
            <w:tcPrChange w:id="2957" w:author="ZTE-Ma Zhifeng" w:date="2025-05-13T16:16:00Z">
              <w:tcPr>
                <w:tcW w:w="433" w:type="pct"/>
                <w:gridSpan w:val="2"/>
                <w:shd w:val="clear" w:color="auto" w:fill="auto"/>
                <w:noWrap/>
              </w:tcPr>
            </w:tcPrChange>
          </w:tcPr>
          <w:p w14:paraId="639BADD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color w:val="000000"/>
                <w:sz w:val="18"/>
                <w:szCs w:val="18"/>
                <w:lang w:eastAsia="zh-TW"/>
              </w:rPr>
              <w:t>20</w:t>
            </w:r>
          </w:p>
        </w:tc>
        <w:tc>
          <w:tcPr>
            <w:tcW w:w="884" w:type="pct"/>
            <w:shd w:val="clear" w:color="auto" w:fill="auto"/>
            <w:noWrap/>
            <w:tcPrChange w:id="2958" w:author="ZTE-Ma Zhifeng" w:date="2025-05-13T16:16:00Z">
              <w:tcPr>
                <w:tcW w:w="884" w:type="pct"/>
                <w:gridSpan w:val="2"/>
                <w:shd w:val="clear" w:color="auto" w:fill="auto"/>
                <w:noWrap/>
              </w:tcPr>
            </w:tcPrChange>
          </w:tcPr>
          <w:p w14:paraId="666A2F6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color w:val="000000"/>
                <w:sz w:val="18"/>
                <w:szCs w:val="18"/>
                <w:lang w:eastAsia="zh-TW"/>
              </w:rPr>
              <w:t>100</w:t>
            </w:r>
          </w:p>
        </w:tc>
        <w:tc>
          <w:tcPr>
            <w:tcW w:w="514" w:type="pct"/>
            <w:shd w:val="clear" w:color="auto" w:fill="auto"/>
            <w:noWrap/>
            <w:tcPrChange w:id="2959" w:author="ZTE-Ma Zhifeng" w:date="2025-05-13T16:16:00Z">
              <w:tcPr>
                <w:tcW w:w="547" w:type="pct"/>
                <w:gridSpan w:val="2"/>
                <w:shd w:val="clear" w:color="auto" w:fill="auto"/>
                <w:noWrap/>
              </w:tcPr>
            </w:tcPrChange>
          </w:tcPr>
          <w:p w14:paraId="12A8A79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color w:val="000000"/>
                <w:sz w:val="18"/>
                <w:szCs w:val="18"/>
              </w:rPr>
              <w:t>3630</w:t>
            </w:r>
          </w:p>
        </w:tc>
        <w:tc>
          <w:tcPr>
            <w:tcW w:w="376" w:type="pct"/>
            <w:shd w:val="clear" w:color="auto" w:fill="auto"/>
            <w:noWrap/>
            <w:tcPrChange w:id="2960" w:author="ZTE-Ma Zhifeng" w:date="2025-05-13T16:16:00Z">
              <w:tcPr>
                <w:tcW w:w="409" w:type="pct"/>
                <w:gridSpan w:val="2"/>
                <w:shd w:val="clear" w:color="auto" w:fill="auto"/>
                <w:noWrap/>
              </w:tcPr>
            </w:tcPrChange>
          </w:tcPr>
          <w:p w14:paraId="6B32B97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color w:val="000000"/>
                <w:sz w:val="18"/>
                <w:szCs w:val="18"/>
                <w:lang w:eastAsia="zh-TW"/>
              </w:rPr>
              <w:t>N/A</w:t>
            </w:r>
          </w:p>
        </w:tc>
        <w:tc>
          <w:tcPr>
            <w:tcW w:w="388" w:type="pct"/>
            <w:tcPrChange w:id="2961" w:author="ZTE-Ma Zhifeng" w:date="2025-05-13T16:16:00Z">
              <w:tcPr>
                <w:tcW w:w="422" w:type="pct"/>
                <w:gridSpan w:val="2"/>
              </w:tcPr>
            </w:tcPrChange>
          </w:tcPr>
          <w:p w14:paraId="1401704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color w:val="000000"/>
                <w:sz w:val="18"/>
                <w:szCs w:val="18"/>
                <w:lang w:eastAsia="zh-TW"/>
              </w:rPr>
              <w:t>N/A</w:t>
            </w:r>
          </w:p>
        </w:tc>
      </w:tr>
      <w:tr w:rsidR="00EE2B6C" w:rsidRPr="0081147B" w14:paraId="25D2855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6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63" w:author="ZTE-Ma Zhifeng" w:date="2025-05-13T16:16:00Z">
            <w:trPr>
              <w:jc w:val="center"/>
            </w:trPr>
          </w:trPrChange>
        </w:trPr>
        <w:tc>
          <w:tcPr>
            <w:tcW w:w="1495" w:type="pct"/>
            <w:tcBorders>
              <w:top w:val="nil"/>
              <w:bottom w:val="single" w:sz="4" w:space="0" w:color="auto"/>
            </w:tcBorders>
            <w:shd w:val="clear" w:color="auto" w:fill="auto"/>
            <w:tcPrChange w:id="2964" w:author="ZTE-Ma Zhifeng" w:date="2025-05-13T16:16:00Z">
              <w:tcPr>
                <w:tcW w:w="1294" w:type="pct"/>
                <w:tcBorders>
                  <w:top w:val="nil"/>
                  <w:bottom w:val="single" w:sz="4" w:space="0" w:color="auto"/>
                </w:tcBorders>
                <w:shd w:val="clear" w:color="auto" w:fill="auto"/>
              </w:tcPr>
            </w:tcPrChange>
          </w:tcPr>
          <w:p w14:paraId="6D3097A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965" w:author="ZTE-Ma Zhifeng" w:date="2025-05-13T16:16:00Z">
              <w:tcPr>
                <w:tcW w:w="493" w:type="pct"/>
                <w:gridSpan w:val="2"/>
                <w:shd w:val="clear" w:color="auto" w:fill="auto"/>
              </w:tcPr>
            </w:tcPrChange>
          </w:tcPr>
          <w:p w14:paraId="7C378A7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n66</w:t>
            </w:r>
          </w:p>
        </w:tc>
        <w:tc>
          <w:tcPr>
            <w:tcW w:w="484" w:type="pct"/>
            <w:shd w:val="clear" w:color="auto" w:fill="auto"/>
            <w:noWrap/>
            <w:tcPrChange w:id="2966" w:author="ZTE-Ma Zhifeng" w:date="2025-05-13T16:16:00Z">
              <w:tcPr>
                <w:tcW w:w="518" w:type="pct"/>
                <w:gridSpan w:val="2"/>
                <w:shd w:val="clear" w:color="auto" w:fill="auto"/>
                <w:noWrap/>
              </w:tcPr>
            </w:tcPrChange>
          </w:tcPr>
          <w:p w14:paraId="79C796C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1715</w:t>
            </w:r>
          </w:p>
        </w:tc>
        <w:tc>
          <w:tcPr>
            <w:tcW w:w="400" w:type="pct"/>
            <w:shd w:val="clear" w:color="auto" w:fill="auto"/>
            <w:noWrap/>
            <w:tcPrChange w:id="2967" w:author="ZTE-Ma Zhifeng" w:date="2025-05-13T16:16:00Z">
              <w:tcPr>
                <w:tcW w:w="433" w:type="pct"/>
                <w:gridSpan w:val="2"/>
                <w:shd w:val="clear" w:color="auto" w:fill="auto"/>
                <w:noWrap/>
              </w:tcPr>
            </w:tcPrChange>
          </w:tcPr>
          <w:p w14:paraId="78F015E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5</w:t>
            </w:r>
          </w:p>
        </w:tc>
        <w:tc>
          <w:tcPr>
            <w:tcW w:w="884" w:type="pct"/>
            <w:shd w:val="clear" w:color="auto" w:fill="auto"/>
            <w:noWrap/>
            <w:tcPrChange w:id="2968" w:author="ZTE-Ma Zhifeng" w:date="2025-05-13T16:16:00Z">
              <w:tcPr>
                <w:tcW w:w="884" w:type="pct"/>
                <w:gridSpan w:val="2"/>
                <w:shd w:val="clear" w:color="auto" w:fill="auto"/>
                <w:noWrap/>
              </w:tcPr>
            </w:tcPrChange>
          </w:tcPr>
          <w:p w14:paraId="2D850F0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25</w:t>
            </w:r>
          </w:p>
        </w:tc>
        <w:tc>
          <w:tcPr>
            <w:tcW w:w="514" w:type="pct"/>
            <w:shd w:val="clear" w:color="auto" w:fill="auto"/>
            <w:noWrap/>
            <w:tcPrChange w:id="2969" w:author="ZTE-Ma Zhifeng" w:date="2025-05-13T16:16:00Z">
              <w:tcPr>
                <w:tcW w:w="547" w:type="pct"/>
                <w:gridSpan w:val="2"/>
                <w:shd w:val="clear" w:color="auto" w:fill="auto"/>
                <w:noWrap/>
              </w:tcPr>
            </w:tcPrChange>
          </w:tcPr>
          <w:p w14:paraId="649DED0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2115</w:t>
            </w:r>
          </w:p>
        </w:tc>
        <w:tc>
          <w:tcPr>
            <w:tcW w:w="376" w:type="pct"/>
            <w:shd w:val="clear" w:color="auto" w:fill="auto"/>
            <w:noWrap/>
            <w:tcPrChange w:id="2970" w:author="ZTE-Ma Zhifeng" w:date="2025-05-13T16:16:00Z">
              <w:tcPr>
                <w:tcW w:w="409" w:type="pct"/>
                <w:gridSpan w:val="2"/>
                <w:shd w:val="clear" w:color="auto" w:fill="auto"/>
                <w:noWrap/>
              </w:tcPr>
            </w:tcPrChange>
          </w:tcPr>
          <w:p w14:paraId="199B514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4</w:t>
            </w:r>
          </w:p>
        </w:tc>
        <w:tc>
          <w:tcPr>
            <w:tcW w:w="388" w:type="pct"/>
            <w:tcPrChange w:id="2971" w:author="ZTE-Ma Zhifeng" w:date="2025-05-13T16:16:00Z">
              <w:tcPr>
                <w:tcW w:w="422" w:type="pct"/>
                <w:gridSpan w:val="2"/>
              </w:tcPr>
            </w:tcPrChange>
          </w:tcPr>
          <w:p w14:paraId="7689F6E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IMD5</w:t>
            </w:r>
          </w:p>
        </w:tc>
      </w:tr>
      <w:tr w:rsidR="00EE2B6C" w:rsidRPr="0081147B" w14:paraId="691FFC1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7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73" w:author="ZTE-Ma Zhifeng" w:date="2025-05-13T16:16:00Z">
            <w:trPr>
              <w:jc w:val="center"/>
            </w:trPr>
          </w:trPrChange>
        </w:trPr>
        <w:tc>
          <w:tcPr>
            <w:tcW w:w="1495" w:type="pct"/>
            <w:tcBorders>
              <w:bottom w:val="nil"/>
            </w:tcBorders>
            <w:shd w:val="clear" w:color="auto" w:fill="auto"/>
            <w:tcPrChange w:id="2974" w:author="ZTE-Ma Zhifeng" w:date="2025-05-13T16:16:00Z">
              <w:tcPr>
                <w:tcW w:w="1294" w:type="pct"/>
                <w:tcBorders>
                  <w:bottom w:val="nil"/>
                </w:tcBorders>
                <w:shd w:val="clear" w:color="auto" w:fill="auto"/>
              </w:tcPr>
            </w:tcPrChange>
          </w:tcPr>
          <w:p w14:paraId="1851364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DC_66A_n2A,</w:t>
            </w:r>
          </w:p>
          <w:p w14:paraId="7E9C81C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Times New Roman" w:hAnsi="Arial"/>
                <w:sz w:val="18"/>
              </w:rPr>
              <w:t>DC_66A_n2(2A)</w:t>
            </w:r>
          </w:p>
          <w:p w14:paraId="552AD74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DC_66A-66A_n2A</w:t>
            </w:r>
          </w:p>
        </w:tc>
        <w:tc>
          <w:tcPr>
            <w:tcW w:w="459" w:type="pct"/>
            <w:shd w:val="clear" w:color="auto" w:fill="auto"/>
            <w:tcPrChange w:id="2975" w:author="ZTE-Ma Zhifeng" w:date="2025-05-13T16:16:00Z">
              <w:tcPr>
                <w:tcW w:w="493" w:type="pct"/>
                <w:gridSpan w:val="2"/>
                <w:shd w:val="clear" w:color="auto" w:fill="auto"/>
              </w:tcPr>
            </w:tcPrChange>
          </w:tcPr>
          <w:p w14:paraId="6790A21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66</w:t>
            </w:r>
          </w:p>
        </w:tc>
        <w:tc>
          <w:tcPr>
            <w:tcW w:w="484" w:type="pct"/>
            <w:shd w:val="clear" w:color="auto" w:fill="auto"/>
            <w:noWrap/>
            <w:tcPrChange w:id="2976" w:author="ZTE-Ma Zhifeng" w:date="2025-05-13T16:16:00Z">
              <w:tcPr>
                <w:tcW w:w="518" w:type="pct"/>
                <w:gridSpan w:val="2"/>
                <w:shd w:val="clear" w:color="auto" w:fill="auto"/>
                <w:noWrap/>
              </w:tcPr>
            </w:tcPrChange>
          </w:tcPr>
          <w:p w14:paraId="32A83A0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1775</w:t>
            </w:r>
          </w:p>
        </w:tc>
        <w:tc>
          <w:tcPr>
            <w:tcW w:w="400" w:type="pct"/>
            <w:shd w:val="clear" w:color="auto" w:fill="auto"/>
            <w:noWrap/>
            <w:tcPrChange w:id="2977" w:author="ZTE-Ma Zhifeng" w:date="2025-05-13T16:16:00Z">
              <w:tcPr>
                <w:tcW w:w="433" w:type="pct"/>
                <w:gridSpan w:val="2"/>
                <w:shd w:val="clear" w:color="auto" w:fill="auto"/>
                <w:noWrap/>
              </w:tcPr>
            </w:tcPrChange>
          </w:tcPr>
          <w:p w14:paraId="7AC621C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2978" w:author="ZTE-Ma Zhifeng" w:date="2025-05-13T16:16:00Z">
              <w:tcPr>
                <w:tcW w:w="884" w:type="pct"/>
                <w:gridSpan w:val="2"/>
                <w:shd w:val="clear" w:color="auto" w:fill="auto"/>
                <w:noWrap/>
              </w:tcPr>
            </w:tcPrChange>
          </w:tcPr>
          <w:p w14:paraId="1E0B0BA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2979" w:author="ZTE-Ma Zhifeng" w:date="2025-05-13T16:16:00Z">
              <w:tcPr>
                <w:tcW w:w="547" w:type="pct"/>
                <w:gridSpan w:val="2"/>
                <w:shd w:val="clear" w:color="auto" w:fill="auto"/>
                <w:noWrap/>
              </w:tcPr>
            </w:tcPrChange>
          </w:tcPr>
          <w:p w14:paraId="28CB451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2175</w:t>
            </w:r>
          </w:p>
        </w:tc>
        <w:tc>
          <w:tcPr>
            <w:tcW w:w="376" w:type="pct"/>
            <w:shd w:val="clear" w:color="auto" w:fill="auto"/>
            <w:noWrap/>
            <w:tcPrChange w:id="2980" w:author="ZTE-Ma Zhifeng" w:date="2025-05-13T16:16:00Z">
              <w:tcPr>
                <w:tcW w:w="409" w:type="pct"/>
                <w:gridSpan w:val="2"/>
                <w:shd w:val="clear" w:color="auto" w:fill="auto"/>
                <w:noWrap/>
              </w:tcPr>
            </w:tcPrChange>
          </w:tcPr>
          <w:p w14:paraId="1927208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N/A</w:t>
            </w:r>
          </w:p>
        </w:tc>
        <w:tc>
          <w:tcPr>
            <w:tcW w:w="388" w:type="pct"/>
            <w:tcPrChange w:id="2981" w:author="ZTE-Ma Zhifeng" w:date="2025-05-13T16:16:00Z">
              <w:tcPr>
                <w:tcW w:w="422" w:type="pct"/>
                <w:gridSpan w:val="2"/>
              </w:tcPr>
            </w:tcPrChange>
          </w:tcPr>
          <w:p w14:paraId="0D17E7B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05890BF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8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83" w:author="ZTE-Ma Zhifeng" w:date="2025-05-13T16:16:00Z">
            <w:trPr>
              <w:jc w:val="center"/>
            </w:trPr>
          </w:trPrChange>
        </w:trPr>
        <w:tc>
          <w:tcPr>
            <w:tcW w:w="1495" w:type="pct"/>
            <w:tcBorders>
              <w:top w:val="nil"/>
              <w:bottom w:val="nil"/>
            </w:tcBorders>
            <w:shd w:val="clear" w:color="auto" w:fill="auto"/>
            <w:tcPrChange w:id="2984" w:author="ZTE-Ma Zhifeng" w:date="2025-05-13T16:16:00Z">
              <w:tcPr>
                <w:tcW w:w="1294" w:type="pct"/>
                <w:tcBorders>
                  <w:top w:val="nil"/>
                  <w:bottom w:val="nil"/>
                </w:tcBorders>
                <w:shd w:val="clear" w:color="auto" w:fill="auto"/>
              </w:tcPr>
            </w:tcPrChange>
          </w:tcPr>
          <w:p w14:paraId="0B16DE3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985" w:author="ZTE-Ma Zhifeng" w:date="2025-05-13T16:16:00Z">
              <w:tcPr>
                <w:tcW w:w="493" w:type="pct"/>
                <w:gridSpan w:val="2"/>
                <w:shd w:val="clear" w:color="auto" w:fill="auto"/>
              </w:tcPr>
            </w:tcPrChange>
          </w:tcPr>
          <w:p w14:paraId="0756BD7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n2</w:t>
            </w:r>
          </w:p>
        </w:tc>
        <w:tc>
          <w:tcPr>
            <w:tcW w:w="484" w:type="pct"/>
            <w:shd w:val="clear" w:color="auto" w:fill="auto"/>
            <w:noWrap/>
            <w:tcPrChange w:id="2986" w:author="ZTE-Ma Zhifeng" w:date="2025-05-13T16:16:00Z">
              <w:tcPr>
                <w:tcW w:w="518" w:type="pct"/>
                <w:gridSpan w:val="2"/>
                <w:shd w:val="clear" w:color="auto" w:fill="auto"/>
                <w:noWrap/>
              </w:tcPr>
            </w:tcPrChange>
          </w:tcPr>
          <w:p w14:paraId="25B04D6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1855</w:t>
            </w:r>
          </w:p>
        </w:tc>
        <w:tc>
          <w:tcPr>
            <w:tcW w:w="400" w:type="pct"/>
            <w:shd w:val="clear" w:color="auto" w:fill="auto"/>
            <w:noWrap/>
            <w:tcPrChange w:id="2987" w:author="ZTE-Ma Zhifeng" w:date="2025-05-13T16:16:00Z">
              <w:tcPr>
                <w:tcW w:w="433" w:type="pct"/>
                <w:gridSpan w:val="2"/>
                <w:shd w:val="clear" w:color="auto" w:fill="auto"/>
                <w:noWrap/>
              </w:tcPr>
            </w:tcPrChange>
          </w:tcPr>
          <w:p w14:paraId="779594C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2988" w:author="ZTE-Ma Zhifeng" w:date="2025-05-13T16:16:00Z">
              <w:tcPr>
                <w:tcW w:w="884" w:type="pct"/>
                <w:gridSpan w:val="2"/>
                <w:shd w:val="clear" w:color="auto" w:fill="auto"/>
                <w:noWrap/>
              </w:tcPr>
            </w:tcPrChange>
          </w:tcPr>
          <w:p w14:paraId="407A3B0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2989" w:author="ZTE-Ma Zhifeng" w:date="2025-05-13T16:16:00Z">
              <w:tcPr>
                <w:tcW w:w="547" w:type="pct"/>
                <w:gridSpan w:val="2"/>
                <w:shd w:val="clear" w:color="auto" w:fill="auto"/>
                <w:noWrap/>
              </w:tcPr>
            </w:tcPrChange>
          </w:tcPr>
          <w:p w14:paraId="2C37BBE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1935</w:t>
            </w:r>
          </w:p>
        </w:tc>
        <w:tc>
          <w:tcPr>
            <w:tcW w:w="376" w:type="pct"/>
            <w:shd w:val="clear" w:color="auto" w:fill="auto"/>
            <w:noWrap/>
            <w:tcPrChange w:id="2990" w:author="ZTE-Ma Zhifeng" w:date="2025-05-13T16:16:00Z">
              <w:tcPr>
                <w:tcW w:w="409" w:type="pct"/>
                <w:gridSpan w:val="2"/>
                <w:shd w:val="clear" w:color="auto" w:fill="auto"/>
                <w:noWrap/>
              </w:tcPr>
            </w:tcPrChange>
          </w:tcPr>
          <w:p w14:paraId="712FB15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20</w:t>
            </w:r>
          </w:p>
        </w:tc>
        <w:tc>
          <w:tcPr>
            <w:tcW w:w="388" w:type="pct"/>
            <w:tcPrChange w:id="2991" w:author="ZTE-Ma Zhifeng" w:date="2025-05-13T16:16:00Z">
              <w:tcPr>
                <w:tcW w:w="422" w:type="pct"/>
                <w:gridSpan w:val="2"/>
              </w:tcPr>
            </w:tcPrChange>
          </w:tcPr>
          <w:p w14:paraId="4DB3CB3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IMD3</w:t>
            </w:r>
          </w:p>
        </w:tc>
      </w:tr>
      <w:tr w:rsidR="00EE2B6C" w:rsidRPr="0081147B" w14:paraId="0F233AE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9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93" w:author="ZTE-Ma Zhifeng" w:date="2025-05-13T16:16:00Z">
            <w:trPr>
              <w:jc w:val="center"/>
            </w:trPr>
          </w:trPrChange>
        </w:trPr>
        <w:tc>
          <w:tcPr>
            <w:tcW w:w="1495" w:type="pct"/>
            <w:tcBorders>
              <w:top w:val="nil"/>
              <w:bottom w:val="nil"/>
            </w:tcBorders>
            <w:shd w:val="clear" w:color="auto" w:fill="auto"/>
            <w:tcPrChange w:id="2994" w:author="ZTE-Ma Zhifeng" w:date="2025-05-13T16:16:00Z">
              <w:tcPr>
                <w:tcW w:w="1294" w:type="pct"/>
                <w:tcBorders>
                  <w:top w:val="nil"/>
                  <w:bottom w:val="nil"/>
                </w:tcBorders>
                <w:shd w:val="clear" w:color="auto" w:fill="auto"/>
              </w:tcPr>
            </w:tcPrChange>
          </w:tcPr>
          <w:p w14:paraId="759D325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2995" w:author="ZTE-Ma Zhifeng" w:date="2025-05-13T16:16:00Z">
              <w:tcPr>
                <w:tcW w:w="493" w:type="pct"/>
                <w:gridSpan w:val="2"/>
                <w:shd w:val="clear" w:color="auto" w:fill="auto"/>
              </w:tcPr>
            </w:tcPrChange>
          </w:tcPr>
          <w:p w14:paraId="2AA1EAA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66</w:t>
            </w:r>
          </w:p>
        </w:tc>
        <w:tc>
          <w:tcPr>
            <w:tcW w:w="484" w:type="pct"/>
            <w:shd w:val="clear" w:color="auto" w:fill="auto"/>
            <w:noWrap/>
            <w:tcPrChange w:id="2996" w:author="ZTE-Ma Zhifeng" w:date="2025-05-13T16:16:00Z">
              <w:tcPr>
                <w:tcW w:w="518" w:type="pct"/>
                <w:gridSpan w:val="2"/>
                <w:shd w:val="clear" w:color="auto" w:fill="auto"/>
                <w:noWrap/>
              </w:tcPr>
            </w:tcPrChange>
          </w:tcPr>
          <w:p w14:paraId="20B3226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1750</w:t>
            </w:r>
          </w:p>
        </w:tc>
        <w:tc>
          <w:tcPr>
            <w:tcW w:w="400" w:type="pct"/>
            <w:shd w:val="clear" w:color="auto" w:fill="auto"/>
            <w:noWrap/>
            <w:tcPrChange w:id="2997" w:author="ZTE-Ma Zhifeng" w:date="2025-05-13T16:16:00Z">
              <w:tcPr>
                <w:tcW w:w="433" w:type="pct"/>
                <w:gridSpan w:val="2"/>
                <w:shd w:val="clear" w:color="auto" w:fill="auto"/>
                <w:noWrap/>
              </w:tcPr>
            </w:tcPrChange>
          </w:tcPr>
          <w:p w14:paraId="133B327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2998" w:author="ZTE-Ma Zhifeng" w:date="2025-05-13T16:16:00Z">
              <w:tcPr>
                <w:tcW w:w="884" w:type="pct"/>
                <w:gridSpan w:val="2"/>
                <w:shd w:val="clear" w:color="auto" w:fill="auto"/>
                <w:noWrap/>
              </w:tcPr>
            </w:tcPrChange>
          </w:tcPr>
          <w:p w14:paraId="610CCF4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2999" w:author="ZTE-Ma Zhifeng" w:date="2025-05-13T16:16:00Z">
              <w:tcPr>
                <w:tcW w:w="547" w:type="pct"/>
                <w:gridSpan w:val="2"/>
                <w:shd w:val="clear" w:color="auto" w:fill="auto"/>
                <w:noWrap/>
              </w:tcPr>
            </w:tcPrChange>
          </w:tcPr>
          <w:p w14:paraId="4378F03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2150</w:t>
            </w:r>
          </w:p>
        </w:tc>
        <w:tc>
          <w:tcPr>
            <w:tcW w:w="376" w:type="pct"/>
            <w:shd w:val="clear" w:color="auto" w:fill="auto"/>
            <w:noWrap/>
            <w:tcPrChange w:id="3000" w:author="ZTE-Ma Zhifeng" w:date="2025-05-13T16:16:00Z">
              <w:tcPr>
                <w:tcW w:w="409" w:type="pct"/>
                <w:gridSpan w:val="2"/>
                <w:shd w:val="clear" w:color="auto" w:fill="auto"/>
                <w:noWrap/>
              </w:tcPr>
            </w:tcPrChange>
          </w:tcPr>
          <w:p w14:paraId="11A57AB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4</w:t>
            </w:r>
          </w:p>
        </w:tc>
        <w:tc>
          <w:tcPr>
            <w:tcW w:w="388" w:type="pct"/>
            <w:tcPrChange w:id="3001" w:author="ZTE-Ma Zhifeng" w:date="2025-05-13T16:16:00Z">
              <w:tcPr>
                <w:tcW w:w="422" w:type="pct"/>
                <w:gridSpan w:val="2"/>
              </w:tcPr>
            </w:tcPrChange>
          </w:tcPr>
          <w:p w14:paraId="1462033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IMD5</w:t>
            </w:r>
          </w:p>
        </w:tc>
      </w:tr>
      <w:tr w:rsidR="00EE2B6C" w:rsidRPr="0081147B" w14:paraId="6E29BE3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0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03" w:author="ZTE-Ma Zhifeng" w:date="2025-05-13T16:16:00Z">
            <w:trPr>
              <w:jc w:val="center"/>
            </w:trPr>
          </w:trPrChange>
        </w:trPr>
        <w:tc>
          <w:tcPr>
            <w:tcW w:w="1495" w:type="pct"/>
            <w:tcBorders>
              <w:top w:val="nil"/>
              <w:bottom w:val="single" w:sz="4" w:space="0" w:color="auto"/>
            </w:tcBorders>
            <w:shd w:val="clear" w:color="auto" w:fill="auto"/>
            <w:tcPrChange w:id="3004" w:author="ZTE-Ma Zhifeng" w:date="2025-05-13T16:16:00Z">
              <w:tcPr>
                <w:tcW w:w="1294" w:type="pct"/>
                <w:tcBorders>
                  <w:top w:val="nil"/>
                  <w:bottom w:val="single" w:sz="4" w:space="0" w:color="auto"/>
                </w:tcBorders>
                <w:shd w:val="clear" w:color="auto" w:fill="auto"/>
              </w:tcPr>
            </w:tcPrChange>
          </w:tcPr>
          <w:p w14:paraId="5597F13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005" w:author="ZTE-Ma Zhifeng" w:date="2025-05-13T16:16:00Z">
              <w:tcPr>
                <w:tcW w:w="493" w:type="pct"/>
                <w:gridSpan w:val="2"/>
                <w:shd w:val="clear" w:color="auto" w:fill="auto"/>
              </w:tcPr>
            </w:tcPrChange>
          </w:tcPr>
          <w:p w14:paraId="410E568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n2</w:t>
            </w:r>
          </w:p>
        </w:tc>
        <w:tc>
          <w:tcPr>
            <w:tcW w:w="484" w:type="pct"/>
            <w:shd w:val="clear" w:color="auto" w:fill="auto"/>
            <w:noWrap/>
            <w:tcPrChange w:id="3006" w:author="ZTE-Ma Zhifeng" w:date="2025-05-13T16:16:00Z">
              <w:tcPr>
                <w:tcW w:w="518" w:type="pct"/>
                <w:gridSpan w:val="2"/>
                <w:shd w:val="clear" w:color="auto" w:fill="auto"/>
                <w:noWrap/>
              </w:tcPr>
            </w:tcPrChange>
          </w:tcPr>
          <w:p w14:paraId="5E1B2B3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1883.3</w:t>
            </w:r>
          </w:p>
        </w:tc>
        <w:tc>
          <w:tcPr>
            <w:tcW w:w="400" w:type="pct"/>
            <w:shd w:val="clear" w:color="auto" w:fill="auto"/>
            <w:noWrap/>
            <w:tcPrChange w:id="3007" w:author="ZTE-Ma Zhifeng" w:date="2025-05-13T16:16:00Z">
              <w:tcPr>
                <w:tcW w:w="433" w:type="pct"/>
                <w:gridSpan w:val="2"/>
                <w:shd w:val="clear" w:color="auto" w:fill="auto"/>
                <w:noWrap/>
              </w:tcPr>
            </w:tcPrChange>
          </w:tcPr>
          <w:p w14:paraId="5355246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3008" w:author="ZTE-Ma Zhifeng" w:date="2025-05-13T16:16:00Z">
              <w:tcPr>
                <w:tcW w:w="884" w:type="pct"/>
                <w:gridSpan w:val="2"/>
                <w:shd w:val="clear" w:color="auto" w:fill="auto"/>
                <w:noWrap/>
              </w:tcPr>
            </w:tcPrChange>
          </w:tcPr>
          <w:p w14:paraId="0462A4A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3009" w:author="ZTE-Ma Zhifeng" w:date="2025-05-13T16:16:00Z">
              <w:tcPr>
                <w:tcW w:w="547" w:type="pct"/>
                <w:gridSpan w:val="2"/>
                <w:shd w:val="clear" w:color="auto" w:fill="auto"/>
                <w:noWrap/>
              </w:tcPr>
            </w:tcPrChange>
          </w:tcPr>
          <w:p w14:paraId="5753E36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1963.3</w:t>
            </w:r>
          </w:p>
        </w:tc>
        <w:tc>
          <w:tcPr>
            <w:tcW w:w="376" w:type="pct"/>
            <w:shd w:val="clear" w:color="auto" w:fill="auto"/>
            <w:noWrap/>
            <w:tcPrChange w:id="3010" w:author="ZTE-Ma Zhifeng" w:date="2025-05-13T16:16:00Z">
              <w:tcPr>
                <w:tcW w:w="409" w:type="pct"/>
                <w:gridSpan w:val="2"/>
                <w:shd w:val="clear" w:color="auto" w:fill="auto"/>
                <w:noWrap/>
              </w:tcPr>
            </w:tcPrChange>
          </w:tcPr>
          <w:p w14:paraId="4847B17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N/A</w:t>
            </w:r>
          </w:p>
        </w:tc>
        <w:tc>
          <w:tcPr>
            <w:tcW w:w="388" w:type="pct"/>
            <w:tcPrChange w:id="3011" w:author="ZTE-Ma Zhifeng" w:date="2025-05-13T16:16:00Z">
              <w:tcPr>
                <w:tcW w:w="422" w:type="pct"/>
                <w:gridSpan w:val="2"/>
              </w:tcPr>
            </w:tcPrChange>
          </w:tcPr>
          <w:p w14:paraId="01712F2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3EFB428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1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13" w:author="ZTE-Ma Zhifeng" w:date="2025-05-13T16:16:00Z">
            <w:trPr>
              <w:jc w:val="center"/>
            </w:trPr>
          </w:trPrChange>
        </w:trPr>
        <w:tc>
          <w:tcPr>
            <w:tcW w:w="1495" w:type="pct"/>
            <w:tcBorders>
              <w:bottom w:val="nil"/>
            </w:tcBorders>
            <w:shd w:val="clear" w:color="auto" w:fill="auto"/>
            <w:tcPrChange w:id="3014" w:author="ZTE-Ma Zhifeng" w:date="2025-05-13T16:16:00Z">
              <w:tcPr>
                <w:tcW w:w="1294" w:type="pct"/>
                <w:tcBorders>
                  <w:bottom w:val="nil"/>
                </w:tcBorders>
                <w:shd w:val="clear" w:color="auto" w:fill="auto"/>
              </w:tcPr>
            </w:tcPrChange>
          </w:tcPr>
          <w:p w14:paraId="5273D4F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DC_66A_n5A</w:t>
            </w:r>
          </w:p>
        </w:tc>
        <w:tc>
          <w:tcPr>
            <w:tcW w:w="459" w:type="pct"/>
            <w:shd w:val="clear" w:color="auto" w:fill="auto"/>
            <w:tcPrChange w:id="3015" w:author="ZTE-Ma Zhifeng" w:date="2025-05-13T16:16:00Z">
              <w:tcPr>
                <w:tcW w:w="493" w:type="pct"/>
                <w:gridSpan w:val="2"/>
                <w:shd w:val="clear" w:color="auto" w:fill="auto"/>
              </w:tcPr>
            </w:tcPrChange>
          </w:tcPr>
          <w:p w14:paraId="40BD228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n5</w:t>
            </w:r>
          </w:p>
        </w:tc>
        <w:tc>
          <w:tcPr>
            <w:tcW w:w="484" w:type="pct"/>
            <w:shd w:val="clear" w:color="auto" w:fill="auto"/>
            <w:noWrap/>
            <w:tcPrChange w:id="3016" w:author="ZTE-Ma Zhifeng" w:date="2025-05-13T16:16:00Z">
              <w:tcPr>
                <w:tcW w:w="518" w:type="pct"/>
                <w:gridSpan w:val="2"/>
                <w:shd w:val="clear" w:color="auto" w:fill="auto"/>
                <w:noWrap/>
              </w:tcPr>
            </w:tcPrChange>
          </w:tcPr>
          <w:p w14:paraId="32E1797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838</w:t>
            </w:r>
          </w:p>
        </w:tc>
        <w:tc>
          <w:tcPr>
            <w:tcW w:w="400" w:type="pct"/>
            <w:shd w:val="clear" w:color="auto" w:fill="auto"/>
            <w:noWrap/>
            <w:tcPrChange w:id="3017" w:author="ZTE-Ma Zhifeng" w:date="2025-05-13T16:16:00Z">
              <w:tcPr>
                <w:tcW w:w="433" w:type="pct"/>
                <w:gridSpan w:val="2"/>
                <w:shd w:val="clear" w:color="auto" w:fill="auto"/>
                <w:noWrap/>
              </w:tcPr>
            </w:tcPrChange>
          </w:tcPr>
          <w:p w14:paraId="0EFEAD5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5</w:t>
            </w:r>
          </w:p>
        </w:tc>
        <w:tc>
          <w:tcPr>
            <w:tcW w:w="884" w:type="pct"/>
            <w:shd w:val="clear" w:color="auto" w:fill="auto"/>
            <w:noWrap/>
            <w:tcPrChange w:id="3018" w:author="ZTE-Ma Zhifeng" w:date="2025-05-13T16:16:00Z">
              <w:tcPr>
                <w:tcW w:w="884" w:type="pct"/>
                <w:gridSpan w:val="2"/>
                <w:shd w:val="clear" w:color="auto" w:fill="auto"/>
                <w:noWrap/>
              </w:tcPr>
            </w:tcPrChange>
          </w:tcPr>
          <w:p w14:paraId="5B4BCE6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25</w:t>
            </w:r>
          </w:p>
        </w:tc>
        <w:tc>
          <w:tcPr>
            <w:tcW w:w="514" w:type="pct"/>
            <w:shd w:val="clear" w:color="auto" w:fill="auto"/>
            <w:noWrap/>
            <w:tcPrChange w:id="3019" w:author="ZTE-Ma Zhifeng" w:date="2025-05-13T16:16:00Z">
              <w:tcPr>
                <w:tcW w:w="547" w:type="pct"/>
                <w:gridSpan w:val="2"/>
                <w:shd w:val="clear" w:color="auto" w:fill="auto"/>
                <w:noWrap/>
              </w:tcPr>
            </w:tcPrChange>
          </w:tcPr>
          <w:p w14:paraId="0639EDF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883</w:t>
            </w:r>
          </w:p>
        </w:tc>
        <w:tc>
          <w:tcPr>
            <w:tcW w:w="376" w:type="pct"/>
            <w:shd w:val="clear" w:color="auto" w:fill="auto"/>
            <w:noWrap/>
            <w:tcPrChange w:id="3020" w:author="ZTE-Ma Zhifeng" w:date="2025-05-13T16:16:00Z">
              <w:tcPr>
                <w:tcW w:w="409" w:type="pct"/>
                <w:gridSpan w:val="2"/>
                <w:shd w:val="clear" w:color="auto" w:fill="auto"/>
                <w:noWrap/>
              </w:tcPr>
            </w:tcPrChange>
          </w:tcPr>
          <w:p w14:paraId="776A8DB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30</w:t>
            </w:r>
          </w:p>
        </w:tc>
        <w:tc>
          <w:tcPr>
            <w:tcW w:w="388" w:type="pct"/>
            <w:tcPrChange w:id="3021" w:author="ZTE-Ma Zhifeng" w:date="2025-05-13T16:16:00Z">
              <w:tcPr>
                <w:tcW w:w="422" w:type="pct"/>
                <w:gridSpan w:val="2"/>
              </w:tcPr>
            </w:tcPrChange>
          </w:tcPr>
          <w:p w14:paraId="4DCCA5A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IMD2</w:t>
            </w:r>
            <w:r w:rsidRPr="0081147B">
              <w:rPr>
                <w:rFonts w:ascii="Arial" w:eastAsia="Times New Roman" w:hAnsi="Arial" w:cs="Arial"/>
                <w:sz w:val="18"/>
                <w:vertAlign w:val="superscript"/>
                <w:lang w:eastAsia="ko-KR"/>
              </w:rPr>
              <w:t>3</w:t>
            </w:r>
          </w:p>
        </w:tc>
      </w:tr>
      <w:tr w:rsidR="00EE2B6C" w:rsidRPr="0081147B" w14:paraId="4BFFAD7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2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23" w:author="ZTE-Ma Zhifeng" w:date="2025-05-13T16:16:00Z">
            <w:trPr>
              <w:jc w:val="center"/>
            </w:trPr>
          </w:trPrChange>
        </w:trPr>
        <w:tc>
          <w:tcPr>
            <w:tcW w:w="1495" w:type="pct"/>
            <w:tcBorders>
              <w:top w:val="nil"/>
              <w:bottom w:val="single" w:sz="4" w:space="0" w:color="auto"/>
            </w:tcBorders>
            <w:shd w:val="clear" w:color="auto" w:fill="auto"/>
            <w:tcPrChange w:id="3024" w:author="ZTE-Ma Zhifeng" w:date="2025-05-13T16:16:00Z">
              <w:tcPr>
                <w:tcW w:w="1294" w:type="pct"/>
                <w:tcBorders>
                  <w:top w:val="nil"/>
                  <w:bottom w:val="single" w:sz="4" w:space="0" w:color="auto"/>
                </w:tcBorders>
                <w:shd w:val="clear" w:color="auto" w:fill="auto"/>
              </w:tcPr>
            </w:tcPrChange>
          </w:tcPr>
          <w:p w14:paraId="4834B0A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025" w:author="ZTE-Ma Zhifeng" w:date="2025-05-13T16:16:00Z">
              <w:tcPr>
                <w:tcW w:w="493" w:type="pct"/>
                <w:gridSpan w:val="2"/>
                <w:shd w:val="clear" w:color="auto" w:fill="auto"/>
              </w:tcPr>
            </w:tcPrChange>
          </w:tcPr>
          <w:p w14:paraId="2869CE9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66</w:t>
            </w:r>
          </w:p>
        </w:tc>
        <w:tc>
          <w:tcPr>
            <w:tcW w:w="484" w:type="pct"/>
            <w:shd w:val="clear" w:color="auto" w:fill="auto"/>
            <w:noWrap/>
            <w:tcPrChange w:id="3026" w:author="ZTE-Ma Zhifeng" w:date="2025-05-13T16:16:00Z">
              <w:tcPr>
                <w:tcW w:w="518" w:type="pct"/>
                <w:gridSpan w:val="2"/>
                <w:shd w:val="clear" w:color="auto" w:fill="auto"/>
                <w:noWrap/>
              </w:tcPr>
            </w:tcPrChange>
          </w:tcPr>
          <w:p w14:paraId="7E26204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1721</w:t>
            </w:r>
          </w:p>
        </w:tc>
        <w:tc>
          <w:tcPr>
            <w:tcW w:w="400" w:type="pct"/>
            <w:shd w:val="clear" w:color="auto" w:fill="auto"/>
            <w:noWrap/>
            <w:tcPrChange w:id="3027" w:author="ZTE-Ma Zhifeng" w:date="2025-05-13T16:16:00Z">
              <w:tcPr>
                <w:tcW w:w="433" w:type="pct"/>
                <w:gridSpan w:val="2"/>
                <w:shd w:val="clear" w:color="auto" w:fill="auto"/>
                <w:noWrap/>
              </w:tcPr>
            </w:tcPrChange>
          </w:tcPr>
          <w:p w14:paraId="17B07BC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5</w:t>
            </w:r>
          </w:p>
        </w:tc>
        <w:tc>
          <w:tcPr>
            <w:tcW w:w="884" w:type="pct"/>
            <w:shd w:val="clear" w:color="auto" w:fill="auto"/>
            <w:noWrap/>
            <w:tcPrChange w:id="3028" w:author="ZTE-Ma Zhifeng" w:date="2025-05-13T16:16:00Z">
              <w:tcPr>
                <w:tcW w:w="884" w:type="pct"/>
                <w:gridSpan w:val="2"/>
                <w:shd w:val="clear" w:color="auto" w:fill="auto"/>
                <w:noWrap/>
              </w:tcPr>
            </w:tcPrChange>
          </w:tcPr>
          <w:p w14:paraId="6889B8F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25</w:t>
            </w:r>
          </w:p>
        </w:tc>
        <w:tc>
          <w:tcPr>
            <w:tcW w:w="514" w:type="pct"/>
            <w:shd w:val="clear" w:color="auto" w:fill="auto"/>
            <w:noWrap/>
            <w:tcPrChange w:id="3029" w:author="ZTE-Ma Zhifeng" w:date="2025-05-13T16:16:00Z">
              <w:tcPr>
                <w:tcW w:w="547" w:type="pct"/>
                <w:gridSpan w:val="2"/>
                <w:shd w:val="clear" w:color="auto" w:fill="auto"/>
                <w:noWrap/>
              </w:tcPr>
            </w:tcPrChange>
          </w:tcPr>
          <w:p w14:paraId="0688D71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2121</w:t>
            </w:r>
          </w:p>
        </w:tc>
        <w:tc>
          <w:tcPr>
            <w:tcW w:w="376" w:type="pct"/>
            <w:shd w:val="clear" w:color="auto" w:fill="auto"/>
            <w:noWrap/>
            <w:tcPrChange w:id="3030" w:author="ZTE-Ma Zhifeng" w:date="2025-05-13T16:16:00Z">
              <w:tcPr>
                <w:tcW w:w="409" w:type="pct"/>
                <w:gridSpan w:val="2"/>
                <w:shd w:val="clear" w:color="auto" w:fill="auto"/>
                <w:noWrap/>
              </w:tcPr>
            </w:tcPrChange>
          </w:tcPr>
          <w:p w14:paraId="4AB113A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ko-KR"/>
              </w:rPr>
              <w:t>N/A</w:t>
            </w:r>
          </w:p>
        </w:tc>
        <w:tc>
          <w:tcPr>
            <w:tcW w:w="388" w:type="pct"/>
            <w:tcPrChange w:id="3031" w:author="ZTE-Ma Zhifeng" w:date="2025-05-13T16:16:00Z">
              <w:tcPr>
                <w:tcW w:w="422" w:type="pct"/>
                <w:gridSpan w:val="2"/>
              </w:tcPr>
            </w:tcPrChange>
          </w:tcPr>
          <w:p w14:paraId="064CD12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N/A</w:t>
            </w:r>
          </w:p>
        </w:tc>
      </w:tr>
      <w:tr w:rsidR="00EE2B6C" w:rsidRPr="0081147B" w14:paraId="2DC6673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3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33" w:author="ZTE-Ma Zhifeng" w:date="2025-05-13T16:16:00Z">
            <w:trPr>
              <w:jc w:val="center"/>
            </w:trPr>
          </w:trPrChange>
        </w:trPr>
        <w:tc>
          <w:tcPr>
            <w:tcW w:w="1495" w:type="pct"/>
            <w:tcBorders>
              <w:bottom w:val="nil"/>
            </w:tcBorders>
            <w:shd w:val="clear" w:color="auto" w:fill="auto"/>
            <w:tcPrChange w:id="3034" w:author="ZTE-Ma Zhifeng" w:date="2025-05-13T16:16:00Z">
              <w:tcPr>
                <w:tcW w:w="1294" w:type="pct"/>
                <w:tcBorders>
                  <w:bottom w:val="nil"/>
                </w:tcBorders>
                <w:shd w:val="clear" w:color="auto" w:fill="auto"/>
              </w:tcPr>
            </w:tcPrChange>
          </w:tcPr>
          <w:p w14:paraId="2AAD825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bCs/>
                <w:sz w:val="18"/>
                <w:lang w:eastAsia="zh-CN"/>
              </w:rPr>
            </w:pPr>
            <w:r w:rsidRPr="0081147B">
              <w:rPr>
                <w:rFonts w:ascii="Arial" w:eastAsia="Times New Roman" w:hAnsi="Arial" w:cs="Arial"/>
                <w:bCs/>
                <w:sz w:val="18"/>
                <w:lang w:eastAsia="zh-CN"/>
              </w:rPr>
              <w:t>DC_66A_n7A</w:t>
            </w:r>
          </w:p>
          <w:p w14:paraId="5D6E4FF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bCs/>
                <w:sz w:val="18"/>
                <w:lang w:eastAsia="zh-TW"/>
              </w:rPr>
            </w:pPr>
            <w:r w:rsidRPr="0081147B">
              <w:rPr>
                <w:rFonts w:ascii="Arial" w:eastAsia="Times New Roman" w:hAnsi="Arial" w:cs="Arial"/>
                <w:bCs/>
                <w:sz w:val="18"/>
                <w:lang w:eastAsia="zh-CN"/>
              </w:rPr>
              <w:t>DC_66A-66A_n7A</w:t>
            </w:r>
          </w:p>
          <w:p w14:paraId="6BFDD8E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bCs/>
                <w:sz w:val="18"/>
                <w:lang w:eastAsia="zh-TW"/>
              </w:rPr>
            </w:pPr>
            <w:r w:rsidRPr="0081147B">
              <w:rPr>
                <w:rFonts w:ascii="Arial" w:eastAsia="Times New Roman" w:hAnsi="Arial" w:cs="Arial"/>
                <w:sz w:val="18"/>
                <w:lang w:eastAsia="zh-CN"/>
              </w:rPr>
              <w:lastRenderedPageBreak/>
              <w:t>DC_66A_n7(2A)</w:t>
            </w:r>
          </w:p>
          <w:p w14:paraId="04779FB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DC_66A-66A_n7(2A)</w:t>
            </w:r>
          </w:p>
        </w:tc>
        <w:tc>
          <w:tcPr>
            <w:tcW w:w="459" w:type="pct"/>
            <w:shd w:val="clear" w:color="auto" w:fill="auto"/>
            <w:tcPrChange w:id="3035" w:author="ZTE-Ma Zhifeng" w:date="2025-05-13T16:16:00Z">
              <w:tcPr>
                <w:tcW w:w="493" w:type="pct"/>
                <w:gridSpan w:val="2"/>
                <w:shd w:val="clear" w:color="auto" w:fill="auto"/>
              </w:tcPr>
            </w:tcPrChange>
          </w:tcPr>
          <w:p w14:paraId="7C36079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lastRenderedPageBreak/>
              <w:t>66</w:t>
            </w:r>
          </w:p>
        </w:tc>
        <w:tc>
          <w:tcPr>
            <w:tcW w:w="484" w:type="pct"/>
            <w:shd w:val="clear" w:color="auto" w:fill="auto"/>
            <w:noWrap/>
            <w:tcPrChange w:id="3036" w:author="ZTE-Ma Zhifeng" w:date="2025-05-13T16:16:00Z">
              <w:tcPr>
                <w:tcW w:w="518" w:type="pct"/>
                <w:gridSpan w:val="2"/>
                <w:shd w:val="clear" w:color="auto" w:fill="auto"/>
                <w:noWrap/>
              </w:tcPr>
            </w:tcPrChange>
          </w:tcPr>
          <w:p w14:paraId="3FCD1D5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1730</w:t>
            </w:r>
          </w:p>
        </w:tc>
        <w:tc>
          <w:tcPr>
            <w:tcW w:w="400" w:type="pct"/>
            <w:shd w:val="clear" w:color="auto" w:fill="auto"/>
            <w:noWrap/>
            <w:tcPrChange w:id="3037" w:author="ZTE-Ma Zhifeng" w:date="2025-05-13T16:16:00Z">
              <w:tcPr>
                <w:tcW w:w="433" w:type="pct"/>
                <w:gridSpan w:val="2"/>
                <w:shd w:val="clear" w:color="auto" w:fill="auto"/>
                <w:noWrap/>
              </w:tcPr>
            </w:tcPrChange>
          </w:tcPr>
          <w:p w14:paraId="3AEB808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5</w:t>
            </w:r>
          </w:p>
        </w:tc>
        <w:tc>
          <w:tcPr>
            <w:tcW w:w="884" w:type="pct"/>
            <w:shd w:val="clear" w:color="auto" w:fill="auto"/>
            <w:noWrap/>
            <w:tcPrChange w:id="3038" w:author="ZTE-Ma Zhifeng" w:date="2025-05-13T16:16:00Z">
              <w:tcPr>
                <w:tcW w:w="884" w:type="pct"/>
                <w:gridSpan w:val="2"/>
                <w:shd w:val="clear" w:color="auto" w:fill="auto"/>
                <w:noWrap/>
              </w:tcPr>
            </w:tcPrChange>
          </w:tcPr>
          <w:p w14:paraId="77AE806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25</w:t>
            </w:r>
          </w:p>
        </w:tc>
        <w:tc>
          <w:tcPr>
            <w:tcW w:w="514" w:type="pct"/>
            <w:shd w:val="clear" w:color="auto" w:fill="auto"/>
            <w:noWrap/>
            <w:tcPrChange w:id="3039" w:author="ZTE-Ma Zhifeng" w:date="2025-05-13T16:16:00Z">
              <w:tcPr>
                <w:tcW w:w="547" w:type="pct"/>
                <w:gridSpan w:val="2"/>
                <w:shd w:val="clear" w:color="auto" w:fill="auto"/>
                <w:noWrap/>
              </w:tcPr>
            </w:tcPrChange>
          </w:tcPr>
          <w:p w14:paraId="7C81B71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2130</w:t>
            </w:r>
          </w:p>
        </w:tc>
        <w:tc>
          <w:tcPr>
            <w:tcW w:w="376" w:type="pct"/>
            <w:shd w:val="clear" w:color="auto" w:fill="auto"/>
            <w:noWrap/>
            <w:tcPrChange w:id="3040" w:author="ZTE-Ma Zhifeng" w:date="2025-05-13T16:16:00Z">
              <w:tcPr>
                <w:tcW w:w="409" w:type="pct"/>
                <w:gridSpan w:val="2"/>
                <w:shd w:val="clear" w:color="auto" w:fill="auto"/>
                <w:noWrap/>
              </w:tcPr>
            </w:tcPrChange>
          </w:tcPr>
          <w:p w14:paraId="1759603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N/A</w:t>
            </w:r>
          </w:p>
        </w:tc>
        <w:tc>
          <w:tcPr>
            <w:tcW w:w="388" w:type="pct"/>
            <w:tcPrChange w:id="3041" w:author="ZTE-Ma Zhifeng" w:date="2025-05-13T16:16:00Z">
              <w:tcPr>
                <w:tcW w:w="422" w:type="pct"/>
                <w:gridSpan w:val="2"/>
              </w:tcPr>
            </w:tcPrChange>
          </w:tcPr>
          <w:p w14:paraId="5ACE0C9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rPr>
              <w:t>N/A</w:t>
            </w:r>
          </w:p>
        </w:tc>
      </w:tr>
      <w:tr w:rsidR="00EE2B6C" w:rsidRPr="0081147B" w14:paraId="6296B4E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4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43" w:author="ZTE-Ma Zhifeng" w:date="2025-05-13T16:16:00Z">
            <w:trPr>
              <w:jc w:val="center"/>
            </w:trPr>
          </w:trPrChange>
        </w:trPr>
        <w:tc>
          <w:tcPr>
            <w:tcW w:w="1495" w:type="pct"/>
            <w:tcBorders>
              <w:top w:val="nil"/>
              <w:bottom w:val="single" w:sz="4" w:space="0" w:color="auto"/>
            </w:tcBorders>
            <w:shd w:val="clear" w:color="auto" w:fill="auto"/>
            <w:tcPrChange w:id="3044" w:author="ZTE-Ma Zhifeng" w:date="2025-05-13T16:16:00Z">
              <w:tcPr>
                <w:tcW w:w="1294" w:type="pct"/>
                <w:tcBorders>
                  <w:top w:val="nil"/>
                  <w:bottom w:val="single" w:sz="4" w:space="0" w:color="auto"/>
                </w:tcBorders>
                <w:shd w:val="clear" w:color="auto" w:fill="auto"/>
              </w:tcPr>
            </w:tcPrChange>
          </w:tcPr>
          <w:p w14:paraId="2F7322D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045" w:author="ZTE-Ma Zhifeng" w:date="2025-05-13T16:16:00Z">
              <w:tcPr>
                <w:tcW w:w="493" w:type="pct"/>
                <w:gridSpan w:val="2"/>
                <w:shd w:val="clear" w:color="auto" w:fill="auto"/>
              </w:tcPr>
            </w:tcPrChange>
          </w:tcPr>
          <w:p w14:paraId="6F0D6FB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n7</w:t>
            </w:r>
          </w:p>
        </w:tc>
        <w:tc>
          <w:tcPr>
            <w:tcW w:w="484" w:type="pct"/>
            <w:shd w:val="clear" w:color="auto" w:fill="auto"/>
            <w:noWrap/>
            <w:tcPrChange w:id="3046" w:author="ZTE-Ma Zhifeng" w:date="2025-05-13T16:16:00Z">
              <w:tcPr>
                <w:tcW w:w="518" w:type="pct"/>
                <w:gridSpan w:val="2"/>
                <w:shd w:val="clear" w:color="auto" w:fill="auto"/>
                <w:noWrap/>
              </w:tcPr>
            </w:tcPrChange>
          </w:tcPr>
          <w:p w14:paraId="7183D43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2535</w:t>
            </w:r>
          </w:p>
        </w:tc>
        <w:tc>
          <w:tcPr>
            <w:tcW w:w="400" w:type="pct"/>
            <w:shd w:val="clear" w:color="auto" w:fill="auto"/>
            <w:noWrap/>
            <w:tcPrChange w:id="3047" w:author="ZTE-Ma Zhifeng" w:date="2025-05-13T16:16:00Z">
              <w:tcPr>
                <w:tcW w:w="433" w:type="pct"/>
                <w:gridSpan w:val="2"/>
                <w:shd w:val="clear" w:color="auto" w:fill="auto"/>
                <w:noWrap/>
              </w:tcPr>
            </w:tcPrChange>
          </w:tcPr>
          <w:p w14:paraId="69710AE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10</w:t>
            </w:r>
          </w:p>
        </w:tc>
        <w:tc>
          <w:tcPr>
            <w:tcW w:w="884" w:type="pct"/>
            <w:shd w:val="clear" w:color="auto" w:fill="auto"/>
            <w:noWrap/>
            <w:tcPrChange w:id="3048" w:author="ZTE-Ma Zhifeng" w:date="2025-05-13T16:16:00Z">
              <w:tcPr>
                <w:tcW w:w="884" w:type="pct"/>
                <w:gridSpan w:val="2"/>
                <w:shd w:val="clear" w:color="auto" w:fill="auto"/>
                <w:noWrap/>
              </w:tcPr>
            </w:tcPrChange>
          </w:tcPr>
          <w:p w14:paraId="30BB764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50</w:t>
            </w:r>
          </w:p>
        </w:tc>
        <w:tc>
          <w:tcPr>
            <w:tcW w:w="514" w:type="pct"/>
            <w:shd w:val="clear" w:color="auto" w:fill="auto"/>
            <w:noWrap/>
            <w:tcPrChange w:id="3049" w:author="ZTE-Ma Zhifeng" w:date="2025-05-13T16:16:00Z">
              <w:tcPr>
                <w:tcW w:w="547" w:type="pct"/>
                <w:gridSpan w:val="2"/>
                <w:shd w:val="clear" w:color="auto" w:fill="auto"/>
                <w:noWrap/>
              </w:tcPr>
            </w:tcPrChange>
          </w:tcPr>
          <w:p w14:paraId="22B4D35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2655</w:t>
            </w:r>
          </w:p>
        </w:tc>
        <w:tc>
          <w:tcPr>
            <w:tcW w:w="376" w:type="pct"/>
            <w:shd w:val="clear" w:color="auto" w:fill="auto"/>
            <w:noWrap/>
            <w:tcPrChange w:id="3050" w:author="ZTE-Ma Zhifeng" w:date="2025-05-13T16:16:00Z">
              <w:tcPr>
                <w:tcW w:w="409" w:type="pct"/>
                <w:gridSpan w:val="2"/>
                <w:shd w:val="clear" w:color="auto" w:fill="auto"/>
                <w:noWrap/>
              </w:tcPr>
            </w:tcPrChange>
          </w:tcPr>
          <w:p w14:paraId="0E1C72C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ko-KR"/>
              </w:rPr>
            </w:pPr>
            <w:r w:rsidRPr="0081147B">
              <w:rPr>
                <w:rFonts w:ascii="Arial" w:eastAsia="Times New Roman" w:hAnsi="Arial" w:cs="Arial"/>
                <w:sz w:val="18"/>
              </w:rPr>
              <w:t>15</w:t>
            </w:r>
          </w:p>
        </w:tc>
        <w:tc>
          <w:tcPr>
            <w:tcW w:w="388" w:type="pct"/>
            <w:tcPrChange w:id="3051" w:author="ZTE-Ma Zhifeng" w:date="2025-05-13T16:16:00Z">
              <w:tcPr>
                <w:tcW w:w="422" w:type="pct"/>
                <w:gridSpan w:val="2"/>
              </w:tcPr>
            </w:tcPrChange>
          </w:tcPr>
          <w:p w14:paraId="746BB1F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rPr>
              <w:t>IMD4</w:t>
            </w:r>
          </w:p>
        </w:tc>
      </w:tr>
      <w:tr w:rsidR="00EE2B6C" w:rsidRPr="0081147B" w14:paraId="129D601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5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53" w:author="ZTE-Ma Zhifeng" w:date="2025-05-13T16:16:00Z">
            <w:trPr>
              <w:jc w:val="center"/>
            </w:trPr>
          </w:trPrChange>
        </w:trPr>
        <w:tc>
          <w:tcPr>
            <w:tcW w:w="1495" w:type="pct"/>
            <w:tcBorders>
              <w:bottom w:val="nil"/>
            </w:tcBorders>
            <w:shd w:val="clear" w:color="auto" w:fill="auto"/>
            <w:tcPrChange w:id="3054" w:author="ZTE-Ma Zhifeng" w:date="2025-05-13T16:16:00Z">
              <w:tcPr>
                <w:tcW w:w="1294" w:type="pct"/>
                <w:tcBorders>
                  <w:bottom w:val="nil"/>
                </w:tcBorders>
                <w:shd w:val="clear" w:color="auto" w:fill="auto"/>
              </w:tcPr>
            </w:tcPrChange>
          </w:tcPr>
          <w:p w14:paraId="4AA7FFD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DC_66A_n25</w:t>
            </w:r>
            <w:r w:rsidRPr="0081147B">
              <w:rPr>
                <w:rFonts w:ascii="Arial" w:eastAsia="Times New Roman" w:hAnsi="Arial"/>
                <w:sz w:val="18"/>
              </w:rPr>
              <w:t>A</w:t>
            </w:r>
          </w:p>
        </w:tc>
        <w:tc>
          <w:tcPr>
            <w:tcW w:w="459" w:type="pct"/>
            <w:shd w:val="clear" w:color="auto" w:fill="auto"/>
            <w:tcPrChange w:id="3055" w:author="ZTE-Ma Zhifeng" w:date="2025-05-13T16:16:00Z">
              <w:tcPr>
                <w:tcW w:w="493" w:type="pct"/>
                <w:gridSpan w:val="2"/>
                <w:shd w:val="clear" w:color="auto" w:fill="auto"/>
              </w:tcPr>
            </w:tcPrChange>
          </w:tcPr>
          <w:p w14:paraId="2A0E3B0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66</w:t>
            </w:r>
          </w:p>
        </w:tc>
        <w:tc>
          <w:tcPr>
            <w:tcW w:w="484" w:type="pct"/>
            <w:shd w:val="clear" w:color="auto" w:fill="auto"/>
            <w:noWrap/>
            <w:tcPrChange w:id="3056" w:author="ZTE-Ma Zhifeng" w:date="2025-05-13T16:16:00Z">
              <w:tcPr>
                <w:tcW w:w="518" w:type="pct"/>
                <w:gridSpan w:val="2"/>
                <w:shd w:val="clear" w:color="auto" w:fill="auto"/>
                <w:noWrap/>
              </w:tcPr>
            </w:tcPrChange>
          </w:tcPr>
          <w:p w14:paraId="7EFBABF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1775</w:t>
            </w:r>
          </w:p>
        </w:tc>
        <w:tc>
          <w:tcPr>
            <w:tcW w:w="400" w:type="pct"/>
            <w:shd w:val="clear" w:color="auto" w:fill="auto"/>
            <w:noWrap/>
            <w:tcPrChange w:id="3057" w:author="ZTE-Ma Zhifeng" w:date="2025-05-13T16:16:00Z">
              <w:tcPr>
                <w:tcW w:w="433" w:type="pct"/>
                <w:gridSpan w:val="2"/>
                <w:shd w:val="clear" w:color="auto" w:fill="auto"/>
                <w:noWrap/>
              </w:tcPr>
            </w:tcPrChange>
          </w:tcPr>
          <w:p w14:paraId="18024CC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3058" w:author="ZTE-Ma Zhifeng" w:date="2025-05-13T16:16:00Z">
              <w:tcPr>
                <w:tcW w:w="884" w:type="pct"/>
                <w:gridSpan w:val="2"/>
                <w:shd w:val="clear" w:color="auto" w:fill="auto"/>
                <w:noWrap/>
              </w:tcPr>
            </w:tcPrChange>
          </w:tcPr>
          <w:p w14:paraId="2B481A9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3059" w:author="ZTE-Ma Zhifeng" w:date="2025-05-13T16:16:00Z">
              <w:tcPr>
                <w:tcW w:w="547" w:type="pct"/>
                <w:gridSpan w:val="2"/>
                <w:shd w:val="clear" w:color="auto" w:fill="auto"/>
                <w:noWrap/>
              </w:tcPr>
            </w:tcPrChange>
          </w:tcPr>
          <w:p w14:paraId="083060A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2175</w:t>
            </w:r>
          </w:p>
        </w:tc>
        <w:tc>
          <w:tcPr>
            <w:tcW w:w="376" w:type="pct"/>
            <w:shd w:val="clear" w:color="auto" w:fill="auto"/>
            <w:noWrap/>
            <w:tcPrChange w:id="3060" w:author="ZTE-Ma Zhifeng" w:date="2025-05-13T16:16:00Z">
              <w:tcPr>
                <w:tcW w:w="409" w:type="pct"/>
                <w:gridSpan w:val="2"/>
                <w:shd w:val="clear" w:color="auto" w:fill="auto"/>
                <w:noWrap/>
              </w:tcPr>
            </w:tcPrChange>
          </w:tcPr>
          <w:p w14:paraId="42F8CC0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N/A</w:t>
            </w:r>
          </w:p>
        </w:tc>
        <w:tc>
          <w:tcPr>
            <w:tcW w:w="388" w:type="pct"/>
            <w:tcPrChange w:id="3061" w:author="ZTE-Ma Zhifeng" w:date="2025-05-13T16:16:00Z">
              <w:tcPr>
                <w:tcW w:w="422" w:type="pct"/>
                <w:gridSpan w:val="2"/>
              </w:tcPr>
            </w:tcPrChange>
          </w:tcPr>
          <w:p w14:paraId="5DB8B8F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254ABE9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6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63" w:author="ZTE-Ma Zhifeng" w:date="2025-05-13T16:16:00Z">
            <w:trPr>
              <w:jc w:val="center"/>
            </w:trPr>
          </w:trPrChange>
        </w:trPr>
        <w:tc>
          <w:tcPr>
            <w:tcW w:w="1495" w:type="pct"/>
            <w:tcBorders>
              <w:top w:val="nil"/>
              <w:bottom w:val="nil"/>
            </w:tcBorders>
            <w:shd w:val="clear" w:color="auto" w:fill="auto"/>
            <w:tcPrChange w:id="3064" w:author="ZTE-Ma Zhifeng" w:date="2025-05-13T16:16:00Z">
              <w:tcPr>
                <w:tcW w:w="1294" w:type="pct"/>
                <w:tcBorders>
                  <w:top w:val="nil"/>
                  <w:bottom w:val="nil"/>
                </w:tcBorders>
                <w:shd w:val="clear" w:color="auto" w:fill="auto"/>
              </w:tcPr>
            </w:tcPrChange>
          </w:tcPr>
          <w:p w14:paraId="3A7CCD5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065" w:author="ZTE-Ma Zhifeng" w:date="2025-05-13T16:16:00Z">
              <w:tcPr>
                <w:tcW w:w="493" w:type="pct"/>
                <w:gridSpan w:val="2"/>
                <w:shd w:val="clear" w:color="auto" w:fill="auto"/>
              </w:tcPr>
            </w:tcPrChange>
          </w:tcPr>
          <w:p w14:paraId="60DF55A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n25</w:t>
            </w:r>
          </w:p>
        </w:tc>
        <w:tc>
          <w:tcPr>
            <w:tcW w:w="484" w:type="pct"/>
            <w:shd w:val="clear" w:color="auto" w:fill="auto"/>
            <w:noWrap/>
            <w:tcPrChange w:id="3066" w:author="ZTE-Ma Zhifeng" w:date="2025-05-13T16:16:00Z">
              <w:tcPr>
                <w:tcW w:w="518" w:type="pct"/>
                <w:gridSpan w:val="2"/>
                <w:shd w:val="clear" w:color="auto" w:fill="auto"/>
                <w:noWrap/>
              </w:tcPr>
            </w:tcPrChange>
          </w:tcPr>
          <w:p w14:paraId="72E5E4F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1855</w:t>
            </w:r>
          </w:p>
        </w:tc>
        <w:tc>
          <w:tcPr>
            <w:tcW w:w="400" w:type="pct"/>
            <w:shd w:val="clear" w:color="auto" w:fill="auto"/>
            <w:noWrap/>
            <w:tcPrChange w:id="3067" w:author="ZTE-Ma Zhifeng" w:date="2025-05-13T16:16:00Z">
              <w:tcPr>
                <w:tcW w:w="433" w:type="pct"/>
                <w:gridSpan w:val="2"/>
                <w:shd w:val="clear" w:color="auto" w:fill="auto"/>
                <w:noWrap/>
              </w:tcPr>
            </w:tcPrChange>
          </w:tcPr>
          <w:p w14:paraId="788D0CB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3068" w:author="ZTE-Ma Zhifeng" w:date="2025-05-13T16:16:00Z">
              <w:tcPr>
                <w:tcW w:w="884" w:type="pct"/>
                <w:gridSpan w:val="2"/>
                <w:shd w:val="clear" w:color="auto" w:fill="auto"/>
                <w:noWrap/>
              </w:tcPr>
            </w:tcPrChange>
          </w:tcPr>
          <w:p w14:paraId="562E1C4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3069" w:author="ZTE-Ma Zhifeng" w:date="2025-05-13T16:16:00Z">
              <w:tcPr>
                <w:tcW w:w="547" w:type="pct"/>
                <w:gridSpan w:val="2"/>
                <w:shd w:val="clear" w:color="auto" w:fill="auto"/>
                <w:noWrap/>
              </w:tcPr>
            </w:tcPrChange>
          </w:tcPr>
          <w:p w14:paraId="4200A2F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1935</w:t>
            </w:r>
          </w:p>
        </w:tc>
        <w:tc>
          <w:tcPr>
            <w:tcW w:w="376" w:type="pct"/>
            <w:shd w:val="clear" w:color="auto" w:fill="auto"/>
            <w:noWrap/>
            <w:tcPrChange w:id="3070" w:author="ZTE-Ma Zhifeng" w:date="2025-05-13T16:16:00Z">
              <w:tcPr>
                <w:tcW w:w="409" w:type="pct"/>
                <w:gridSpan w:val="2"/>
                <w:shd w:val="clear" w:color="auto" w:fill="auto"/>
                <w:noWrap/>
              </w:tcPr>
            </w:tcPrChange>
          </w:tcPr>
          <w:p w14:paraId="2D79CF2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20</w:t>
            </w:r>
          </w:p>
        </w:tc>
        <w:tc>
          <w:tcPr>
            <w:tcW w:w="388" w:type="pct"/>
            <w:tcPrChange w:id="3071" w:author="ZTE-Ma Zhifeng" w:date="2025-05-13T16:16:00Z">
              <w:tcPr>
                <w:tcW w:w="422" w:type="pct"/>
                <w:gridSpan w:val="2"/>
              </w:tcPr>
            </w:tcPrChange>
          </w:tcPr>
          <w:p w14:paraId="350BEB3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IMD3</w:t>
            </w:r>
          </w:p>
        </w:tc>
      </w:tr>
      <w:tr w:rsidR="00EE2B6C" w:rsidRPr="0081147B" w14:paraId="1954A7D6"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7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73" w:author="ZTE-Ma Zhifeng" w:date="2025-05-13T16:16:00Z">
            <w:trPr>
              <w:jc w:val="center"/>
            </w:trPr>
          </w:trPrChange>
        </w:trPr>
        <w:tc>
          <w:tcPr>
            <w:tcW w:w="1495" w:type="pct"/>
            <w:tcBorders>
              <w:top w:val="nil"/>
              <w:bottom w:val="nil"/>
            </w:tcBorders>
            <w:shd w:val="clear" w:color="auto" w:fill="auto"/>
            <w:tcPrChange w:id="3074" w:author="ZTE-Ma Zhifeng" w:date="2025-05-13T16:16:00Z">
              <w:tcPr>
                <w:tcW w:w="1294" w:type="pct"/>
                <w:tcBorders>
                  <w:top w:val="nil"/>
                  <w:bottom w:val="nil"/>
                </w:tcBorders>
                <w:shd w:val="clear" w:color="auto" w:fill="auto"/>
              </w:tcPr>
            </w:tcPrChange>
          </w:tcPr>
          <w:p w14:paraId="3F7DC5F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075" w:author="ZTE-Ma Zhifeng" w:date="2025-05-13T16:16:00Z">
              <w:tcPr>
                <w:tcW w:w="493" w:type="pct"/>
                <w:gridSpan w:val="2"/>
                <w:shd w:val="clear" w:color="auto" w:fill="auto"/>
              </w:tcPr>
            </w:tcPrChange>
          </w:tcPr>
          <w:p w14:paraId="5720C09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66</w:t>
            </w:r>
          </w:p>
        </w:tc>
        <w:tc>
          <w:tcPr>
            <w:tcW w:w="484" w:type="pct"/>
            <w:shd w:val="clear" w:color="auto" w:fill="auto"/>
            <w:noWrap/>
            <w:tcPrChange w:id="3076" w:author="ZTE-Ma Zhifeng" w:date="2025-05-13T16:16:00Z">
              <w:tcPr>
                <w:tcW w:w="518" w:type="pct"/>
                <w:gridSpan w:val="2"/>
                <w:shd w:val="clear" w:color="auto" w:fill="auto"/>
                <w:noWrap/>
              </w:tcPr>
            </w:tcPrChange>
          </w:tcPr>
          <w:p w14:paraId="1E8A3B1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ko-KR"/>
              </w:rPr>
              <w:t>1712.5</w:t>
            </w:r>
          </w:p>
        </w:tc>
        <w:tc>
          <w:tcPr>
            <w:tcW w:w="400" w:type="pct"/>
            <w:shd w:val="clear" w:color="auto" w:fill="auto"/>
            <w:noWrap/>
            <w:tcPrChange w:id="3077" w:author="ZTE-Ma Zhifeng" w:date="2025-05-13T16:16:00Z">
              <w:tcPr>
                <w:tcW w:w="433" w:type="pct"/>
                <w:gridSpan w:val="2"/>
                <w:shd w:val="clear" w:color="auto" w:fill="auto"/>
                <w:noWrap/>
              </w:tcPr>
            </w:tcPrChange>
          </w:tcPr>
          <w:p w14:paraId="380A15C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ko-KR"/>
              </w:rPr>
              <w:t>5</w:t>
            </w:r>
          </w:p>
        </w:tc>
        <w:tc>
          <w:tcPr>
            <w:tcW w:w="884" w:type="pct"/>
            <w:shd w:val="clear" w:color="auto" w:fill="auto"/>
            <w:noWrap/>
            <w:tcPrChange w:id="3078" w:author="ZTE-Ma Zhifeng" w:date="2025-05-13T16:16:00Z">
              <w:tcPr>
                <w:tcW w:w="884" w:type="pct"/>
                <w:gridSpan w:val="2"/>
                <w:shd w:val="clear" w:color="auto" w:fill="auto"/>
                <w:noWrap/>
              </w:tcPr>
            </w:tcPrChange>
          </w:tcPr>
          <w:p w14:paraId="75F2827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ko-KR"/>
              </w:rPr>
              <w:t>25</w:t>
            </w:r>
          </w:p>
        </w:tc>
        <w:tc>
          <w:tcPr>
            <w:tcW w:w="514" w:type="pct"/>
            <w:shd w:val="clear" w:color="auto" w:fill="auto"/>
            <w:noWrap/>
            <w:tcPrChange w:id="3079" w:author="ZTE-Ma Zhifeng" w:date="2025-05-13T16:16:00Z">
              <w:tcPr>
                <w:tcW w:w="547" w:type="pct"/>
                <w:gridSpan w:val="2"/>
                <w:shd w:val="clear" w:color="auto" w:fill="auto"/>
                <w:noWrap/>
              </w:tcPr>
            </w:tcPrChange>
          </w:tcPr>
          <w:p w14:paraId="738486F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ko-KR"/>
              </w:rPr>
              <w:t>2112.5</w:t>
            </w:r>
          </w:p>
        </w:tc>
        <w:tc>
          <w:tcPr>
            <w:tcW w:w="376" w:type="pct"/>
            <w:shd w:val="clear" w:color="auto" w:fill="auto"/>
            <w:noWrap/>
            <w:tcPrChange w:id="3080" w:author="ZTE-Ma Zhifeng" w:date="2025-05-13T16:16:00Z">
              <w:tcPr>
                <w:tcW w:w="409" w:type="pct"/>
                <w:gridSpan w:val="2"/>
                <w:shd w:val="clear" w:color="auto" w:fill="auto"/>
                <w:noWrap/>
              </w:tcPr>
            </w:tcPrChange>
          </w:tcPr>
          <w:p w14:paraId="3E39B8D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23</w:t>
            </w:r>
          </w:p>
        </w:tc>
        <w:tc>
          <w:tcPr>
            <w:tcW w:w="388" w:type="pct"/>
            <w:tcPrChange w:id="3081" w:author="ZTE-Ma Zhifeng" w:date="2025-05-13T16:16:00Z">
              <w:tcPr>
                <w:tcW w:w="422" w:type="pct"/>
                <w:gridSpan w:val="2"/>
              </w:tcPr>
            </w:tcPrChange>
          </w:tcPr>
          <w:p w14:paraId="47761D7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IMD3</w:t>
            </w:r>
          </w:p>
        </w:tc>
      </w:tr>
      <w:tr w:rsidR="00EE2B6C" w:rsidRPr="0081147B" w14:paraId="7DCF268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8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83" w:author="ZTE-Ma Zhifeng" w:date="2025-05-13T16:16:00Z">
            <w:trPr>
              <w:jc w:val="center"/>
            </w:trPr>
          </w:trPrChange>
        </w:trPr>
        <w:tc>
          <w:tcPr>
            <w:tcW w:w="1495" w:type="pct"/>
            <w:tcBorders>
              <w:top w:val="nil"/>
              <w:bottom w:val="nil"/>
            </w:tcBorders>
            <w:shd w:val="clear" w:color="auto" w:fill="auto"/>
            <w:tcPrChange w:id="3084" w:author="ZTE-Ma Zhifeng" w:date="2025-05-13T16:16:00Z">
              <w:tcPr>
                <w:tcW w:w="1294" w:type="pct"/>
                <w:tcBorders>
                  <w:top w:val="nil"/>
                  <w:bottom w:val="nil"/>
                </w:tcBorders>
                <w:shd w:val="clear" w:color="auto" w:fill="auto"/>
              </w:tcPr>
            </w:tcPrChange>
          </w:tcPr>
          <w:p w14:paraId="5FB7752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085" w:author="ZTE-Ma Zhifeng" w:date="2025-05-13T16:16:00Z">
              <w:tcPr>
                <w:tcW w:w="493" w:type="pct"/>
                <w:gridSpan w:val="2"/>
                <w:shd w:val="clear" w:color="auto" w:fill="auto"/>
              </w:tcPr>
            </w:tcPrChange>
          </w:tcPr>
          <w:p w14:paraId="1C169D7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n25</w:t>
            </w:r>
          </w:p>
        </w:tc>
        <w:tc>
          <w:tcPr>
            <w:tcW w:w="484" w:type="pct"/>
            <w:shd w:val="clear" w:color="auto" w:fill="auto"/>
            <w:noWrap/>
            <w:tcPrChange w:id="3086" w:author="ZTE-Ma Zhifeng" w:date="2025-05-13T16:16:00Z">
              <w:tcPr>
                <w:tcW w:w="518" w:type="pct"/>
                <w:gridSpan w:val="2"/>
                <w:shd w:val="clear" w:color="auto" w:fill="auto"/>
                <w:noWrap/>
              </w:tcPr>
            </w:tcPrChange>
          </w:tcPr>
          <w:p w14:paraId="2AA44DA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ko-KR"/>
              </w:rPr>
              <w:t>1912.5</w:t>
            </w:r>
          </w:p>
        </w:tc>
        <w:tc>
          <w:tcPr>
            <w:tcW w:w="400" w:type="pct"/>
            <w:shd w:val="clear" w:color="auto" w:fill="auto"/>
            <w:noWrap/>
            <w:tcPrChange w:id="3087" w:author="ZTE-Ma Zhifeng" w:date="2025-05-13T16:16:00Z">
              <w:tcPr>
                <w:tcW w:w="433" w:type="pct"/>
                <w:gridSpan w:val="2"/>
                <w:shd w:val="clear" w:color="auto" w:fill="auto"/>
                <w:noWrap/>
              </w:tcPr>
            </w:tcPrChange>
          </w:tcPr>
          <w:p w14:paraId="7C42DA1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ko-KR"/>
              </w:rPr>
              <w:t>5</w:t>
            </w:r>
          </w:p>
        </w:tc>
        <w:tc>
          <w:tcPr>
            <w:tcW w:w="884" w:type="pct"/>
            <w:shd w:val="clear" w:color="auto" w:fill="auto"/>
            <w:noWrap/>
            <w:tcPrChange w:id="3088" w:author="ZTE-Ma Zhifeng" w:date="2025-05-13T16:16:00Z">
              <w:tcPr>
                <w:tcW w:w="884" w:type="pct"/>
                <w:gridSpan w:val="2"/>
                <w:shd w:val="clear" w:color="auto" w:fill="auto"/>
                <w:noWrap/>
              </w:tcPr>
            </w:tcPrChange>
          </w:tcPr>
          <w:p w14:paraId="2BB4FAC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ko-KR"/>
              </w:rPr>
              <w:t>25</w:t>
            </w:r>
          </w:p>
        </w:tc>
        <w:tc>
          <w:tcPr>
            <w:tcW w:w="514" w:type="pct"/>
            <w:shd w:val="clear" w:color="auto" w:fill="auto"/>
            <w:noWrap/>
            <w:tcPrChange w:id="3089" w:author="ZTE-Ma Zhifeng" w:date="2025-05-13T16:16:00Z">
              <w:tcPr>
                <w:tcW w:w="547" w:type="pct"/>
                <w:gridSpan w:val="2"/>
                <w:shd w:val="clear" w:color="auto" w:fill="auto"/>
                <w:noWrap/>
              </w:tcPr>
            </w:tcPrChange>
          </w:tcPr>
          <w:p w14:paraId="590538B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ko-KR"/>
              </w:rPr>
              <w:t>1992.5</w:t>
            </w:r>
          </w:p>
        </w:tc>
        <w:tc>
          <w:tcPr>
            <w:tcW w:w="376" w:type="pct"/>
            <w:shd w:val="clear" w:color="auto" w:fill="auto"/>
            <w:noWrap/>
            <w:tcPrChange w:id="3090" w:author="ZTE-Ma Zhifeng" w:date="2025-05-13T16:16:00Z">
              <w:tcPr>
                <w:tcW w:w="409" w:type="pct"/>
                <w:gridSpan w:val="2"/>
                <w:shd w:val="clear" w:color="auto" w:fill="auto"/>
                <w:noWrap/>
              </w:tcPr>
            </w:tcPrChange>
          </w:tcPr>
          <w:p w14:paraId="385EE7C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ko-KR"/>
              </w:rPr>
              <w:t>N/A</w:t>
            </w:r>
          </w:p>
        </w:tc>
        <w:tc>
          <w:tcPr>
            <w:tcW w:w="388" w:type="pct"/>
            <w:tcPrChange w:id="3091" w:author="ZTE-Ma Zhifeng" w:date="2025-05-13T16:16:00Z">
              <w:tcPr>
                <w:tcW w:w="422" w:type="pct"/>
                <w:gridSpan w:val="2"/>
              </w:tcPr>
            </w:tcPrChange>
          </w:tcPr>
          <w:p w14:paraId="2BEEA8D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538A482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9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093" w:author="ZTE-Ma Zhifeng" w:date="2025-05-13T16:16:00Z">
            <w:trPr>
              <w:jc w:val="center"/>
            </w:trPr>
          </w:trPrChange>
        </w:trPr>
        <w:tc>
          <w:tcPr>
            <w:tcW w:w="1495" w:type="pct"/>
            <w:tcBorders>
              <w:top w:val="nil"/>
              <w:bottom w:val="nil"/>
            </w:tcBorders>
            <w:shd w:val="clear" w:color="auto" w:fill="auto"/>
            <w:tcPrChange w:id="3094" w:author="ZTE-Ma Zhifeng" w:date="2025-05-13T16:16:00Z">
              <w:tcPr>
                <w:tcW w:w="1294" w:type="pct"/>
                <w:tcBorders>
                  <w:top w:val="nil"/>
                  <w:bottom w:val="nil"/>
                </w:tcBorders>
                <w:shd w:val="clear" w:color="auto" w:fill="auto"/>
              </w:tcPr>
            </w:tcPrChange>
          </w:tcPr>
          <w:p w14:paraId="0F04EEC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095" w:author="ZTE-Ma Zhifeng" w:date="2025-05-13T16:16:00Z">
              <w:tcPr>
                <w:tcW w:w="493" w:type="pct"/>
                <w:gridSpan w:val="2"/>
                <w:shd w:val="clear" w:color="auto" w:fill="auto"/>
              </w:tcPr>
            </w:tcPrChange>
          </w:tcPr>
          <w:p w14:paraId="4B48AF3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66</w:t>
            </w:r>
          </w:p>
        </w:tc>
        <w:tc>
          <w:tcPr>
            <w:tcW w:w="484" w:type="pct"/>
            <w:shd w:val="clear" w:color="auto" w:fill="auto"/>
            <w:noWrap/>
            <w:tcPrChange w:id="3096" w:author="ZTE-Ma Zhifeng" w:date="2025-05-13T16:16:00Z">
              <w:tcPr>
                <w:tcW w:w="518" w:type="pct"/>
                <w:gridSpan w:val="2"/>
                <w:shd w:val="clear" w:color="auto" w:fill="auto"/>
                <w:noWrap/>
              </w:tcPr>
            </w:tcPrChange>
          </w:tcPr>
          <w:p w14:paraId="3E75CA6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1750</w:t>
            </w:r>
          </w:p>
        </w:tc>
        <w:tc>
          <w:tcPr>
            <w:tcW w:w="400" w:type="pct"/>
            <w:shd w:val="clear" w:color="auto" w:fill="auto"/>
            <w:noWrap/>
            <w:tcPrChange w:id="3097" w:author="ZTE-Ma Zhifeng" w:date="2025-05-13T16:16:00Z">
              <w:tcPr>
                <w:tcW w:w="433" w:type="pct"/>
                <w:gridSpan w:val="2"/>
                <w:shd w:val="clear" w:color="auto" w:fill="auto"/>
                <w:noWrap/>
              </w:tcPr>
            </w:tcPrChange>
          </w:tcPr>
          <w:p w14:paraId="47E2EF4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3098" w:author="ZTE-Ma Zhifeng" w:date="2025-05-13T16:16:00Z">
              <w:tcPr>
                <w:tcW w:w="884" w:type="pct"/>
                <w:gridSpan w:val="2"/>
                <w:shd w:val="clear" w:color="auto" w:fill="auto"/>
                <w:noWrap/>
              </w:tcPr>
            </w:tcPrChange>
          </w:tcPr>
          <w:p w14:paraId="6802DF3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3099" w:author="ZTE-Ma Zhifeng" w:date="2025-05-13T16:16:00Z">
              <w:tcPr>
                <w:tcW w:w="547" w:type="pct"/>
                <w:gridSpan w:val="2"/>
                <w:shd w:val="clear" w:color="auto" w:fill="auto"/>
                <w:noWrap/>
              </w:tcPr>
            </w:tcPrChange>
          </w:tcPr>
          <w:p w14:paraId="513A526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2150</w:t>
            </w:r>
          </w:p>
        </w:tc>
        <w:tc>
          <w:tcPr>
            <w:tcW w:w="376" w:type="pct"/>
            <w:shd w:val="clear" w:color="auto" w:fill="auto"/>
            <w:noWrap/>
            <w:tcPrChange w:id="3100" w:author="ZTE-Ma Zhifeng" w:date="2025-05-13T16:16:00Z">
              <w:tcPr>
                <w:tcW w:w="409" w:type="pct"/>
                <w:gridSpan w:val="2"/>
                <w:shd w:val="clear" w:color="auto" w:fill="auto"/>
                <w:noWrap/>
              </w:tcPr>
            </w:tcPrChange>
          </w:tcPr>
          <w:p w14:paraId="45789C0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4</w:t>
            </w:r>
          </w:p>
        </w:tc>
        <w:tc>
          <w:tcPr>
            <w:tcW w:w="388" w:type="pct"/>
            <w:tcPrChange w:id="3101" w:author="ZTE-Ma Zhifeng" w:date="2025-05-13T16:16:00Z">
              <w:tcPr>
                <w:tcW w:w="422" w:type="pct"/>
                <w:gridSpan w:val="2"/>
              </w:tcPr>
            </w:tcPrChange>
          </w:tcPr>
          <w:p w14:paraId="3F0590A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IMD5</w:t>
            </w:r>
          </w:p>
        </w:tc>
      </w:tr>
      <w:tr w:rsidR="00EE2B6C" w:rsidRPr="0081147B" w14:paraId="297C560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0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03" w:author="ZTE-Ma Zhifeng" w:date="2025-05-13T16:16:00Z">
            <w:trPr>
              <w:jc w:val="center"/>
            </w:trPr>
          </w:trPrChange>
        </w:trPr>
        <w:tc>
          <w:tcPr>
            <w:tcW w:w="1495" w:type="pct"/>
            <w:tcBorders>
              <w:top w:val="nil"/>
              <w:bottom w:val="single" w:sz="4" w:space="0" w:color="auto"/>
            </w:tcBorders>
            <w:shd w:val="clear" w:color="auto" w:fill="auto"/>
            <w:tcPrChange w:id="3104" w:author="ZTE-Ma Zhifeng" w:date="2025-05-13T16:16:00Z">
              <w:tcPr>
                <w:tcW w:w="1294" w:type="pct"/>
                <w:tcBorders>
                  <w:top w:val="nil"/>
                  <w:bottom w:val="single" w:sz="4" w:space="0" w:color="auto"/>
                </w:tcBorders>
                <w:shd w:val="clear" w:color="auto" w:fill="auto"/>
              </w:tcPr>
            </w:tcPrChange>
          </w:tcPr>
          <w:p w14:paraId="7AFEEDE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105" w:author="ZTE-Ma Zhifeng" w:date="2025-05-13T16:16:00Z">
              <w:tcPr>
                <w:tcW w:w="493" w:type="pct"/>
                <w:gridSpan w:val="2"/>
                <w:shd w:val="clear" w:color="auto" w:fill="auto"/>
              </w:tcPr>
            </w:tcPrChange>
          </w:tcPr>
          <w:p w14:paraId="20FAEE0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n25</w:t>
            </w:r>
          </w:p>
        </w:tc>
        <w:tc>
          <w:tcPr>
            <w:tcW w:w="484" w:type="pct"/>
            <w:shd w:val="clear" w:color="auto" w:fill="auto"/>
            <w:noWrap/>
            <w:tcPrChange w:id="3106" w:author="ZTE-Ma Zhifeng" w:date="2025-05-13T16:16:00Z">
              <w:tcPr>
                <w:tcW w:w="518" w:type="pct"/>
                <w:gridSpan w:val="2"/>
                <w:shd w:val="clear" w:color="auto" w:fill="auto"/>
                <w:noWrap/>
              </w:tcPr>
            </w:tcPrChange>
          </w:tcPr>
          <w:p w14:paraId="5589395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1883.3</w:t>
            </w:r>
          </w:p>
        </w:tc>
        <w:tc>
          <w:tcPr>
            <w:tcW w:w="400" w:type="pct"/>
            <w:shd w:val="clear" w:color="auto" w:fill="auto"/>
            <w:noWrap/>
            <w:tcPrChange w:id="3107" w:author="ZTE-Ma Zhifeng" w:date="2025-05-13T16:16:00Z">
              <w:tcPr>
                <w:tcW w:w="433" w:type="pct"/>
                <w:gridSpan w:val="2"/>
                <w:shd w:val="clear" w:color="auto" w:fill="auto"/>
                <w:noWrap/>
              </w:tcPr>
            </w:tcPrChange>
          </w:tcPr>
          <w:p w14:paraId="0C6A639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5</w:t>
            </w:r>
          </w:p>
        </w:tc>
        <w:tc>
          <w:tcPr>
            <w:tcW w:w="884" w:type="pct"/>
            <w:shd w:val="clear" w:color="auto" w:fill="auto"/>
            <w:noWrap/>
            <w:tcPrChange w:id="3108" w:author="ZTE-Ma Zhifeng" w:date="2025-05-13T16:16:00Z">
              <w:tcPr>
                <w:tcW w:w="884" w:type="pct"/>
                <w:gridSpan w:val="2"/>
                <w:shd w:val="clear" w:color="auto" w:fill="auto"/>
                <w:noWrap/>
              </w:tcPr>
            </w:tcPrChange>
          </w:tcPr>
          <w:p w14:paraId="687AE07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25</w:t>
            </w:r>
          </w:p>
        </w:tc>
        <w:tc>
          <w:tcPr>
            <w:tcW w:w="514" w:type="pct"/>
            <w:shd w:val="clear" w:color="auto" w:fill="auto"/>
            <w:noWrap/>
            <w:tcPrChange w:id="3109" w:author="ZTE-Ma Zhifeng" w:date="2025-05-13T16:16:00Z">
              <w:tcPr>
                <w:tcW w:w="547" w:type="pct"/>
                <w:gridSpan w:val="2"/>
                <w:shd w:val="clear" w:color="auto" w:fill="auto"/>
                <w:noWrap/>
              </w:tcPr>
            </w:tcPrChange>
          </w:tcPr>
          <w:p w14:paraId="4D02C5F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1963.3</w:t>
            </w:r>
          </w:p>
        </w:tc>
        <w:tc>
          <w:tcPr>
            <w:tcW w:w="376" w:type="pct"/>
            <w:shd w:val="clear" w:color="auto" w:fill="auto"/>
            <w:noWrap/>
            <w:tcPrChange w:id="3110" w:author="ZTE-Ma Zhifeng" w:date="2025-05-13T16:16:00Z">
              <w:tcPr>
                <w:tcW w:w="409" w:type="pct"/>
                <w:gridSpan w:val="2"/>
                <w:shd w:val="clear" w:color="auto" w:fill="auto"/>
                <w:noWrap/>
              </w:tcPr>
            </w:tcPrChange>
          </w:tcPr>
          <w:p w14:paraId="7E719B8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N/A</w:t>
            </w:r>
          </w:p>
        </w:tc>
        <w:tc>
          <w:tcPr>
            <w:tcW w:w="388" w:type="pct"/>
            <w:tcPrChange w:id="3111" w:author="ZTE-Ma Zhifeng" w:date="2025-05-13T16:16:00Z">
              <w:tcPr>
                <w:tcW w:w="422" w:type="pct"/>
                <w:gridSpan w:val="2"/>
              </w:tcPr>
            </w:tcPrChange>
          </w:tcPr>
          <w:p w14:paraId="67685B1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N/A</w:t>
            </w:r>
          </w:p>
        </w:tc>
      </w:tr>
      <w:tr w:rsidR="00EE2B6C" w:rsidRPr="0081147B" w14:paraId="1D4C542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1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13" w:author="ZTE-Ma Zhifeng" w:date="2025-05-13T16:16:00Z">
            <w:trPr>
              <w:jc w:val="center"/>
            </w:trPr>
          </w:trPrChange>
        </w:trPr>
        <w:tc>
          <w:tcPr>
            <w:tcW w:w="1495" w:type="pct"/>
            <w:tcBorders>
              <w:top w:val="nil"/>
              <w:bottom w:val="nil"/>
            </w:tcBorders>
            <w:shd w:val="clear" w:color="auto" w:fill="auto"/>
            <w:vAlign w:val="center"/>
            <w:tcPrChange w:id="3114" w:author="ZTE-Ma Zhifeng" w:date="2025-05-13T16:16:00Z">
              <w:tcPr>
                <w:tcW w:w="1294" w:type="pct"/>
                <w:tcBorders>
                  <w:top w:val="nil"/>
                  <w:bottom w:val="nil"/>
                </w:tcBorders>
                <w:shd w:val="clear" w:color="auto" w:fill="auto"/>
                <w:vAlign w:val="center"/>
              </w:tcPr>
            </w:tcPrChange>
          </w:tcPr>
          <w:p w14:paraId="21FE2DD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DC_66A_n46A</w:t>
            </w:r>
          </w:p>
        </w:tc>
        <w:tc>
          <w:tcPr>
            <w:tcW w:w="459" w:type="pct"/>
            <w:shd w:val="clear" w:color="auto" w:fill="auto"/>
            <w:vAlign w:val="center"/>
            <w:tcPrChange w:id="3115" w:author="ZTE-Ma Zhifeng" w:date="2025-05-13T16:16:00Z">
              <w:tcPr>
                <w:tcW w:w="493" w:type="pct"/>
                <w:gridSpan w:val="2"/>
                <w:shd w:val="clear" w:color="auto" w:fill="auto"/>
                <w:vAlign w:val="center"/>
              </w:tcPr>
            </w:tcPrChange>
          </w:tcPr>
          <w:p w14:paraId="2F31EB1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66</w:t>
            </w:r>
          </w:p>
        </w:tc>
        <w:tc>
          <w:tcPr>
            <w:tcW w:w="484" w:type="pct"/>
            <w:shd w:val="clear" w:color="auto" w:fill="auto"/>
            <w:noWrap/>
            <w:vAlign w:val="center"/>
            <w:tcPrChange w:id="3116" w:author="ZTE-Ma Zhifeng" w:date="2025-05-13T16:16:00Z">
              <w:tcPr>
                <w:tcW w:w="518" w:type="pct"/>
                <w:gridSpan w:val="2"/>
                <w:shd w:val="clear" w:color="auto" w:fill="auto"/>
                <w:noWrap/>
                <w:vAlign w:val="center"/>
              </w:tcPr>
            </w:tcPrChange>
          </w:tcPr>
          <w:p w14:paraId="2913FA7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1735</w:t>
            </w:r>
          </w:p>
        </w:tc>
        <w:tc>
          <w:tcPr>
            <w:tcW w:w="400" w:type="pct"/>
            <w:shd w:val="clear" w:color="auto" w:fill="auto"/>
            <w:noWrap/>
            <w:vAlign w:val="center"/>
            <w:tcPrChange w:id="3117" w:author="ZTE-Ma Zhifeng" w:date="2025-05-13T16:16:00Z">
              <w:tcPr>
                <w:tcW w:w="433" w:type="pct"/>
                <w:gridSpan w:val="2"/>
                <w:shd w:val="clear" w:color="auto" w:fill="auto"/>
                <w:noWrap/>
                <w:vAlign w:val="center"/>
              </w:tcPr>
            </w:tcPrChange>
          </w:tcPr>
          <w:p w14:paraId="7E7B7FE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5</w:t>
            </w:r>
          </w:p>
        </w:tc>
        <w:tc>
          <w:tcPr>
            <w:tcW w:w="884" w:type="pct"/>
            <w:shd w:val="clear" w:color="auto" w:fill="auto"/>
            <w:noWrap/>
            <w:vAlign w:val="center"/>
            <w:tcPrChange w:id="3118" w:author="ZTE-Ma Zhifeng" w:date="2025-05-13T16:16:00Z">
              <w:tcPr>
                <w:tcW w:w="884" w:type="pct"/>
                <w:gridSpan w:val="2"/>
                <w:shd w:val="clear" w:color="auto" w:fill="auto"/>
                <w:noWrap/>
                <w:vAlign w:val="center"/>
              </w:tcPr>
            </w:tcPrChange>
          </w:tcPr>
          <w:p w14:paraId="62E71D0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25</w:t>
            </w:r>
          </w:p>
        </w:tc>
        <w:tc>
          <w:tcPr>
            <w:tcW w:w="514" w:type="pct"/>
            <w:shd w:val="clear" w:color="auto" w:fill="auto"/>
            <w:noWrap/>
            <w:vAlign w:val="center"/>
            <w:tcPrChange w:id="3119" w:author="ZTE-Ma Zhifeng" w:date="2025-05-13T16:16:00Z">
              <w:tcPr>
                <w:tcW w:w="547" w:type="pct"/>
                <w:gridSpan w:val="2"/>
                <w:shd w:val="clear" w:color="auto" w:fill="auto"/>
                <w:noWrap/>
                <w:vAlign w:val="center"/>
              </w:tcPr>
            </w:tcPrChange>
          </w:tcPr>
          <w:p w14:paraId="5752956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2135</w:t>
            </w:r>
          </w:p>
        </w:tc>
        <w:tc>
          <w:tcPr>
            <w:tcW w:w="376" w:type="pct"/>
            <w:shd w:val="clear" w:color="auto" w:fill="auto"/>
            <w:noWrap/>
            <w:vAlign w:val="center"/>
            <w:tcPrChange w:id="3120" w:author="ZTE-Ma Zhifeng" w:date="2025-05-13T16:16:00Z">
              <w:tcPr>
                <w:tcW w:w="409" w:type="pct"/>
                <w:gridSpan w:val="2"/>
                <w:shd w:val="clear" w:color="auto" w:fill="auto"/>
                <w:noWrap/>
                <w:vAlign w:val="center"/>
              </w:tcPr>
            </w:tcPrChange>
          </w:tcPr>
          <w:p w14:paraId="163A58C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12.0</w:t>
            </w:r>
          </w:p>
        </w:tc>
        <w:tc>
          <w:tcPr>
            <w:tcW w:w="388" w:type="pct"/>
            <w:vAlign w:val="center"/>
            <w:tcPrChange w:id="3121" w:author="ZTE-Ma Zhifeng" w:date="2025-05-13T16:16:00Z">
              <w:tcPr>
                <w:tcW w:w="422" w:type="pct"/>
                <w:gridSpan w:val="2"/>
                <w:vAlign w:val="center"/>
              </w:tcPr>
            </w:tcPrChange>
          </w:tcPr>
          <w:p w14:paraId="576D75C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IMD3</w:t>
            </w:r>
          </w:p>
        </w:tc>
      </w:tr>
      <w:tr w:rsidR="00EE2B6C" w:rsidRPr="0081147B" w14:paraId="0D6891D7"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2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23" w:author="ZTE-Ma Zhifeng" w:date="2025-05-13T16:16:00Z">
            <w:trPr>
              <w:jc w:val="center"/>
            </w:trPr>
          </w:trPrChange>
        </w:trPr>
        <w:tc>
          <w:tcPr>
            <w:tcW w:w="1495" w:type="pct"/>
            <w:tcBorders>
              <w:top w:val="nil"/>
              <w:bottom w:val="single" w:sz="4" w:space="0" w:color="auto"/>
            </w:tcBorders>
            <w:shd w:val="clear" w:color="auto" w:fill="auto"/>
            <w:vAlign w:val="center"/>
            <w:tcPrChange w:id="3124" w:author="ZTE-Ma Zhifeng" w:date="2025-05-13T16:16:00Z">
              <w:tcPr>
                <w:tcW w:w="1294" w:type="pct"/>
                <w:tcBorders>
                  <w:top w:val="nil"/>
                  <w:bottom w:val="single" w:sz="4" w:space="0" w:color="auto"/>
                </w:tcBorders>
                <w:shd w:val="clear" w:color="auto" w:fill="auto"/>
                <w:vAlign w:val="center"/>
              </w:tcPr>
            </w:tcPrChange>
          </w:tcPr>
          <w:p w14:paraId="1445DFA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3125" w:author="ZTE-Ma Zhifeng" w:date="2025-05-13T16:16:00Z">
              <w:tcPr>
                <w:tcW w:w="493" w:type="pct"/>
                <w:gridSpan w:val="2"/>
                <w:shd w:val="clear" w:color="auto" w:fill="auto"/>
                <w:vAlign w:val="center"/>
              </w:tcPr>
            </w:tcPrChange>
          </w:tcPr>
          <w:p w14:paraId="57A1979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n46</w:t>
            </w:r>
          </w:p>
        </w:tc>
        <w:tc>
          <w:tcPr>
            <w:tcW w:w="484" w:type="pct"/>
            <w:shd w:val="clear" w:color="auto" w:fill="auto"/>
            <w:noWrap/>
            <w:vAlign w:val="center"/>
            <w:tcPrChange w:id="3126" w:author="ZTE-Ma Zhifeng" w:date="2025-05-13T16:16:00Z">
              <w:tcPr>
                <w:tcW w:w="518" w:type="pct"/>
                <w:gridSpan w:val="2"/>
                <w:shd w:val="clear" w:color="auto" w:fill="auto"/>
                <w:noWrap/>
                <w:vAlign w:val="center"/>
              </w:tcPr>
            </w:tcPrChange>
          </w:tcPr>
          <w:p w14:paraId="6D41E6E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5605</w:t>
            </w:r>
          </w:p>
        </w:tc>
        <w:tc>
          <w:tcPr>
            <w:tcW w:w="400" w:type="pct"/>
            <w:shd w:val="clear" w:color="auto" w:fill="auto"/>
            <w:noWrap/>
            <w:vAlign w:val="center"/>
            <w:tcPrChange w:id="3127" w:author="ZTE-Ma Zhifeng" w:date="2025-05-13T16:16:00Z">
              <w:tcPr>
                <w:tcW w:w="433" w:type="pct"/>
                <w:gridSpan w:val="2"/>
                <w:shd w:val="clear" w:color="auto" w:fill="auto"/>
                <w:noWrap/>
                <w:vAlign w:val="center"/>
              </w:tcPr>
            </w:tcPrChange>
          </w:tcPr>
          <w:p w14:paraId="144424B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20</w:t>
            </w:r>
          </w:p>
        </w:tc>
        <w:tc>
          <w:tcPr>
            <w:tcW w:w="884" w:type="pct"/>
            <w:shd w:val="clear" w:color="auto" w:fill="auto"/>
            <w:noWrap/>
            <w:vAlign w:val="center"/>
            <w:tcPrChange w:id="3128" w:author="ZTE-Ma Zhifeng" w:date="2025-05-13T16:16:00Z">
              <w:tcPr>
                <w:tcW w:w="884" w:type="pct"/>
                <w:gridSpan w:val="2"/>
                <w:shd w:val="clear" w:color="auto" w:fill="auto"/>
                <w:noWrap/>
                <w:vAlign w:val="center"/>
              </w:tcPr>
            </w:tcPrChange>
          </w:tcPr>
          <w:p w14:paraId="1540DFB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100</w:t>
            </w:r>
          </w:p>
        </w:tc>
        <w:tc>
          <w:tcPr>
            <w:tcW w:w="514" w:type="pct"/>
            <w:shd w:val="clear" w:color="auto" w:fill="auto"/>
            <w:noWrap/>
            <w:vAlign w:val="center"/>
            <w:tcPrChange w:id="3129" w:author="ZTE-Ma Zhifeng" w:date="2025-05-13T16:16:00Z">
              <w:tcPr>
                <w:tcW w:w="547" w:type="pct"/>
                <w:gridSpan w:val="2"/>
                <w:shd w:val="clear" w:color="auto" w:fill="auto"/>
                <w:noWrap/>
                <w:vAlign w:val="center"/>
              </w:tcPr>
            </w:tcPrChange>
          </w:tcPr>
          <w:p w14:paraId="74D4210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5605</w:t>
            </w:r>
          </w:p>
        </w:tc>
        <w:tc>
          <w:tcPr>
            <w:tcW w:w="376" w:type="pct"/>
            <w:shd w:val="clear" w:color="auto" w:fill="auto"/>
            <w:noWrap/>
            <w:vAlign w:val="center"/>
            <w:tcPrChange w:id="3130" w:author="ZTE-Ma Zhifeng" w:date="2025-05-13T16:16:00Z">
              <w:tcPr>
                <w:tcW w:w="409" w:type="pct"/>
                <w:gridSpan w:val="2"/>
                <w:shd w:val="clear" w:color="auto" w:fill="auto"/>
                <w:noWrap/>
                <w:vAlign w:val="center"/>
              </w:tcPr>
            </w:tcPrChange>
          </w:tcPr>
          <w:p w14:paraId="09044C2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N/A</w:t>
            </w:r>
          </w:p>
        </w:tc>
        <w:tc>
          <w:tcPr>
            <w:tcW w:w="388" w:type="pct"/>
            <w:tcPrChange w:id="3131" w:author="ZTE-Ma Zhifeng" w:date="2025-05-13T16:16:00Z">
              <w:tcPr>
                <w:tcW w:w="422" w:type="pct"/>
                <w:gridSpan w:val="2"/>
              </w:tcPr>
            </w:tcPrChange>
          </w:tcPr>
          <w:p w14:paraId="04E9838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EE2B6C" w:rsidRPr="0081147B" w14:paraId="3E2D418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3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33" w:author="ZTE-Ma Zhifeng" w:date="2025-05-13T16:16:00Z">
            <w:trPr>
              <w:jc w:val="center"/>
            </w:trPr>
          </w:trPrChange>
        </w:trPr>
        <w:tc>
          <w:tcPr>
            <w:tcW w:w="1495" w:type="pct"/>
            <w:tcBorders>
              <w:bottom w:val="nil"/>
            </w:tcBorders>
            <w:shd w:val="clear" w:color="auto" w:fill="auto"/>
            <w:tcPrChange w:id="3134" w:author="ZTE-Ma Zhifeng" w:date="2025-05-13T16:16:00Z">
              <w:tcPr>
                <w:tcW w:w="1294" w:type="pct"/>
                <w:tcBorders>
                  <w:bottom w:val="nil"/>
                </w:tcBorders>
                <w:shd w:val="clear" w:color="auto" w:fill="auto"/>
              </w:tcPr>
            </w:tcPrChange>
          </w:tcPr>
          <w:p w14:paraId="7FAFA1D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MS Mincho" w:hAnsi="Arial"/>
                <w:sz w:val="18"/>
              </w:rPr>
              <w:t>DC_66</w:t>
            </w:r>
            <w:r w:rsidRPr="0081147B">
              <w:rPr>
                <w:rFonts w:ascii="Arial" w:eastAsia="Times New Roman" w:hAnsi="Arial"/>
                <w:sz w:val="18"/>
                <w:lang w:eastAsia="zh-TW"/>
              </w:rPr>
              <w:t>A</w:t>
            </w:r>
            <w:r w:rsidRPr="0081147B">
              <w:rPr>
                <w:rFonts w:ascii="Arial" w:eastAsia="MS Mincho" w:hAnsi="Arial"/>
                <w:sz w:val="18"/>
              </w:rPr>
              <w:t>_n48</w:t>
            </w:r>
            <w:r w:rsidRPr="0081147B">
              <w:rPr>
                <w:rFonts w:ascii="Arial" w:eastAsia="Times New Roman" w:hAnsi="Arial"/>
                <w:sz w:val="18"/>
                <w:lang w:eastAsia="zh-TW"/>
              </w:rPr>
              <w:t>A</w:t>
            </w:r>
          </w:p>
        </w:tc>
        <w:tc>
          <w:tcPr>
            <w:tcW w:w="459" w:type="pct"/>
            <w:shd w:val="clear" w:color="auto" w:fill="auto"/>
            <w:tcPrChange w:id="3135" w:author="ZTE-Ma Zhifeng" w:date="2025-05-13T16:16:00Z">
              <w:tcPr>
                <w:tcW w:w="493" w:type="pct"/>
                <w:gridSpan w:val="2"/>
                <w:shd w:val="clear" w:color="auto" w:fill="auto"/>
              </w:tcPr>
            </w:tcPrChange>
          </w:tcPr>
          <w:p w14:paraId="0FE1CDC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66</w:t>
            </w:r>
          </w:p>
        </w:tc>
        <w:tc>
          <w:tcPr>
            <w:tcW w:w="484" w:type="pct"/>
            <w:shd w:val="clear" w:color="auto" w:fill="auto"/>
            <w:noWrap/>
            <w:tcPrChange w:id="3136" w:author="ZTE-Ma Zhifeng" w:date="2025-05-13T16:16:00Z">
              <w:tcPr>
                <w:tcW w:w="518" w:type="pct"/>
                <w:gridSpan w:val="2"/>
                <w:shd w:val="clear" w:color="auto" w:fill="auto"/>
                <w:noWrap/>
              </w:tcPr>
            </w:tcPrChange>
          </w:tcPr>
          <w:p w14:paraId="649FA57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1715</w:t>
            </w:r>
          </w:p>
        </w:tc>
        <w:tc>
          <w:tcPr>
            <w:tcW w:w="400" w:type="pct"/>
            <w:shd w:val="clear" w:color="auto" w:fill="auto"/>
            <w:noWrap/>
            <w:tcPrChange w:id="3137" w:author="ZTE-Ma Zhifeng" w:date="2025-05-13T16:16:00Z">
              <w:tcPr>
                <w:tcW w:w="433" w:type="pct"/>
                <w:gridSpan w:val="2"/>
                <w:shd w:val="clear" w:color="auto" w:fill="auto"/>
                <w:noWrap/>
              </w:tcPr>
            </w:tcPrChange>
          </w:tcPr>
          <w:p w14:paraId="5B9B376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5</w:t>
            </w:r>
          </w:p>
        </w:tc>
        <w:tc>
          <w:tcPr>
            <w:tcW w:w="884" w:type="pct"/>
            <w:shd w:val="clear" w:color="auto" w:fill="auto"/>
            <w:noWrap/>
            <w:tcPrChange w:id="3138" w:author="ZTE-Ma Zhifeng" w:date="2025-05-13T16:16:00Z">
              <w:tcPr>
                <w:tcW w:w="884" w:type="pct"/>
                <w:gridSpan w:val="2"/>
                <w:shd w:val="clear" w:color="auto" w:fill="auto"/>
                <w:noWrap/>
              </w:tcPr>
            </w:tcPrChange>
          </w:tcPr>
          <w:p w14:paraId="6CA8F8E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25</w:t>
            </w:r>
          </w:p>
        </w:tc>
        <w:tc>
          <w:tcPr>
            <w:tcW w:w="514" w:type="pct"/>
            <w:shd w:val="clear" w:color="auto" w:fill="auto"/>
            <w:noWrap/>
            <w:tcPrChange w:id="3139" w:author="ZTE-Ma Zhifeng" w:date="2025-05-13T16:16:00Z">
              <w:tcPr>
                <w:tcW w:w="547" w:type="pct"/>
                <w:gridSpan w:val="2"/>
                <w:shd w:val="clear" w:color="auto" w:fill="auto"/>
                <w:noWrap/>
              </w:tcPr>
            </w:tcPrChange>
          </w:tcPr>
          <w:p w14:paraId="2960ABC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rPr>
              <w:t>2115</w:t>
            </w:r>
          </w:p>
        </w:tc>
        <w:tc>
          <w:tcPr>
            <w:tcW w:w="376" w:type="pct"/>
            <w:shd w:val="clear" w:color="auto" w:fill="auto"/>
            <w:noWrap/>
            <w:tcPrChange w:id="3140" w:author="ZTE-Ma Zhifeng" w:date="2025-05-13T16:16:00Z">
              <w:tcPr>
                <w:tcW w:w="409" w:type="pct"/>
                <w:gridSpan w:val="2"/>
                <w:shd w:val="clear" w:color="auto" w:fill="auto"/>
                <w:noWrap/>
              </w:tcPr>
            </w:tcPrChange>
          </w:tcPr>
          <w:p w14:paraId="7CA9C0A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4</w:t>
            </w:r>
          </w:p>
        </w:tc>
        <w:tc>
          <w:tcPr>
            <w:tcW w:w="388" w:type="pct"/>
            <w:tcPrChange w:id="3141" w:author="ZTE-Ma Zhifeng" w:date="2025-05-13T16:16:00Z">
              <w:tcPr>
                <w:tcW w:w="422" w:type="pct"/>
                <w:gridSpan w:val="2"/>
              </w:tcPr>
            </w:tcPrChange>
          </w:tcPr>
          <w:p w14:paraId="1751F4E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IMD5</w:t>
            </w:r>
          </w:p>
        </w:tc>
      </w:tr>
      <w:tr w:rsidR="00EE2B6C" w:rsidRPr="0081147B" w14:paraId="2030A203"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4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43" w:author="ZTE-Ma Zhifeng" w:date="2025-05-13T16:16:00Z">
            <w:trPr>
              <w:jc w:val="center"/>
            </w:trPr>
          </w:trPrChange>
        </w:trPr>
        <w:tc>
          <w:tcPr>
            <w:tcW w:w="1495" w:type="pct"/>
            <w:tcBorders>
              <w:top w:val="nil"/>
              <w:bottom w:val="single" w:sz="4" w:space="0" w:color="auto"/>
            </w:tcBorders>
            <w:shd w:val="clear" w:color="auto" w:fill="auto"/>
            <w:tcPrChange w:id="3144" w:author="ZTE-Ma Zhifeng" w:date="2025-05-13T16:16:00Z">
              <w:tcPr>
                <w:tcW w:w="1294" w:type="pct"/>
                <w:tcBorders>
                  <w:top w:val="nil"/>
                  <w:bottom w:val="single" w:sz="4" w:space="0" w:color="auto"/>
                </w:tcBorders>
                <w:shd w:val="clear" w:color="auto" w:fill="auto"/>
              </w:tcPr>
            </w:tcPrChange>
          </w:tcPr>
          <w:p w14:paraId="693771F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145" w:author="ZTE-Ma Zhifeng" w:date="2025-05-13T16:16:00Z">
              <w:tcPr>
                <w:tcW w:w="493" w:type="pct"/>
                <w:gridSpan w:val="2"/>
                <w:shd w:val="clear" w:color="auto" w:fill="auto"/>
              </w:tcPr>
            </w:tcPrChange>
          </w:tcPr>
          <w:p w14:paraId="0F1C0B1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n48</w:t>
            </w:r>
          </w:p>
        </w:tc>
        <w:tc>
          <w:tcPr>
            <w:tcW w:w="484" w:type="pct"/>
            <w:shd w:val="clear" w:color="auto" w:fill="auto"/>
            <w:noWrap/>
            <w:tcPrChange w:id="3146" w:author="ZTE-Ma Zhifeng" w:date="2025-05-13T16:16:00Z">
              <w:tcPr>
                <w:tcW w:w="518" w:type="pct"/>
                <w:gridSpan w:val="2"/>
                <w:shd w:val="clear" w:color="auto" w:fill="auto"/>
                <w:noWrap/>
              </w:tcPr>
            </w:tcPrChange>
          </w:tcPr>
          <w:p w14:paraId="41E23C9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rPr>
              <w:t>3630</w:t>
            </w:r>
          </w:p>
        </w:tc>
        <w:tc>
          <w:tcPr>
            <w:tcW w:w="400" w:type="pct"/>
            <w:shd w:val="clear" w:color="auto" w:fill="auto"/>
            <w:noWrap/>
            <w:tcPrChange w:id="3147" w:author="ZTE-Ma Zhifeng" w:date="2025-05-13T16:16:00Z">
              <w:tcPr>
                <w:tcW w:w="433" w:type="pct"/>
                <w:gridSpan w:val="2"/>
                <w:shd w:val="clear" w:color="auto" w:fill="auto"/>
                <w:noWrap/>
              </w:tcPr>
            </w:tcPrChange>
          </w:tcPr>
          <w:p w14:paraId="1F3B080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20</w:t>
            </w:r>
          </w:p>
        </w:tc>
        <w:tc>
          <w:tcPr>
            <w:tcW w:w="884" w:type="pct"/>
            <w:shd w:val="clear" w:color="auto" w:fill="auto"/>
            <w:noWrap/>
            <w:tcPrChange w:id="3148" w:author="ZTE-Ma Zhifeng" w:date="2025-05-13T16:16:00Z">
              <w:tcPr>
                <w:tcW w:w="884" w:type="pct"/>
                <w:gridSpan w:val="2"/>
                <w:shd w:val="clear" w:color="auto" w:fill="auto"/>
                <w:noWrap/>
              </w:tcPr>
            </w:tcPrChange>
          </w:tcPr>
          <w:p w14:paraId="36B0D87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100</w:t>
            </w:r>
          </w:p>
        </w:tc>
        <w:tc>
          <w:tcPr>
            <w:tcW w:w="514" w:type="pct"/>
            <w:shd w:val="clear" w:color="auto" w:fill="auto"/>
            <w:noWrap/>
            <w:tcPrChange w:id="3149" w:author="ZTE-Ma Zhifeng" w:date="2025-05-13T16:16:00Z">
              <w:tcPr>
                <w:tcW w:w="547" w:type="pct"/>
                <w:gridSpan w:val="2"/>
                <w:shd w:val="clear" w:color="auto" w:fill="auto"/>
                <w:noWrap/>
              </w:tcPr>
            </w:tcPrChange>
          </w:tcPr>
          <w:p w14:paraId="396CAC0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cs="Arial"/>
                <w:sz w:val="18"/>
              </w:rPr>
              <w:t>3630</w:t>
            </w:r>
          </w:p>
        </w:tc>
        <w:tc>
          <w:tcPr>
            <w:tcW w:w="376" w:type="pct"/>
            <w:shd w:val="clear" w:color="auto" w:fill="auto"/>
            <w:noWrap/>
            <w:tcPrChange w:id="3150" w:author="ZTE-Ma Zhifeng" w:date="2025-05-13T16:16:00Z">
              <w:tcPr>
                <w:tcW w:w="409" w:type="pct"/>
                <w:gridSpan w:val="2"/>
                <w:shd w:val="clear" w:color="auto" w:fill="auto"/>
                <w:noWrap/>
              </w:tcPr>
            </w:tcPrChange>
          </w:tcPr>
          <w:p w14:paraId="1910C39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ko-KR"/>
              </w:rPr>
            </w:pPr>
            <w:r w:rsidRPr="0081147B">
              <w:rPr>
                <w:rFonts w:ascii="Arial" w:eastAsia="Times New Roman" w:hAnsi="Arial"/>
                <w:sz w:val="18"/>
                <w:lang w:eastAsia="zh-TW"/>
              </w:rPr>
              <w:t>N/A</w:t>
            </w:r>
          </w:p>
        </w:tc>
        <w:tc>
          <w:tcPr>
            <w:tcW w:w="388" w:type="pct"/>
            <w:tcPrChange w:id="3151" w:author="ZTE-Ma Zhifeng" w:date="2025-05-13T16:16:00Z">
              <w:tcPr>
                <w:tcW w:w="422" w:type="pct"/>
                <w:gridSpan w:val="2"/>
              </w:tcPr>
            </w:tcPrChange>
          </w:tcPr>
          <w:p w14:paraId="332B538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EE2B6C" w:rsidRPr="0081147B" w14:paraId="0B17B0E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5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53" w:author="ZTE-Ma Zhifeng" w:date="2025-05-13T16:16:00Z">
            <w:trPr>
              <w:jc w:val="center"/>
            </w:trPr>
          </w:trPrChange>
        </w:trPr>
        <w:tc>
          <w:tcPr>
            <w:tcW w:w="1495" w:type="pct"/>
            <w:tcBorders>
              <w:bottom w:val="nil"/>
            </w:tcBorders>
            <w:shd w:val="clear" w:color="auto" w:fill="auto"/>
            <w:tcPrChange w:id="3154" w:author="ZTE-Ma Zhifeng" w:date="2025-05-13T16:16:00Z">
              <w:tcPr>
                <w:tcW w:w="1294" w:type="pct"/>
                <w:tcBorders>
                  <w:bottom w:val="nil"/>
                </w:tcBorders>
                <w:shd w:val="clear" w:color="auto" w:fill="auto"/>
              </w:tcPr>
            </w:tcPrChange>
          </w:tcPr>
          <w:p w14:paraId="04C40E8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DC_66A_n71A</w:t>
            </w:r>
          </w:p>
        </w:tc>
        <w:tc>
          <w:tcPr>
            <w:tcW w:w="459" w:type="pct"/>
            <w:shd w:val="clear" w:color="auto" w:fill="auto"/>
            <w:tcPrChange w:id="3155" w:author="ZTE-Ma Zhifeng" w:date="2025-05-13T16:16:00Z">
              <w:tcPr>
                <w:tcW w:w="493" w:type="pct"/>
                <w:gridSpan w:val="2"/>
                <w:shd w:val="clear" w:color="auto" w:fill="auto"/>
              </w:tcPr>
            </w:tcPrChange>
          </w:tcPr>
          <w:p w14:paraId="706D344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66</w:t>
            </w:r>
          </w:p>
        </w:tc>
        <w:tc>
          <w:tcPr>
            <w:tcW w:w="484" w:type="pct"/>
            <w:shd w:val="clear" w:color="auto" w:fill="auto"/>
            <w:noWrap/>
            <w:tcPrChange w:id="3156" w:author="ZTE-Ma Zhifeng" w:date="2025-05-13T16:16:00Z">
              <w:tcPr>
                <w:tcW w:w="518" w:type="pct"/>
                <w:gridSpan w:val="2"/>
                <w:shd w:val="clear" w:color="auto" w:fill="auto"/>
                <w:noWrap/>
              </w:tcPr>
            </w:tcPrChange>
          </w:tcPr>
          <w:p w14:paraId="287BFB6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ko-KR"/>
              </w:rPr>
              <w:t>1750</w:t>
            </w:r>
          </w:p>
        </w:tc>
        <w:tc>
          <w:tcPr>
            <w:tcW w:w="400" w:type="pct"/>
            <w:shd w:val="clear" w:color="auto" w:fill="auto"/>
            <w:noWrap/>
            <w:tcPrChange w:id="3157" w:author="ZTE-Ma Zhifeng" w:date="2025-05-13T16:16:00Z">
              <w:tcPr>
                <w:tcW w:w="433" w:type="pct"/>
                <w:gridSpan w:val="2"/>
                <w:shd w:val="clear" w:color="auto" w:fill="auto"/>
                <w:noWrap/>
              </w:tcPr>
            </w:tcPrChange>
          </w:tcPr>
          <w:p w14:paraId="3767CC3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ko-KR"/>
              </w:rPr>
              <w:t>5</w:t>
            </w:r>
          </w:p>
        </w:tc>
        <w:tc>
          <w:tcPr>
            <w:tcW w:w="884" w:type="pct"/>
            <w:shd w:val="clear" w:color="auto" w:fill="auto"/>
            <w:noWrap/>
            <w:tcPrChange w:id="3158" w:author="ZTE-Ma Zhifeng" w:date="2025-05-13T16:16:00Z">
              <w:tcPr>
                <w:tcW w:w="884" w:type="pct"/>
                <w:gridSpan w:val="2"/>
                <w:shd w:val="clear" w:color="auto" w:fill="auto"/>
                <w:noWrap/>
              </w:tcPr>
            </w:tcPrChange>
          </w:tcPr>
          <w:p w14:paraId="2412769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ko-KR"/>
              </w:rPr>
              <w:t>25</w:t>
            </w:r>
          </w:p>
        </w:tc>
        <w:tc>
          <w:tcPr>
            <w:tcW w:w="514" w:type="pct"/>
            <w:shd w:val="clear" w:color="auto" w:fill="auto"/>
            <w:noWrap/>
            <w:tcPrChange w:id="3159" w:author="ZTE-Ma Zhifeng" w:date="2025-05-13T16:16:00Z">
              <w:tcPr>
                <w:tcW w:w="547" w:type="pct"/>
                <w:gridSpan w:val="2"/>
                <w:shd w:val="clear" w:color="auto" w:fill="auto"/>
                <w:noWrap/>
              </w:tcPr>
            </w:tcPrChange>
          </w:tcPr>
          <w:p w14:paraId="735BFDB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ko-KR"/>
              </w:rPr>
              <w:t>2150</w:t>
            </w:r>
          </w:p>
        </w:tc>
        <w:tc>
          <w:tcPr>
            <w:tcW w:w="376" w:type="pct"/>
            <w:shd w:val="clear" w:color="auto" w:fill="auto"/>
            <w:noWrap/>
            <w:tcPrChange w:id="3160" w:author="ZTE-Ma Zhifeng" w:date="2025-05-13T16:16:00Z">
              <w:tcPr>
                <w:tcW w:w="409" w:type="pct"/>
                <w:gridSpan w:val="2"/>
                <w:shd w:val="clear" w:color="auto" w:fill="auto"/>
                <w:noWrap/>
              </w:tcPr>
            </w:tcPrChange>
          </w:tcPr>
          <w:p w14:paraId="2B21D35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5</w:t>
            </w:r>
          </w:p>
        </w:tc>
        <w:tc>
          <w:tcPr>
            <w:tcW w:w="388" w:type="pct"/>
            <w:tcPrChange w:id="3161" w:author="ZTE-Ma Zhifeng" w:date="2025-05-13T16:16:00Z">
              <w:tcPr>
                <w:tcW w:w="422" w:type="pct"/>
                <w:gridSpan w:val="2"/>
              </w:tcPr>
            </w:tcPrChange>
          </w:tcPr>
          <w:p w14:paraId="4BB5735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IMD4</w:t>
            </w:r>
          </w:p>
        </w:tc>
      </w:tr>
      <w:tr w:rsidR="00EE2B6C" w:rsidRPr="0081147B" w14:paraId="446C33B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6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63" w:author="ZTE-Ma Zhifeng" w:date="2025-05-13T16:16:00Z">
            <w:trPr>
              <w:jc w:val="center"/>
            </w:trPr>
          </w:trPrChange>
        </w:trPr>
        <w:tc>
          <w:tcPr>
            <w:tcW w:w="1495" w:type="pct"/>
            <w:tcBorders>
              <w:top w:val="nil"/>
              <w:bottom w:val="single" w:sz="4" w:space="0" w:color="auto"/>
            </w:tcBorders>
            <w:shd w:val="clear" w:color="auto" w:fill="auto"/>
            <w:tcPrChange w:id="3164" w:author="ZTE-Ma Zhifeng" w:date="2025-05-13T16:16:00Z">
              <w:tcPr>
                <w:tcW w:w="1294" w:type="pct"/>
                <w:tcBorders>
                  <w:top w:val="nil"/>
                  <w:bottom w:val="single" w:sz="4" w:space="0" w:color="auto"/>
                </w:tcBorders>
                <w:shd w:val="clear" w:color="auto" w:fill="auto"/>
              </w:tcPr>
            </w:tcPrChange>
          </w:tcPr>
          <w:p w14:paraId="26EB040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165" w:author="ZTE-Ma Zhifeng" w:date="2025-05-13T16:16:00Z">
              <w:tcPr>
                <w:tcW w:w="493" w:type="pct"/>
                <w:gridSpan w:val="2"/>
                <w:shd w:val="clear" w:color="auto" w:fill="auto"/>
              </w:tcPr>
            </w:tcPrChange>
          </w:tcPr>
          <w:p w14:paraId="2107816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n71</w:t>
            </w:r>
          </w:p>
        </w:tc>
        <w:tc>
          <w:tcPr>
            <w:tcW w:w="484" w:type="pct"/>
            <w:shd w:val="clear" w:color="auto" w:fill="auto"/>
            <w:noWrap/>
            <w:tcPrChange w:id="3166" w:author="ZTE-Ma Zhifeng" w:date="2025-05-13T16:16:00Z">
              <w:tcPr>
                <w:tcW w:w="518" w:type="pct"/>
                <w:gridSpan w:val="2"/>
                <w:shd w:val="clear" w:color="auto" w:fill="auto"/>
                <w:noWrap/>
              </w:tcPr>
            </w:tcPrChange>
          </w:tcPr>
          <w:p w14:paraId="37FB161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675</w:t>
            </w:r>
          </w:p>
        </w:tc>
        <w:tc>
          <w:tcPr>
            <w:tcW w:w="400" w:type="pct"/>
            <w:shd w:val="clear" w:color="auto" w:fill="auto"/>
            <w:noWrap/>
            <w:tcPrChange w:id="3167" w:author="ZTE-Ma Zhifeng" w:date="2025-05-13T16:16:00Z">
              <w:tcPr>
                <w:tcW w:w="433" w:type="pct"/>
                <w:gridSpan w:val="2"/>
                <w:shd w:val="clear" w:color="auto" w:fill="auto"/>
                <w:noWrap/>
              </w:tcPr>
            </w:tcPrChange>
          </w:tcPr>
          <w:p w14:paraId="368C595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5</w:t>
            </w:r>
          </w:p>
        </w:tc>
        <w:tc>
          <w:tcPr>
            <w:tcW w:w="884" w:type="pct"/>
            <w:shd w:val="clear" w:color="auto" w:fill="auto"/>
            <w:noWrap/>
            <w:tcPrChange w:id="3168" w:author="ZTE-Ma Zhifeng" w:date="2025-05-13T16:16:00Z">
              <w:tcPr>
                <w:tcW w:w="884" w:type="pct"/>
                <w:gridSpan w:val="2"/>
                <w:shd w:val="clear" w:color="auto" w:fill="auto"/>
                <w:noWrap/>
              </w:tcPr>
            </w:tcPrChange>
          </w:tcPr>
          <w:p w14:paraId="414CFDC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25</w:t>
            </w:r>
          </w:p>
        </w:tc>
        <w:tc>
          <w:tcPr>
            <w:tcW w:w="514" w:type="pct"/>
            <w:shd w:val="clear" w:color="auto" w:fill="auto"/>
            <w:noWrap/>
            <w:tcPrChange w:id="3169" w:author="ZTE-Ma Zhifeng" w:date="2025-05-13T16:16:00Z">
              <w:tcPr>
                <w:tcW w:w="547" w:type="pct"/>
                <w:gridSpan w:val="2"/>
                <w:shd w:val="clear" w:color="auto" w:fill="auto"/>
                <w:noWrap/>
              </w:tcPr>
            </w:tcPrChange>
          </w:tcPr>
          <w:p w14:paraId="41B1AA7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629</w:t>
            </w:r>
          </w:p>
        </w:tc>
        <w:tc>
          <w:tcPr>
            <w:tcW w:w="376" w:type="pct"/>
            <w:shd w:val="clear" w:color="auto" w:fill="auto"/>
            <w:noWrap/>
            <w:tcPrChange w:id="3170" w:author="ZTE-Ma Zhifeng" w:date="2025-05-13T16:16:00Z">
              <w:tcPr>
                <w:tcW w:w="409" w:type="pct"/>
                <w:gridSpan w:val="2"/>
                <w:shd w:val="clear" w:color="auto" w:fill="auto"/>
                <w:noWrap/>
              </w:tcPr>
            </w:tcPrChange>
          </w:tcPr>
          <w:p w14:paraId="57E48C6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N/A</w:t>
            </w:r>
          </w:p>
        </w:tc>
        <w:tc>
          <w:tcPr>
            <w:tcW w:w="388" w:type="pct"/>
            <w:tcPrChange w:id="3171" w:author="ZTE-Ma Zhifeng" w:date="2025-05-13T16:16:00Z">
              <w:tcPr>
                <w:tcW w:w="422" w:type="pct"/>
                <w:gridSpan w:val="2"/>
              </w:tcPr>
            </w:tcPrChange>
          </w:tcPr>
          <w:p w14:paraId="75EA9BE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N/A</w:t>
            </w:r>
          </w:p>
        </w:tc>
      </w:tr>
      <w:tr w:rsidR="00EE2B6C" w:rsidRPr="0081147B" w14:paraId="202B4C10"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7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73" w:author="ZTE-Ma Zhifeng" w:date="2025-05-13T16:16:00Z">
            <w:trPr>
              <w:jc w:val="center"/>
            </w:trPr>
          </w:trPrChange>
        </w:trPr>
        <w:tc>
          <w:tcPr>
            <w:tcW w:w="1495" w:type="pct"/>
            <w:tcBorders>
              <w:top w:val="nil"/>
              <w:bottom w:val="nil"/>
            </w:tcBorders>
            <w:shd w:val="clear" w:color="auto" w:fill="auto"/>
            <w:tcPrChange w:id="3174" w:author="ZTE-Ma Zhifeng" w:date="2025-05-13T16:16:00Z">
              <w:tcPr>
                <w:tcW w:w="1294" w:type="pct"/>
                <w:tcBorders>
                  <w:top w:val="nil"/>
                  <w:bottom w:val="nil"/>
                </w:tcBorders>
                <w:shd w:val="clear" w:color="auto" w:fill="auto"/>
              </w:tcPr>
            </w:tcPrChange>
          </w:tcPr>
          <w:p w14:paraId="06085630" w14:textId="77777777" w:rsidR="00EE2B6C" w:rsidRPr="0081147B" w:rsidRDefault="00EE2B6C" w:rsidP="00EE2B6C">
            <w:pPr>
              <w:overflowPunct w:val="0"/>
              <w:autoSpaceDE w:val="0"/>
              <w:autoSpaceDN w:val="0"/>
              <w:adjustRightInd w:val="0"/>
              <w:spacing w:after="0"/>
              <w:jc w:val="center"/>
              <w:textAlignment w:val="baseline"/>
              <w:rPr>
                <w:rFonts w:ascii="Arial" w:eastAsia="Malgun Gothic" w:hAnsi="Arial"/>
                <w:sz w:val="18"/>
                <w:lang w:eastAsia="ko-KR"/>
              </w:rPr>
            </w:pPr>
            <w:r w:rsidRPr="0081147B">
              <w:rPr>
                <w:rFonts w:ascii="Arial" w:eastAsia="Times New Roman" w:hAnsi="Arial"/>
                <w:sz w:val="18"/>
                <w:lang w:eastAsia="zh-CN"/>
              </w:rPr>
              <w:t>DC_66A_n77</w:t>
            </w:r>
            <w:r w:rsidRPr="0081147B">
              <w:rPr>
                <w:rFonts w:ascii="Arial" w:eastAsia="Times New Roman" w:hAnsi="Arial"/>
                <w:sz w:val="18"/>
              </w:rPr>
              <w:t>A</w:t>
            </w:r>
          </w:p>
          <w:p w14:paraId="08DF2218" w14:textId="77777777" w:rsidR="00EE2B6C" w:rsidRPr="0081147B" w:rsidRDefault="00EE2B6C" w:rsidP="00EE2B6C">
            <w:pPr>
              <w:overflowPunct w:val="0"/>
              <w:autoSpaceDE w:val="0"/>
              <w:autoSpaceDN w:val="0"/>
              <w:adjustRightInd w:val="0"/>
              <w:spacing w:after="0"/>
              <w:jc w:val="center"/>
              <w:textAlignment w:val="baseline"/>
              <w:rPr>
                <w:rFonts w:ascii="Arial" w:eastAsia="Malgun Gothic" w:hAnsi="Arial"/>
                <w:sz w:val="18"/>
                <w:lang w:eastAsia="zh-TW"/>
              </w:rPr>
            </w:pPr>
            <w:r w:rsidRPr="0081147B">
              <w:rPr>
                <w:rFonts w:ascii="Arial" w:eastAsia="Times New Roman" w:hAnsi="Arial" w:cs="Arial"/>
                <w:sz w:val="18"/>
                <w:lang w:eastAsia="zh-CN"/>
              </w:rPr>
              <w:t>DC</w:t>
            </w:r>
            <w:r w:rsidRPr="0081147B">
              <w:rPr>
                <w:rFonts w:ascii="Arial" w:eastAsia="Times New Roman" w:hAnsi="Arial" w:cs="Arial"/>
                <w:sz w:val="18"/>
              </w:rPr>
              <w:t>_66A</w:t>
            </w:r>
            <w:r w:rsidRPr="0081147B">
              <w:rPr>
                <w:rFonts w:ascii="Arial" w:eastAsia="Times New Roman" w:hAnsi="Arial" w:cs="Arial"/>
                <w:sz w:val="18"/>
                <w:lang w:eastAsia="zh-CN"/>
              </w:rPr>
              <w:t>_</w:t>
            </w:r>
            <w:r w:rsidRPr="0081147B">
              <w:rPr>
                <w:rFonts w:ascii="Arial" w:eastAsia="Times New Roman" w:hAnsi="Arial" w:cs="Arial"/>
                <w:sz w:val="18"/>
              </w:rPr>
              <w:t>n77(2A)</w:t>
            </w:r>
          </w:p>
          <w:p w14:paraId="732B9E19" w14:textId="77777777" w:rsidR="00EE2B6C" w:rsidRPr="0081147B" w:rsidRDefault="00EE2B6C" w:rsidP="00EE2B6C">
            <w:pPr>
              <w:overflowPunct w:val="0"/>
              <w:autoSpaceDE w:val="0"/>
              <w:autoSpaceDN w:val="0"/>
              <w:adjustRightInd w:val="0"/>
              <w:spacing w:after="0"/>
              <w:jc w:val="center"/>
              <w:textAlignment w:val="baseline"/>
              <w:rPr>
                <w:rFonts w:ascii="Arial" w:eastAsia="Malgun Gothic" w:hAnsi="Arial"/>
                <w:sz w:val="18"/>
                <w:lang w:eastAsia="ko-KR"/>
              </w:rPr>
            </w:pPr>
            <w:r w:rsidRPr="0081147B">
              <w:rPr>
                <w:rFonts w:ascii="Arial" w:eastAsia="Malgun Gothic" w:hAnsi="Arial"/>
                <w:sz w:val="18"/>
                <w:lang w:eastAsia="ko-KR"/>
              </w:rPr>
              <w:t>DC_66</w:t>
            </w:r>
            <w:r w:rsidRPr="0081147B">
              <w:rPr>
                <w:rFonts w:ascii="Arial" w:eastAsia="Times New Roman" w:hAnsi="Arial" w:hint="eastAsia"/>
                <w:sz w:val="18"/>
                <w:lang w:eastAsia="zh-TW"/>
              </w:rPr>
              <w:t>A</w:t>
            </w:r>
            <w:r w:rsidRPr="0081147B">
              <w:rPr>
                <w:rFonts w:ascii="Arial" w:eastAsia="Malgun Gothic" w:hAnsi="Arial"/>
                <w:sz w:val="18"/>
                <w:lang w:eastAsia="ko-KR"/>
              </w:rPr>
              <w:t>-66</w:t>
            </w:r>
            <w:r w:rsidRPr="0081147B">
              <w:rPr>
                <w:rFonts w:ascii="Arial" w:eastAsia="Times New Roman" w:hAnsi="Arial" w:hint="eastAsia"/>
                <w:sz w:val="18"/>
                <w:lang w:eastAsia="zh-TW"/>
              </w:rPr>
              <w:t>A</w:t>
            </w:r>
            <w:r w:rsidRPr="0081147B">
              <w:rPr>
                <w:rFonts w:ascii="Arial" w:eastAsia="Malgun Gothic" w:hAnsi="Arial"/>
                <w:sz w:val="18"/>
                <w:lang w:eastAsia="ko-KR"/>
              </w:rPr>
              <w:t>_n77A</w:t>
            </w:r>
          </w:p>
          <w:p w14:paraId="6B5D2BCD" w14:textId="77777777" w:rsidR="00EE2B6C" w:rsidRPr="0081147B" w:rsidRDefault="00EE2B6C" w:rsidP="00EE2B6C">
            <w:pPr>
              <w:overflowPunct w:val="0"/>
              <w:autoSpaceDE w:val="0"/>
              <w:autoSpaceDN w:val="0"/>
              <w:adjustRightInd w:val="0"/>
              <w:spacing w:after="0"/>
              <w:jc w:val="center"/>
              <w:textAlignment w:val="baseline"/>
              <w:rPr>
                <w:rFonts w:ascii="Arial" w:eastAsia="Malgun Gothic" w:hAnsi="Arial"/>
                <w:sz w:val="18"/>
                <w:lang w:eastAsia="zh-TW"/>
              </w:rPr>
            </w:pPr>
            <w:r w:rsidRPr="0081147B">
              <w:rPr>
                <w:rFonts w:ascii="Arial" w:eastAsia="Times New Roman" w:hAnsi="Arial" w:cs="Arial"/>
                <w:sz w:val="18"/>
                <w:lang w:eastAsia="zh-CN"/>
              </w:rPr>
              <w:t>DC</w:t>
            </w:r>
            <w:r w:rsidRPr="0081147B">
              <w:rPr>
                <w:rFonts w:ascii="Arial" w:eastAsia="Times New Roman" w:hAnsi="Arial" w:cs="Arial"/>
                <w:sz w:val="18"/>
              </w:rPr>
              <w:t>_66A-66A</w:t>
            </w:r>
            <w:r w:rsidRPr="0081147B">
              <w:rPr>
                <w:rFonts w:ascii="Arial" w:eastAsia="Times New Roman" w:hAnsi="Arial" w:cs="Arial"/>
                <w:sz w:val="18"/>
                <w:lang w:eastAsia="zh-CN"/>
              </w:rPr>
              <w:t>_</w:t>
            </w:r>
            <w:r w:rsidRPr="0081147B">
              <w:rPr>
                <w:rFonts w:ascii="Arial" w:eastAsia="Times New Roman" w:hAnsi="Arial" w:cs="Arial"/>
                <w:sz w:val="18"/>
              </w:rPr>
              <w:t>n77(2A)</w:t>
            </w:r>
          </w:p>
          <w:p w14:paraId="7066481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zh-TW"/>
              </w:rPr>
            </w:pPr>
            <w:r w:rsidRPr="0081147B">
              <w:rPr>
                <w:rFonts w:ascii="Arial" w:eastAsia="Malgun Gothic" w:hAnsi="Arial"/>
                <w:sz w:val="18"/>
                <w:lang w:eastAsia="ko-KR"/>
              </w:rPr>
              <w:t>DC_66</w:t>
            </w:r>
            <w:r w:rsidRPr="0081147B">
              <w:rPr>
                <w:rFonts w:ascii="Arial" w:eastAsia="Times New Roman" w:hAnsi="Arial" w:hint="eastAsia"/>
                <w:sz w:val="18"/>
                <w:lang w:eastAsia="zh-TW"/>
              </w:rPr>
              <w:t>A</w:t>
            </w:r>
            <w:r w:rsidRPr="0081147B">
              <w:rPr>
                <w:rFonts w:ascii="Arial" w:eastAsia="Malgun Gothic" w:hAnsi="Arial"/>
                <w:sz w:val="18"/>
                <w:lang w:eastAsia="ko-KR"/>
              </w:rPr>
              <w:t>-66</w:t>
            </w:r>
            <w:r w:rsidRPr="0081147B">
              <w:rPr>
                <w:rFonts w:ascii="Arial" w:eastAsia="Times New Roman" w:hAnsi="Arial" w:hint="eastAsia"/>
                <w:sz w:val="18"/>
                <w:lang w:eastAsia="zh-TW"/>
              </w:rPr>
              <w:t>A</w:t>
            </w:r>
            <w:r w:rsidRPr="0081147B">
              <w:rPr>
                <w:rFonts w:ascii="Arial" w:eastAsia="Malgun Gothic" w:hAnsi="Arial"/>
                <w:sz w:val="18"/>
                <w:lang w:eastAsia="ko-KR"/>
              </w:rPr>
              <w:t>-66</w:t>
            </w:r>
            <w:r w:rsidRPr="0081147B">
              <w:rPr>
                <w:rFonts w:ascii="Arial" w:eastAsia="Times New Roman" w:hAnsi="Arial" w:hint="eastAsia"/>
                <w:sz w:val="18"/>
                <w:lang w:eastAsia="zh-TW"/>
              </w:rPr>
              <w:t>A</w:t>
            </w:r>
            <w:r w:rsidRPr="0081147B">
              <w:rPr>
                <w:rFonts w:ascii="Arial" w:eastAsia="Malgun Gothic" w:hAnsi="Arial"/>
                <w:sz w:val="18"/>
                <w:lang w:eastAsia="ko-KR"/>
              </w:rPr>
              <w:t>_n77A</w:t>
            </w:r>
          </w:p>
          <w:p w14:paraId="1EE8747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ko-KR"/>
              </w:rPr>
              <w:t>DC_66A-66A-66A_n77(2A)</w:t>
            </w:r>
          </w:p>
        </w:tc>
        <w:tc>
          <w:tcPr>
            <w:tcW w:w="459" w:type="pct"/>
            <w:shd w:val="clear" w:color="auto" w:fill="auto"/>
            <w:tcPrChange w:id="3175" w:author="ZTE-Ma Zhifeng" w:date="2025-05-13T16:16:00Z">
              <w:tcPr>
                <w:tcW w:w="493" w:type="pct"/>
                <w:gridSpan w:val="2"/>
                <w:shd w:val="clear" w:color="auto" w:fill="auto"/>
              </w:tcPr>
            </w:tcPrChange>
          </w:tcPr>
          <w:p w14:paraId="56C9F36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66</w:t>
            </w:r>
          </w:p>
        </w:tc>
        <w:tc>
          <w:tcPr>
            <w:tcW w:w="484" w:type="pct"/>
            <w:shd w:val="clear" w:color="auto" w:fill="auto"/>
            <w:noWrap/>
            <w:tcPrChange w:id="3176" w:author="ZTE-Ma Zhifeng" w:date="2025-05-13T16:16:00Z">
              <w:tcPr>
                <w:tcW w:w="518" w:type="pct"/>
                <w:gridSpan w:val="2"/>
                <w:shd w:val="clear" w:color="auto" w:fill="auto"/>
                <w:noWrap/>
              </w:tcPr>
            </w:tcPrChange>
          </w:tcPr>
          <w:p w14:paraId="1C8B399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1775</w:t>
            </w:r>
          </w:p>
        </w:tc>
        <w:tc>
          <w:tcPr>
            <w:tcW w:w="400" w:type="pct"/>
            <w:shd w:val="clear" w:color="auto" w:fill="auto"/>
            <w:noWrap/>
            <w:tcPrChange w:id="3177" w:author="ZTE-Ma Zhifeng" w:date="2025-05-13T16:16:00Z">
              <w:tcPr>
                <w:tcW w:w="433" w:type="pct"/>
                <w:gridSpan w:val="2"/>
                <w:shd w:val="clear" w:color="auto" w:fill="auto"/>
                <w:noWrap/>
              </w:tcPr>
            </w:tcPrChange>
          </w:tcPr>
          <w:p w14:paraId="242C3B4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5</w:t>
            </w:r>
          </w:p>
        </w:tc>
        <w:tc>
          <w:tcPr>
            <w:tcW w:w="884" w:type="pct"/>
            <w:shd w:val="clear" w:color="auto" w:fill="auto"/>
            <w:noWrap/>
            <w:tcPrChange w:id="3178" w:author="ZTE-Ma Zhifeng" w:date="2025-05-13T16:16:00Z">
              <w:tcPr>
                <w:tcW w:w="884" w:type="pct"/>
                <w:gridSpan w:val="2"/>
                <w:shd w:val="clear" w:color="auto" w:fill="auto"/>
                <w:noWrap/>
              </w:tcPr>
            </w:tcPrChange>
          </w:tcPr>
          <w:p w14:paraId="4FEAF73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25</w:t>
            </w:r>
          </w:p>
        </w:tc>
        <w:tc>
          <w:tcPr>
            <w:tcW w:w="514" w:type="pct"/>
            <w:shd w:val="clear" w:color="auto" w:fill="auto"/>
            <w:noWrap/>
            <w:tcPrChange w:id="3179" w:author="ZTE-Ma Zhifeng" w:date="2025-05-13T16:16:00Z">
              <w:tcPr>
                <w:tcW w:w="547" w:type="pct"/>
                <w:gridSpan w:val="2"/>
                <w:shd w:val="clear" w:color="auto" w:fill="auto"/>
                <w:noWrap/>
              </w:tcPr>
            </w:tcPrChange>
          </w:tcPr>
          <w:p w14:paraId="041A224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2175</w:t>
            </w:r>
          </w:p>
        </w:tc>
        <w:tc>
          <w:tcPr>
            <w:tcW w:w="376" w:type="pct"/>
            <w:shd w:val="clear" w:color="auto" w:fill="auto"/>
            <w:noWrap/>
            <w:tcPrChange w:id="3180" w:author="ZTE-Ma Zhifeng" w:date="2025-05-13T16:16:00Z">
              <w:tcPr>
                <w:tcW w:w="409" w:type="pct"/>
                <w:gridSpan w:val="2"/>
                <w:shd w:val="clear" w:color="auto" w:fill="auto"/>
                <w:noWrap/>
              </w:tcPr>
            </w:tcPrChange>
          </w:tcPr>
          <w:p w14:paraId="79A244A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31.0</w:t>
            </w:r>
          </w:p>
        </w:tc>
        <w:tc>
          <w:tcPr>
            <w:tcW w:w="388" w:type="pct"/>
            <w:tcPrChange w:id="3181" w:author="ZTE-Ma Zhifeng" w:date="2025-05-13T16:16:00Z">
              <w:tcPr>
                <w:tcW w:w="422" w:type="pct"/>
                <w:gridSpan w:val="2"/>
              </w:tcPr>
            </w:tcPrChange>
          </w:tcPr>
          <w:p w14:paraId="6130975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IMD2</w:t>
            </w:r>
          </w:p>
        </w:tc>
      </w:tr>
      <w:tr w:rsidR="00EE2B6C" w:rsidRPr="0081147B" w14:paraId="55791DC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8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83" w:author="ZTE-Ma Zhifeng" w:date="2025-05-13T16:16:00Z">
            <w:trPr>
              <w:jc w:val="center"/>
            </w:trPr>
          </w:trPrChange>
        </w:trPr>
        <w:tc>
          <w:tcPr>
            <w:tcW w:w="1495" w:type="pct"/>
            <w:tcBorders>
              <w:top w:val="nil"/>
              <w:bottom w:val="nil"/>
            </w:tcBorders>
            <w:shd w:val="clear" w:color="auto" w:fill="auto"/>
            <w:tcPrChange w:id="3184" w:author="ZTE-Ma Zhifeng" w:date="2025-05-13T16:16:00Z">
              <w:tcPr>
                <w:tcW w:w="1294" w:type="pct"/>
                <w:tcBorders>
                  <w:top w:val="nil"/>
                  <w:bottom w:val="nil"/>
                </w:tcBorders>
                <w:shd w:val="clear" w:color="auto" w:fill="auto"/>
              </w:tcPr>
            </w:tcPrChange>
          </w:tcPr>
          <w:p w14:paraId="3811B8A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185" w:author="ZTE-Ma Zhifeng" w:date="2025-05-13T16:16:00Z">
              <w:tcPr>
                <w:tcW w:w="493" w:type="pct"/>
                <w:gridSpan w:val="2"/>
                <w:shd w:val="clear" w:color="auto" w:fill="auto"/>
              </w:tcPr>
            </w:tcPrChange>
          </w:tcPr>
          <w:p w14:paraId="1AE603B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n77</w:t>
            </w:r>
          </w:p>
        </w:tc>
        <w:tc>
          <w:tcPr>
            <w:tcW w:w="484" w:type="pct"/>
            <w:shd w:val="clear" w:color="auto" w:fill="auto"/>
            <w:noWrap/>
            <w:tcPrChange w:id="3186" w:author="ZTE-Ma Zhifeng" w:date="2025-05-13T16:16:00Z">
              <w:tcPr>
                <w:tcW w:w="518" w:type="pct"/>
                <w:gridSpan w:val="2"/>
                <w:shd w:val="clear" w:color="auto" w:fill="auto"/>
                <w:noWrap/>
              </w:tcPr>
            </w:tcPrChange>
          </w:tcPr>
          <w:p w14:paraId="052A230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3950</w:t>
            </w:r>
          </w:p>
        </w:tc>
        <w:tc>
          <w:tcPr>
            <w:tcW w:w="400" w:type="pct"/>
            <w:shd w:val="clear" w:color="auto" w:fill="auto"/>
            <w:noWrap/>
            <w:tcPrChange w:id="3187" w:author="ZTE-Ma Zhifeng" w:date="2025-05-13T16:16:00Z">
              <w:tcPr>
                <w:tcW w:w="433" w:type="pct"/>
                <w:gridSpan w:val="2"/>
                <w:shd w:val="clear" w:color="auto" w:fill="auto"/>
                <w:noWrap/>
              </w:tcPr>
            </w:tcPrChange>
          </w:tcPr>
          <w:p w14:paraId="3C8FAF2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10</w:t>
            </w:r>
          </w:p>
        </w:tc>
        <w:tc>
          <w:tcPr>
            <w:tcW w:w="884" w:type="pct"/>
            <w:shd w:val="clear" w:color="auto" w:fill="auto"/>
            <w:noWrap/>
            <w:tcPrChange w:id="3188" w:author="ZTE-Ma Zhifeng" w:date="2025-05-13T16:16:00Z">
              <w:tcPr>
                <w:tcW w:w="884" w:type="pct"/>
                <w:gridSpan w:val="2"/>
                <w:shd w:val="clear" w:color="auto" w:fill="auto"/>
                <w:noWrap/>
              </w:tcPr>
            </w:tcPrChange>
          </w:tcPr>
          <w:p w14:paraId="6F3FF1B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50</w:t>
            </w:r>
          </w:p>
        </w:tc>
        <w:tc>
          <w:tcPr>
            <w:tcW w:w="514" w:type="pct"/>
            <w:shd w:val="clear" w:color="auto" w:fill="auto"/>
            <w:noWrap/>
            <w:tcPrChange w:id="3189" w:author="ZTE-Ma Zhifeng" w:date="2025-05-13T16:16:00Z">
              <w:tcPr>
                <w:tcW w:w="547" w:type="pct"/>
                <w:gridSpan w:val="2"/>
                <w:shd w:val="clear" w:color="auto" w:fill="auto"/>
                <w:noWrap/>
              </w:tcPr>
            </w:tcPrChange>
          </w:tcPr>
          <w:p w14:paraId="0328E54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3950</w:t>
            </w:r>
          </w:p>
        </w:tc>
        <w:tc>
          <w:tcPr>
            <w:tcW w:w="376" w:type="pct"/>
            <w:shd w:val="clear" w:color="auto" w:fill="auto"/>
            <w:noWrap/>
            <w:tcPrChange w:id="3190" w:author="ZTE-Ma Zhifeng" w:date="2025-05-13T16:16:00Z">
              <w:tcPr>
                <w:tcW w:w="409" w:type="pct"/>
                <w:gridSpan w:val="2"/>
                <w:shd w:val="clear" w:color="auto" w:fill="auto"/>
                <w:noWrap/>
              </w:tcPr>
            </w:tcPrChange>
          </w:tcPr>
          <w:p w14:paraId="52F1A37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N/A</w:t>
            </w:r>
          </w:p>
        </w:tc>
        <w:tc>
          <w:tcPr>
            <w:tcW w:w="388" w:type="pct"/>
            <w:tcPrChange w:id="3191" w:author="ZTE-Ma Zhifeng" w:date="2025-05-13T16:16:00Z">
              <w:tcPr>
                <w:tcW w:w="422" w:type="pct"/>
                <w:gridSpan w:val="2"/>
              </w:tcPr>
            </w:tcPrChange>
          </w:tcPr>
          <w:p w14:paraId="1B1A27E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N/A</w:t>
            </w:r>
          </w:p>
        </w:tc>
      </w:tr>
      <w:tr w:rsidR="00EE2B6C" w:rsidRPr="0081147B" w14:paraId="43FD3D8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9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193" w:author="ZTE-Ma Zhifeng" w:date="2025-05-13T16:16:00Z">
            <w:trPr>
              <w:jc w:val="center"/>
            </w:trPr>
          </w:trPrChange>
        </w:trPr>
        <w:tc>
          <w:tcPr>
            <w:tcW w:w="1495" w:type="pct"/>
            <w:tcBorders>
              <w:top w:val="nil"/>
              <w:bottom w:val="nil"/>
            </w:tcBorders>
            <w:shd w:val="clear" w:color="auto" w:fill="auto"/>
            <w:tcPrChange w:id="3194" w:author="ZTE-Ma Zhifeng" w:date="2025-05-13T16:16:00Z">
              <w:tcPr>
                <w:tcW w:w="1294" w:type="pct"/>
                <w:tcBorders>
                  <w:top w:val="nil"/>
                  <w:bottom w:val="nil"/>
                </w:tcBorders>
                <w:shd w:val="clear" w:color="auto" w:fill="auto"/>
              </w:tcPr>
            </w:tcPrChange>
          </w:tcPr>
          <w:p w14:paraId="227783B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195" w:author="ZTE-Ma Zhifeng" w:date="2025-05-13T16:16:00Z">
              <w:tcPr>
                <w:tcW w:w="493" w:type="pct"/>
                <w:gridSpan w:val="2"/>
                <w:shd w:val="clear" w:color="auto" w:fill="auto"/>
              </w:tcPr>
            </w:tcPrChange>
          </w:tcPr>
          <w:p w14:paraId="5E045D4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66</w:t>
            </w:r>
          </w:p>
        </w:tc>
        <w:tc>
          <w:tcPr>
            <w:tcW w:w="484" w:type="pct"/>
            <w:shd w:val="clear" w:color="auto" w:fill="auto"/>
            <w:noWrap/>
            <w:tcPrChange w:id="3196" w:author="ZTE-Ma Zhifeng" w:date="2025-05-13T16:16:00Z">
              <w:tcPr>
                <w:tcW w:w="518" w:type="pct"/>
                <w:gridSpan w:val="2"/>
                <w:shd w:val="clear" w:color="auto" w:fill="auto"/>
                <w:noWrap/>
              </w:tcPr>
            </w:tcPrChange>
          </w:tcPr>
          <w:p w14:paraId="687AE17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1760</w:t>
            </w:r>
          </w:p>
        </w:tc>
        <w:tc>
          <w:tcPr>
            <w:tcW w:w="400" w:type="pct"/>
            <w:shd w:val="clear" w:color="auto" w:fill="auto"/>
            <w:noWrap/>
            <w:tcPrChange w:id="3197" w:author="ZTE-Ma Zhifeng" w:date="2025-05-13T16:16:00Z">
              <w:tcPr>
                <w:tcW w:w="433" w:type="pct"/>
                <w:gridSpan w:val="2"/>
                <w:shd w:val="clear" w:color="auto" w:fill="auto"/>
                <w:noWrap/>
              </w:tcPr>
            </w:tcPrChange>
          </w:tcPr>
          <w:p w14:paraId="4D28F51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5</w:t>
            </w:r>
          </w:p>
        </w:tc>
        <w:tc>
          <w:tcPr>
            <w:tcW w:w="884" w:type="pct"/>
            <w:shd w:val="clear" w:color="auto" w:fill="auto"/>
            <w:noWrap/>
            <w:tcPrChange w:id="3198" w:author="ZTE-Ma Zhifeng" w:date="2025-05-13T16:16:00Z">
              <w:tcPr>
                <w:tcW w:w="884" w:type="pct"/>
                <w:gridSpan w:val="2"/>
                <w:shd w:val="clear" w:color="auto" w:fill="auto"/>
                <w:noWrap/>
              </w:tcPr>
            </w:tcPrChange>
          </w:tcPr>
          <w:p w14:paraId="375033A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25</w:t>
            </w:r>
          </w:p>
        </w:tc>
        <w:tc>
          <w:tcPr>
            <w:tcW w:w="514" w:type="pct"/>
            <w:shd w:val="clear" w:color="auto" w:fill="auto"/>
            <w:noWrap/>
            <w:tcPrChange w:id="3199" w:author="ZTE-Ma Zhifeng" w:date="2025-05-13T16:16:00Z">
              <w:tcPr>
                <w:tcW w:w="547" w:type="pct"/>
                <w:gridSpan w:val="2"/>
                <w:shd w:val="clear" w:color="auto" w:fill="auto"/>
                <w:noWrap/>
              </w:tcPr>
            </w:tcPrChange>
          </w:tcPr>
          <w:p w14:paraId="1ADB3B0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2160</w:t>
            </w:r>
          </w:p>
        </w:tc>
        <w:tc>
          <w:tcPr>
            <w:tcW w:w="376" w:type="pct"/>
            <w:shd w:val="clear" w:color="auto" w:fill="auto"/>
            <w:noWrap/>
            <w:tcPrChange w:id="3200" w:author="ZTE-Ma Zhifeng" w:date="2025-05-13T16:16:00Z">
              <w:tcPr>
                <w:tcW w:w="409" w:type="pct"/>
                <w:gridSpan w:val="2"/>
                <w:shd w:val="clear" w:color="auto" w:fill="auto"/>
                <w:noWrap/>
              </w:tcPr>
            </w:tcPrChange>
          </w:tcPr>
          <w:p w14:paraId="67746AC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5.0</w:t>
            </w:r>
          </w:p>
        </w:tc>
        <w:tc>
          <w:tcPr>
            <w:tcW w:w="388" w:type="pct"/>
            <w:tcPrChange w:id="3201" w:author="ZTE-Ma Zhifeng" w:date="2025-05-13T16:16:00Z">
              <w:tcPr>
                <w:tcW w:w="422" w:type="pct"/>
                <w:gridSpan w:val="2"/>
              </w:tcPr>
            </w:tcPrChange>
          </w:tcPr>
          <w:p w14:paraId="78327D4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IMD5</w:t>
            </w:r>
          </w:p>
        </w:tc>
      </w:tr>
      <w:tr w:rsidR="00EE2B6C" w:rsidRPr="0081147B" w14:paraId="15C7075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0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03" w:author="ZTE-Ma Zhifeng" w:date="2025-05-13T16:16:00Z">
            <w:trPr>
              <w:jc w:val="center"/>
            </w:trPr>
          </w:trPrChange>
        </w:trPr>
        <w:tc>
          <w:tcPr>
            <w:tcW w:w="1495" w:type="pct"/>
            <w:tcBorders>
              <w:top w:val="nil"/>
              <w:bottom w:val="single" w:sz="4" w:space="0" w:color="auto"/>
            </w:tcBorders>
            <w:shd w:val="clear" w:color="auto" w:fill="auto"/>
            <w:tcPrChange w:id="3204" w:author="ZTE-Ma Zhifeng" w:date="2025-05-13T16:16:00Z">
              <w:tcPr>
                <w:tcW w:w="1294" w:type="pct"/>
                <w:tcBorders>
                  <w:top w:val="nil"/>
                  <w:bottom w:val="single" w:sz="4" w:space="0" w:color="auto"/>
                </w:tcBorders>
                <w:shd w:val="clear" w:color="auto" w:fill="auto"/>
              </w:tcPr>
            </w:tcPrChange>
          </w:tcPr>
          <w:p w14:paraId="652F109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205" w:author="ZTE-Ma Zhifeng" w:date="2025-05-13T16:16:00Z">
              <w:tcPr>
                <w:tcW w:w="493" w:type="pct"/>
                <w:gridSpan w:val="2"/>
                <w:shd w:val="clear" w:color="auto" w:fill="auto"/>
              </w:tcPr>
            </w:tcPrChange>
          </w:tcPr>
          <w:p w14:paraId="599BED1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n77</w:t>
            </w:r>
          </w:p>
        </w:tc>
        <w:tc>
          <w:tcPr>
            <w:tcW w:w="484" w:type="pct"/>
            <w:shd w:val="clear" w:color="auto" w:fill="auto"/>
            <w:noWrap/>
            <w:tcPrChange w:id="3206" w:author="ZTE-Ma Zhifeng" w:date="2025-05-13T16:16:00Z">
              <w:tcPr>
                <w:tcW w:w="518" w:type="pct"/>
                <w:gridSpan w:val="2"/>
                <w:shd w:val="clear" w:color="auto" w:fill="auto"/>
                <w:noWrap/>
              </w:tcPr>
            </w:tcPrChange>
          </w:tcPr>
          <w:p w14:paraId="4DE421D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3720</w:t>
            </w:r>
          </w:p>
        </w:tc>
        <w:tc>
          <w:tcPr>
            <w:tcW w:w="400" w:type="pct"/>
            <w:shd w:val="clear" w:color="auto" w:fill="auto"/>
            <w:noWrap/>
            <w:tcPrChange w:id="3207" w:author="ZTE-Ma Zhifeng" w:date="2025-05-13T16:16:00Z">
              <w:tcPr>
                <w:tcW w:w="433" w:type="pct"/>
                <w:gridSpan w:val="2"/>
                <w:shd w:val="clear" w:color="auto" w:fill="auto"/>
                <w:noWrap/>
              </w:tcPr>
            </w:tcPrChange>
          </w:tcPr>
          <w:p w14:paraId="43F3FB3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10</w:t>
            </w:r>
          </w:p>
        </w:tc>
        <w:tc>
          <w:tcPr>
            <w:tcW w:w="884" w:type="pct"/>
            <w:shd w:val="clear" w:color="auto" w:fill="auto"/>
            <w:noWrap/>
            <w:tcPrChange w:id="3208" w:author="ZTE-Ma Zhifeng" w:date="2025-05-13T16:16:00Z">
              <w:tcPr>
                <w:tcW w:w="884" w:type="pct"/>
                <w:gridSpan w:val="2"/>
                <w:shd w:val="clear" w:color="auto" w:fill="auto"/>
                <w:noWrap/>
              </w:tcPr>
            </w:tcPrChange>
          </w:tcPr>
          <w:p w14:paraId="01F873D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50</w:t>
            </w:r>
          </w:p>
        </w:tc>
        <w:tc>
          <w:tcPr>
            <w:tcW w:w="514" w:type="pct"/>
            <w:shd w:val="clear" w:color="auto" w:fill="auto"/>
            <w:noWrap/>
            <w:tcPrChange w:id="3209" w:author="ZTE-Ma Zhifeng" w:date="2025-05-13T16:16:00Z">
              <w:tcPr>
                <w:tcW w:w="547" w:type="pct"/>
                <w:gridSpan w:val="2"/>
                <w:shd w:val="clear" w:color="auto" w:fill="auto"/>
                <w:noWrap/>
              </w:tcPr>
            </w:tcPrChange>
          </w:tcPr>
          <w:p w14:paraId="3380242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CN"/>
              </w:rPr>
              <w:t>3720</w:t>
            </w:r>
          </w:p>
        </w:tc>
        <w:tc>
          <w:tcPr>
            <w:tcW w:w="376" w:type="pct"/>
            <w:shd w:val="clear" w:color="auto" w:fill="auto"/>
            <w:noWrap/>
            <w:tcPrChange w:id="3210" w:author="ZTE-Ma Zhifeng" w:date="2025-05-13T16:16:00Z">
              <w:tcPr>
                <w:tcW w:w="409" w:type="pct"/>
                <w:gridSpan w:val="2"/>
                <w:shd w:val="clear" w:color="auto" w:fill="auto"/>
                <w:noWrap/>
              </w:tcPr>
            </w:tcPrChange>
          </w:tcPr>
          <w:p w14:paraId="55F765A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lang w:eastAsia="zh-CN"/>
              </w:rPr>
              <w:t>N/A</w:t>
            </w:r>
          </w:p>
        </w:tc>
        <w:tc>
          <w:tcPr>
            <w:tcW w:w="388" w:type="pct"/>
            <w:tcPrChange w:id="3211" w:author="ZTE-Ma Zhifeng" w:date="2025-05-13T16:16:00Z">
              <w:tcPr>
                <w:tcW w:w="422" w:type="pct"/>
                <w:gridSpan w:val="2"/>
              </w:tcPr>
            </w:tcPrChange>
          </w:tcPr>
          <w:p w14:paraId="0F0389B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lang w:eastAsia="ja-JP"/>
              </w:rPr>
            </w:pPr>
            <w:r w:rsidRPr="0081147B">
              <w:rPr>
                <w:rFonts w:ascii="Arial" w:eastAsia="Times New Roman" w:hAnsi="Arial"/>
                <w:sz w:val="18"/>
              </w:rPr>
              <w:t>N/A</w:t>
            </w:r>
          </w:p>
        </w:tc>
      </w:tr>
      <w:tr w:rsidR="00EE2B6C" w:rsidRPr="0081147B" w14:paraId="4E8C3684"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1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13" w:author="ZTE-Ma Zhifeng" w:date="2025-05-13T16:16:00Z">
            <w:trPr>
              <w:jc w:val="center"/>
            </w:trPr>
          </w:trPrChange>
        </w:trPr>
        <w:tc>
          <w:tcPr>
            <w:tcW w:w="1495" w:type="pct"/>
            <w:tcBorders>
              <w:bottom w:val="nil"/>
            </w:tcBorders>
            <w:shd w:val="clear" w:color="auto" w:fill="auto"/>
            <w:tcPrChange w:id="3214" w:author="ZTE-Ma Zhifeng" w:date="2025-05-13T16:16:00Z">
              <w:tcPr>
                <w:tcW w:w="1294" w:type="pct"/>
                <w:tcBorders>
                  <w:bottom w:val="nil"/>
                </w:tcBorders>
                <w:shd w:val="clear" w:color="auto" w:fill="auto"/>
              </w:tcPr>
            </w:tcPrChange>
          </w:tcPr>
          <w:p w14:paraId="0F71C15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ja-JP"/>
              </w:rPr>
              <w:t>DC_66A_n78A</w:t>
            </w:r>
          </w:p>
        </w:tc>
        <w:tc>
          <w:tcPr>
            <w:tcW w:w="459" w:type="pct"/>
            <w:shd w:val="clear" w:color="auto" w:fill="auto"/>
            <w:tcPrChange w:id="3215" w:author="ZTE-Ma Zhifeng" w:date="2025-05-13T16:16:00Z">
              <w:tcPr>
                <w:tcW w:w="493" w:type="pct"/>
                <w:gridSpan w:val="2"/>
                <w:shd w:val="clear" w:color="auto" w:fill="auto"/>
              </w:tcPr>
            </w:tcPrChange>
          </w:tcPr>
          <w:p w14:paraId="1A120E0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66</w:t>
            </w:r>
          </w:p>
        </w:tc>
        <w:tc>
          <w:tcPr>
            <w:tcW w:w="484" w:type="pct"/>
            <w:shd w:val="clear" w:color="auto" w:fill="auto"/>
            <w:noWrap/>
            <w:tcPrChange w:id="3216" w:author="ZTE-Ma Zhifeng" w:date="2025-05-13T16:16:00Z">
              <w:tcPr>
                <w:tcW w:w="518" w:type="pct"/>
                <w:gridSpan w:val="2"/>
                <w:shd w:val="clear" w:color="auto" w:fill="auto"/>
                <w:noWrap/>
              </w:tcPr>
            </w:tcPrChange>
          </w:tcPr>
          <w:p w14:paraId="41B1E97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szCs w:val="18"/>
                <w:lang w:eastAsia="ko-KR"/>
              </w:rPr>
              <w:t>1730</w:t>
            </w:r>
          </w:p>
        </w:tc>
        <w:tc>
          <w:tcPr>
            <w:tcW w:w="400" w:type="pct"/>
            <w:shd w:val="clear" w:color="auto" w:fill="auto"/>
            <w:noWrap/>
            <w:tcPrChange w:id="3217" w:author="ZTE-Ma Zhifeng" w:date="2025-05-13T16:16:00Z">
              <w:tcPr>
                <w:tcW w:w="433" w:type="pct"/>
                <w:gridSpan w:val="2"/>
                <w:shd w:val="clear" w:color="auto" w:fill="auto"/>
                <w:noWrap/>
              </w:tcPr>
            </w:tcPrChange>
          </w:tcPr>
          <w:p w14:paraId="6155F41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szCs w:val="18"/>
                <w:lang w:eastAsia="ko-KR"/>
              </w:rPr>
              <w:t>5</w:t>
            </w:r>
          </w:p>
        </w:tc>
        <w:tc>
          <w:tcPr>
            <w:tcW w:w="884" w:type="pct"/>
            <w:shd w:val="clear" w:color="auto" w:fill="auto"/>
            <w:noWrap/>
            <w:tcPrChange w:id="3218" w:author="ZTE-Ma Zhifeng" w:date="2025-05-13T16:16:00Z">
              <w:tcPr>
                <w:tcW w:w="884" w:type="pct"/>
                <w:gridSpan w:val="2"/>
                <w:shd w:val="clear" w:color="auto" w:fill="auto"/>
                <w:noWrap/>
              </w:tcPr>
            </w:tcPrChange>
          </w:tcPr>
          <w:p w14:paraId="3981CDE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szCs w:val="18"/>
                <w:lang w:eastAsia="ko-KR"/>
              </w:rPr>
              <w:t>25</w:t>
            </w:r>
          </w:p>
        </w:tc>
        <w:tc>
          <w:tcPr>
            <w:tcW w:w="514" w:type="pct"/>
            <w:shd w:val="clear" w:color="auto" w:fill="auto"/>
            <w:noWrap/>
            <w:tcPrChange w:id="3219" w:author="ZTE-Ma Zhifeng" w:date="2025-05-13T16:16:00Z">
              <w:tcPr>
                <w:tcW w:w="547" w:type="pct"/>
                <w:gridSpan w:val="2"/>
                <w:shd w:val="clear" w:color="auto" w:fill="auto"/>
                <w:noWrap/>
              </w:tcPr>
            </w:tcPrChange>
          </w:tcPr>
          <w:p w14:paraId="43C3FB1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szCs w:val="18"/>
                <w:lang w:eastAsia="ko-KR"/>
              </w:rPr>
              <w:t>2150</w:t>
            </w:r>
          </w:p>
        </w:tc>
        <w:tc>
          <w:tcPr>
            <w:tcW w:w="376" w:type="pct"/>
            <w:shd w:val="clear" w:color="auto" w:fill="auto"/>
            <w:noWrap/>
            <w:tcPrChange w:id="3220" w:author="ZTE-Ma Zhifeng" w:date="2025-05-13T16:16:00Z">
              <w:tcPr>
                <w:tcW w:w="409" w:type="pct"/>
                <w:gridSpan w:val="2"/>
                <w:shd w:val="clear" w:color="auto" w:fill="auto"/>
                <w:noWrap/>
              </w:tcPr>
            </w:tcPrChange>
          </w:tcPr>
          <w:p w14:paraId="50839C3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5.0</w:t>
            </w:r>
          </w:p>
        </w:tc>
        <w:tc>
          <w:tcPr>
            <w:tcW w:w="388" w:type="pct"/>
            <w:tcPrChange w:id="3221" w:author="ZTE-Ma Zhifeng" w:date="2025-05-13T16:16:00Z">
              <w:tcPr>
                <w:tcW w:w="422" w:type="pct"/>
                <w:gridSpan w:val="2"/>
              </w:tcPr>
            </w:tcPrChange>
          </w:tcPr>
          <w:p w14:paraId="640C7FB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IMD5</w:t>
            </w:r>
          </w:p>
        </w:tc>
      </w:tr>
      <w:tr w:rsidR="00EE2B6C" w:rsidRPr="0081147B" w14:paraId="3D73564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2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23" w:author="ZTE-Ma Zhifeng" w:date="2025-05-13T16:16:00Z">
            <w:trPr>
              <w:jc w:val="center"/>
            </w:trPr>
          </w:trPrChange>
        </w:trPr>
        <w:tc>
          <w:tcPr>
            <w:tcW w:w="1495" w:type="pct"/>
            <w:tcBorders>
              <w:top w:val="nil"/>
              <w:bottom w:val="single" w:sz="4" w:space="0" w:color="auto"/>
            </w:tcBorders>
            <w:shd w:val="clear" w:color="auto" w:fill="auto"/>
            <w:tcPrChange w:id="3224" w:author="ZTE-Ma Zhifeng" w:date="2025-05-13T16:16:00Z">
              <w:tcPr>
                <w:tcW w:w="1294" w:type="pct"/>
                <w:tcBorders>
                  <w:top w:val="nil"/>
                  <w:bottom w:val="single" w:sz="4" w:space="0" w:color="auto"/>
                </w:tcBorders>
                <w:shd w:val="clear" w:color="auto" w:fill="auto"/>
              </w:tcPr>
            </w:tcPrChange>
          </w:tcPr>
          <w:p w14:paraId="7414582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225" w:author="ZTE-Ma Zhifeng" w:date="2025-05-13T16:16:00Z">
              <w:tcPr>
                <w:tcW w:w="493" w:type="pct"/>
                <w:gridSpan w:val="2"/>
                <w:shd w:val="clear" w:color="auto" w:fill="auto"/>
              </w:tcPr>
            </w:tcPrChange>
          </w:tcPr>
          <w:p w14:paraId="4B86566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n78</w:t>
            </w:r>
          </w:p>
        </w:tc>
        <w:tc>
          <w:tcPr>
            <w:tcW w:w="484" w:type="pct"/>
            <w:shd w:val="clear" w:color="auto" w:fill="auto"/>
            <w:noWrap/>
            <w:tcPrChange w:id="3226" w:author="ZTE-Ma Zhifeng" w:date="2025-05-13T16:16:00Z">
              <w:tcPr>
                <w:tcW w:w="518" w:type="pct"/>
                <w:gridSpan w:val="2"/>
                <w:shd w:val="clear" w:color="auto" w:fill="auto"/>
                <w:noWrap/>
              </w:tcPr>
            </w:tcPrChange>
          </w:tcPr>
          <w:p w14:paraId="7BACF0C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3660</w:t>
            </w:r>
          </w:p>
        </w:tc>
        <w:tc>
          <w:tcPr>
            <w:tcW w:w="400" w:type="pct"/>
            <w:shd w:val="clear" w:color="auto" w:fill="auto"/>
            <w:noWrap/>
            <w:tcPrChange w:id="3227" w:author="ZTE-Ma Zhifeng" w:date="2025-05-13T16:16:00Z">
              <w:tcPr>
                <w:tcW w:w="433" w:type="pct"/>
                <w:gridSpan w:val="2"/>
                <w:shd w:val="clear" w:color="auto" w:fill="auto"/>
                <w:noWrap/>
              </w:tcPr>
            </w:tcPrChange>
          </w:tcPr>
          <w:p w14:paraId="349EC45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10</w:t>
            </w:r>
          </w:p>
        </w:tc>
        <w:tc>
          <w:tcPr>
            <w:tcW w:w="884" w:type="pct"/>
            <w:shd w:val="clear" w:color="auto" w:fill="auto"/>
            <w:noWrap/>
            <w:tcPrChange w:id="3228" w:author="ZTE-Ma Zhifeng" w:date="2025-05-13T16:16:00Z">
              <w:tcPr>
                <w:tcW w:w="884" w:type="pct"/>
                <w:gridSpan w:val="2"/>
                <w:shd w:val="clear" w:color="auto" w:fill="auto"/>
                <w:noWrap/>
              </w:tcPr>
            </w:tcPrChange>
          </w:tcPr>
          <w:p w14:paraId="49DEE56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50</w:t>
            </w:r>
          </w:p>
        </w:tc>
        <w:tc>
          <w:tcPr>
            <w:tcW w:w="514" w:type="pct"/>
            <w:shd w:val="clear" w:color="auto" w:fill="auto"/>
            <w:noWrap/>
            <w:tcPrChange w:id="3229" w:author="ZTE-Ma Zhifeng" w:date="2025-05-13T16:16:00Z">
              <w:tcPr>
                <w:tcW w:w="547" w:type="pct"/>
                <w:gridSpan w:val="2"/>
                <w:shd w:val="clear" w:color="auto" w:fill="auto"/>
                <w:noWrap/>
              </w:tcPr>
            </w:tcPrChange>
          </w:tcPr>
          <w:p w14:paraId="0713187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cs="Arial"/>
                <w:sz w:val="18"/>
              </w:rPr>
              <w:t>3660</w:t>
            </w:r>
          </w:p>
        </w:tc>
        <w:tc>
          <w:tcPr>
            <w:tcW w:w="376" w:type="pct"/>
            <w:shd w:val="clear" w:color="auto" w:fill="auto"/>
            <w:noWrap/>
            <w:tcPrChange w:id="3230" w:author="ZTE-Ma Zhifeng" w:date="2025-05-13T16:16:00Z">
              <w:tcPr>
                <w:tcW w:w="409" w:type="pct"/>
                <w:gridSpan w:val="2"/>
                <w:shd w:val="clear" w:color="auto" w:fill="auto"/>
                <w:noWrap/>
              </w:tcPr>
            </w:tcPrChange>
          </w:tcPr>
          <w:p w14:paraId="029ED06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N/A</w:t>
            </w:r>
          </w:p>
        </w:tc>
        <w:tc>
          <w:tcPr>
            <w:tcW w:w="388" w:type="pct"/>
            <w:tcPrChange w:id="3231" w:author="ZTE-Ma Zhifeng" w:date="2025-05-13T16:16:00Z">
              <w:tcPr>
                <w:tcW w:w="422" w:type="pct"/>
                <w:gridSpan w:val="2"/>
              </w:tcPr>
            </w:tcPrChange>
          </w:tcPr>
          <w:p w14:paraId="21AE796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N/A</w:t>
            </w:r>
          </w:p>
        </w:tc>
      </w:tr>
      <w:tr w:rsidR="00EE2B6C" w:rsidRPr="0081147B" w14:paraId="55B0EF2B"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3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33" w:author="ZTE-Ma Zhifeng" w:date="2025-05-13T16:16:00Z">
            <w:trPr>
              <w:jc w:val="center"/>
            </w:trPr>
          </w:trPrChange>
        </w:trPr>
        <w:tc>
          <w:tcPr>
            <w:tcW w:w="1495" w:type="pct"/>
            <w:tcBorders>
              <w:top w:val="single" w:sz="4" w:space="0" w:color="auto"/>
              <w:bottom w:val="nil"/>
            </w:tcBorders>
            <w:shd w:val="clear" w:color="auto" w:fill="auto"/>
            <w:tcPrChange w:id="3234" w:author="ZTE-Ma Zhifeng" w:date="2025-05-13T16:16:00Z">
              <w:tcPr>
                <w:tcW w:w="1294" w:type="pct"/>
                <w:tcBorders>
                  <w:top w:val="single" w:sz="4" w:space="0" w:color="auto"/>
                  <w:bottom w:val="nil"/>
                </w:tcBorders>
                <w:shd w:val="clear" w:color="auto" w:fill="auto"/>
              </w:tcPr>
            </w:tcPrChange>
          </w:tcPr>
          <w:p w14:paraId="0CC1E30C"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sz w:val="18"/>
              </w:rPr>
              <w:t>DC_68A_n77A</w:t>
            </w:r>
          </w:p>
        </w:tc>
        <w:tc>
          <w:tcPr>
            <w:tcW w:w="459" w:type="pct"/>
            <w:shd w:val="clear" w:color="auto" w:fill="auto"/>
            <w:tcPrChange w:id="3235" w:author="ZTE-Ma Zhifeng" w:date="2025-05-13T16:16:00Z">
              <w:tcPr>
                <w:tcW w:w="493" w:type="pct"/>
                <w:gridSpan w:val="2"/>
                <w:shd w:val="clear" w:color="auto" w:fill="auto"/>
              </w:tcPr>
            </w:tcPrChange>
          </w:tcPr>
          <w:p w14:paraId="05300380"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68</w:t>
            </w:r>
          </w:p>
        </w:tc>
        <w:tc>
          <w:tcPr>
            <w:tcW w:w="484" w:type="pct"/>
            <w:shd w:val="clear" w:color="auto" w:fill="auto"/>
            <w:noWrap/>
            <w:tcPrChange w:id="3236" w:author="ZTE-Ma Zhifeng" w:date="2025-05-13T16:16:00Z">
              <w:tcPr>
                <w:tcW w:w="518" w:type="pct"/>
                <w:gridSpan w:val="2"/>
                <w:shd w:val="clear" w:color="auto" w:fill="auto"/>
                <w:noWrap/>
              </w:tcPr>
            </w:tcPrChange>
          </w:tcPr>
          <w:p w14:paraId="1E030B8F"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705.5</w:t>
            </w:r>
          </w:p>
        </w:tc>
        <w:tc>
          <w:tcPr>
            <w:tcW w:w="400" w:type="pct"/>
            <w:shd w:val="clear" w:color="auto" w:fill="auto"/>
            <w:noWrap/>
            <w:tcPrChange w:id="3237" w:author="ZTE-Ma Zhifeng" w:date="2025-05-13T16:16:00Z">
              <w:tcPr>
                <w:tcW w:w="433" w:type="pct"/>
                <w:gridSpan w:val="2"/>
                <w:shd w:val="clear" w:color="auto" w:fill="auto"/>
                <w:noWrap/>
              </w:tcPr>
            </w:tcPrChange>
          </w:tcPr>
          <w:p w14:paraId="75DF406B"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shd w:val="clear" w:color="auto" w:fill="auto"/>
            <w:noWrap/>
            <w:tcPrChange w:id="3238" w:author="ZTE-Ma Zhifeng" w:date="2025-05-13T16:16:00Z">
              <w:tcPr>
                <w:tcW w:w="884" w:type="pct"/>
                <w:gridSpan w:val="2"/>
                <w:shd w:val="clear" w:color="auto" w:fill="auto"/>
                <w:noWrap/>
              </w:tcPr>
            </w:tcPrChange>
          </w:tcPr>
          <w:p w14:paraId="10B7300D"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3239" w:author="ZTE-Ma Zhifeng" w:date="2025-05-13T16:16:00Z">
              <w:tcPr>
                <w:tcW w:w="547" w:type="pct"/>
                <w:gridSpan w:val="2"/>
                <w:shd w:val="clear" w:color="auto" w:fill="auto"/>
                <w:noWrap/>
              </w:tcPr>
            </w:tcPrChange>
          </w:tcPr>
          <w:p w14:paraId="5EBB1AD8"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760.5</w:t>
            </w:r>
          </w:p>
        </w:tc>
        <w:tc>
          <w:tcPr>
            <w:tcW w:w="376" w:type="pct"/>
            <w:shd w:val="clear" w:color="auto" w:fill="auto"/>
            <w:noWrap/>
            <w:tcPrChange w:id="3240" w:author="ZTE-Ma Zhifeng" w:date="2025-05-13T16:16:00Z">
              <w:tcPr>
                <w:tcW w:w="409" w:type="pct"/>
                <w:gridSpan w:val="2"/>
                <w:shd w:val="clear" w:color="auto" w:fill="auto"/>
                <w:noWrap/>
              </w:tcPr>
            </w:tcPrChange>
          </w:tcPr>
          <w:p w14:paraId="4B01AC2E"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5.5</w:t>
            </w:r>
          </w:p>
        </w:tc>
        <w:tc>
          <w:tcPr>
            <w:tcW w:w="388" w:type="pct"/>
            <w:tcPrChange w:id="3241" w:author="ZTE-Ma Zhifeng" w:date="2025-05-13T16:16:00Z">
              <w:tcPr>
                <w:tcW w:w="422" w:type="pct"/>
                <w:gridSpan w:val="2"/>
              </w:tcPr>
            </w:tcPrChange>
          </w:tcPr>
          <w:p w14:paraId="1A374724"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IMD5</w:t>
            </w:r>
          </w:p>
        </w:tc>
      </w:tr>
      <w:tr w:rsidR="00EE2B6C" w:rsidRPr="0081147B" w14:paraId="52488ED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4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43" w:author="ZTE-Ma Zhifeng" w:date="2025-05-13T16:16:00Z">
            <w:trPr>
              <w:jc w:val="center"/>
            </w:trPr>
          </w:trPrChange>
        </w:trPr>
        <w:tc>
          <w:tcPr>
            <w:tcW w:w="1495" w:type="pct"/>
            <w:tcBorders>
              <w:top w:val="nil"/>
              <w:bottom w:val="single" w:sz="4" w:space="0" w:color="auto"/>
            </w:tcBorders>
            <w:shd w:val="clear" w:color="auto" w:fill="auto"/>
            <w:tcPrChange w:id="3244" w:author="ZTE-Ma Zhifeng" w:date="2025-05-13T16:16:00Z">
              <w:tcPr>
                <w:tcW w:w="1294" w:type="pct"/>
                <w:tcBorders>
                  <w:top w:val="nil"/>
                  <w:bottom w:val="single" w:sz="4" w:space="0" w:color="auto"/>
                </w:tcBorders>
                <w:shd w:val="clear" w:color="auto" w:fill="auto"/>
              </w:tcPr>
            </w:tcPrChange>
          </w:tcPr>
          <w:p w14:paraId="7FD41C35"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59" w:type="pct"/>
            <w:shd w:val="clear" w:color="auto" w:fill="auto"/>
            <w:tcPrChange w:id="3245" w:author="ZTE-Ma Zhifeng" w:date="2025-05-13T16:16:00Z">
              <w:tcPr>
                <w:tcW w:w="493" w:type="pct"/>
                <w:gridSpan w:val="2"/>
                <w:shd w:val="clear" w:color="auto" w:fill="auto"/>
              </w:tcPr>
            </w:tcPrChange>
          </w:tcPr>
          <w:p w14:paraId="074B2A6C"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n77</w:t>
            </w:r>
          </w:p>
        </w:tc>
        <w:tc>
          <w:tcPr>
            <w:tcW w:w="484" w:type="pct"/>
            <w:shd w:val="clear" w:color="auto" w:fill="auto"/>
            <w:noWrap/>
            <w:tcPrChange w:id="3246" w:author="ZTE-Ma Zhifeng" w:date="2025-05-13T16:16:00Z">
              <w:tcPr>
                <w:tcW w:w="518" w:type="pct"/>
                <w:gridSpan w:val="2"/>
                <w:shd w:val="clear" w:color="auto" w:fill="auto"/>
                <w:noWrap/>
              </w:tcPr>
            </w:tcPrChange>
          </w:tcPr>
          <w:p w14:paraId="69A72CCD"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3582.5</w:t>
            </w:r>
          </w:p>
        </w:tc>
        <w:tc>
          <w:tcPr>
            <w:tcW w:w="400" w:type="pct"/>
            <w:shd w:val="clear" w:color="auto" w:fill="auto"/>
            <w:noWrap/>
            <w:tcPrChange w:id="3247" w:author="ZTE-Ma Zhifeng" w:date="2025-05-13T16:16:00Z">
              <w:tcPr>
                <w:tcW w:w="433" w:type="pct"/>
                <w:gridSpan w:val="2"/>
                <w:shd w:val="clear" w:color="auto" w:fill="auto"/>
                <w:noWrap/>
              </w:tcPr>
            </w:tcPrChange>
          </w:tcPr>
          <w:p w14:paraId="4D6E9DD2"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shd w:val="clear" w:color="auto" w:fill="auto"/>
            <w:noWrap/>
            <w:tcPrChange w:id="3248" w:author="ZTE-Ma Zhifeng" w:date="2025-05-13T16:16:00Z">
              <w:tcPr>
                <w:tcW w:w="884" w:type="pct"/>
                <w:gridSpan w:val="2"/>
                <w:shd w:val="clear" w:color="auto" w:fill="auto"/>
                <w:noWrap/>
              </w:tcPr>
            </w:tcPrChange>
          </w:tcPr>
          <w:p w14:paraId="27A969F7"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3249" w:author="ZTE-Ma Zhifeng" w:date="2025-05-13T16:16:00Z">
              <w:tcPr>
                <w:tcW w:w="547" w:type="pct"/>
                <w:gridSpan w:val="2"/>
                <w:shd w:val="clear" w:color="auto" w:fill="auto"/>
                <w:noWrap/>
              </w:tcPr>
            </w:tcPrChange>
          </w:tcPr>
          <w:p w14:paraId="2952F90E"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3582.5</w:t>
            </w:r>
          </w:p>
        </w:tc>
        <w:tc>
          <w:tcPr>
            <w:tcW w:w="376" w:type="pct"/>
            <w:shd w:val="clear" w:color="auto" w:fill="auto"/>
            <w:noWrap/>
            <w:tcPrChange w:id="3250" w:author="ZTE-Ma Zhifeng" w:date="2025-05-13T16:16:00Z">
              <w:tcPr>
                <w:tcW w:w="409" w:type="pct"/>
                <w:gridSpan w:val="2"/>
                <w:shd w:val="clear" w:color="auto" w:fill="auto"/>
                <w:noWrap/>
              </w:tcPr>
            </w:tcPrChange>
          </w:tcPr>
          <w:p w14:paraId="6F295D22"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N/A</w:t>
            </w:r>
          </w:p>
        </w:tc>
        <w:tc>
          <w:tcPr>
            <w:tcW w:w="388" w:type="pct"/>
            <w:tcPrChange w:id="3251" w:author="ZTE-Ma Zhifeng" w:date="2025-05-13T16:16:00Z">
              <w:tcPr>
                <w:tcW w:w="422" w:type="pct"/>
                <w:gridSpan w:val="2"/>
              </w:tcPr>
            </w:tcPrChange>
          </w:tcPr>
          <w:p w14:paraId="20E6D365"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N/A</w:t>
            </w:r>
          </w:p>
        </w:tc>
      </w:tr>
      <w:tr w:rsidR="00EE2B6C" w:rsidRPr="0081147B" w14:paraId="4C00F32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5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53" w:author="ZTE-Ma Zhifeng" w:date="2025-05-13T16:16:00Z">
            <w:trPr>
              <w:jc w:val="center"/>
            </w:trPr>
          </w:trPrChange>
        </w:trPr>
        <w:tc>
          <w:tcPr>
            <w:tcW w:w="1495" w:type="pct"/>
            <w:tcBorders>
              <w:top w:val="single" w:sz="4" w:space="0" w:color="auto"/>
              <w:bottom w:val="nil"/>
            </w:tcBorders>
            <w:shd w:val="clear" w:color="auto" w:fill="auto"/>
            <w:tcPrChange w:id="3254" w:author="ZTE-Ma Zhifeng" w:date="2025-05-13T16:16:00Z">
              <w:tcPr>
                <w:tcW w:w="1294" w:type="pct"/>
                <w:tcBorders>
                  <w:top w:val="single" w:sz="4" w:space="0" w:color="auto"/>
                  <w:bottom w:val="nil"/>
                </w:tcBorders>
                <w:shd w:val="clear" w:color="auto" w:fill="auto"/>
              </w:tcPr>
            </w:tcPrChange>
          </w:tcPr>
          <w:p w14:paraId="449D0DC6"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sz w:val="18"/>
              </w:rPr>
              <w:t>DC_68A_n78A</w:t>
            </w:r>
          </w:p>
        </w:tc>
        <w:tc>
          <w:tcPr>
            <w:tcW w:w="459" w:type="pct"/>
            <w:shd w:val="clear" w:color="auto" w:fill="auto"/>
            <w:tcPrChange w:id="3255" w:author="ZTE-Ma Zhifeng" w:date="2025-05-13T16:16:00Z">
              <w:tcPr>
                <w:tcW w:w="493" w:type="pct"/>
                <w:gridSpan w:val="2"/>
                <w:shd w:val="clear" w:color="auto" w:fill="auto"/>
              </w:tcPr>
            </w:tcPrChange>
          </w:tcPr>
          <w:p w14:paraId="582630D5"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68</w:t>
            </w:r>
          </w:p>
        </w:tc>
        <w:tc>
          <w:tcPr>
            <w:tcW w:w="484" w:type="pct"/>
            <w:shd w:val="clear" w:color="auto" w:fill="auto"/>
            <w:noWrap/>
            <w:tcPrChange w:id="3256" w:author="ZTE-Ma Zhifeng" w:date="2025-05-13T16:16:00Z">
              <w:tcPr>
                <w:tcW w:w="518" w:type="pct"/>
                <w:gridSpan w:val="2"/>
                <w:shd w:val="clear" w:color="auto" w:fill="auto"/>
                <w:noWrap/>
              </w:tcPr>
            </w:tcPrChange>
          </w:tcPr>
          <w:p w14:paraId="4C2C354B"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705.5</w:t>
            </w:r>
          </w:p>
        </w:tc>
        <w:tc>
          <w:tcPr>
            <w:tcW w:w="400" w:type="pct"/>
            <w:shd w:val="clear" w:color="auto" w:fill="auto"/>
            <w:noWrap/>
            <w:tcPrChange w:id="3257" w:author="ZTE-Ma Zhifeng" w:date="2025-05-13T16:16:00Z">
              <w:tcPr>
                <w:tcW w:w="433" w:type="pct"/>
                <w:gridSpan w:val="2"/>
                <w:shd w:val="clear" w:color="auto" w:fill="auto"/>
                <w:noWrap/>
              </w:tcPr>
            </w:tcPrChange>
          </w:tcPr>
          <w:p w14:paraId="570556E3"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w:t>
            </w:r>
          </w:p>
        </w:tc>
        <w:tc>
          <w:tcPr>
            <w:tcW w:w="884" w:type="pct"/>
            <w:shd w:val="clear" w:color="auto" w:fill="auto"/>
            <w:noWrap/>
            <w:tcPrChange w:id="3258" w:author="ZTE-Ma Zhifeng" w:date="2025-05-13T16:16:00Z">
              <w:tcPr>
                <w:tcW w:w="884" w:type="pct"/>
                <w:gridSpan w:val="2"/>
                <w:shd w:val="clear" w:color="auto" w:fill="auto"/>
                <w:noWrap/>
              </w:tcPr>
            </w:tcPrChange>
          </w:tcPr>
          <w:p w14:paraId="02E317BD"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25</w:t>
            </w:r>
          </w:p>
        </w:tc>
        <w:tc>
          <w:tcPr>
            <w:tcW w:w="514" w:type="pct"/>
            <w:shd w:val="clear" w:color="auto" w:fill="auto"/>
            <w:noWrap/>
            <w:tcPrChange w:id="3259" w:author="ZTE-Ma Zhifeng" w:date="2025-05-13T16:16:00Z">
              <w:tcPr>
                <w:tcW w:w="547" w:type="pct"/>
                <w:gridSpan w:val="2"/>
                <w:shd w:val="clear" w:color="auto" w:fill="auto"/>
                <w:noWrap/>
              </w:tcPr>
            </w:tcPrChange>
          </w:tcPr>
          <w:p w14:paraId="5D1255E5"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760.5</w:t>
            </w:r>
          </w:p>
        </w:tc>
        <w:tc>
          <w:tcPr>
            <w:tcW w:w="376" w:type="pct"/>
            <w:shd w:val="clear" w:color="auto" w:fill="auto"/>
            <w:noWrap/>
            <w:tcPrChange w:id="3260" w:author="ZTE-Ma Zhifeng" w:date="2025-05-13T16:16:00Z">
              <w:tcPr>
                <w:tcW w:w="409" w:type="pct"/>
                <w:gridSpan w:val="2"/>
                <w:shd w:val="clear" w:color="auto" w:fill="auto"/>
                <w:noWrap/>
              </w:tcPr>
            </w:tcPrChange>
          </w:tcPr>
          <w:p w14:paraId="237620CA"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5.5</w:t>
            </w:r>
          </w:p>
        </w:tc>
        <w:tc>
          <w:tcPr>
            <w:tcW w:w="388" w:type="pct"/>
            <w:tcPrChange w:id="3261" w:author="ZTE-Ma Zhifeng" w:date="2025-05-13T16:16:00Z">
              <w:tcPr>
                <w:tcW w:w="422" w:type="pct"/>
                <w:gridSpan w:val="2"/>
              </w:tcPr>
            </w:tcPrChange>
          </w:tcPr>
          <w:p w14:paraId="05D4B3C3"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IMD5</w:t>
            </w:r>
          </w:p>
        </w:tc>
      </w:tr>
      <w:tr w:rsidR="00EE2B6C" w:rsidRPr="0081147B" w14:paraId="1E5D282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6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63" w:author="ZTE-Ma Zhifeng" w:date="2025-05-13T16:16:00Z">
            <w:trPr>
              <w:jc w:val="center"/>
            </w:trPr>
          </w:trPrChange>
        </w:trPr>
        <w:tc>
          <w:tcPr>
            <w:tcW w:w="1495" w:type="pct"/>
            <w:tcBorders>
              <w:top w:val="nil"/>
              <w:bottom w:val="single" w:sz="4" w:space="0" w:color="auto"/>
            </w:tcBorders>
            <w:shd w:val="clear" w:color="auto" w:fill="auto"/>
            <w:tcPrChange w:id="3264" w:author="ZTE-Ma Zhifeng" w:date="2025-05-13T16:16:00Z">
              <w:tcPr>
                <w:tcW w:w="1294" w:type="pct"/>
                <w:tcBorders>
                  <w:top w:val="nil"/>
                  <w:bottom w:val="single" w:sz="4" w:space="0" w:color="auto"/>
                </w:tcBorders>
                <w:shd w:val="clear" w:color="auto" w:fill="auto"/>
              </w:tcPr>
            </w:tcPrChange>
          </w:tcPr>
          <w:p w14:paraId="5B7D7C5B"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59" w:type="pct"/>
            <w:shd w:val="clear" w:color="auto" w:fill="auto"/>
            <w:tcPrChange w:id="3265" w:author="ZTE-Ma Zhifeng" w:date="2025-05-13T16:16:00Z">
              <w:tcPr>
                <w:tcW w:w="493" w:type="pct"/>
                <w:gridSpan w:val="2"/>
                <w:shd w:val="clear" w:color="auto" w:fill="auto"/>
              </w:tcPr>
            </w:tcPrChange>
          </w:tcPr>
          <w:p w14:paraId="781890B0"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n78</w:t>
            </w:r>
          </w:p>
        </w:tc>
        <w:tc>
          <w:tcPr>
            <w:tcW w:w="484" w:type="pct"/>
            <w:shd w:val="clear" w:color="auto" w:fill="auto"/>
            <w:noWrap/>
            <w:tcPrChange w:id="3266" w:author="ZTE-Ma Zhifeng" w:date="2025-05-13T16:16:00Z">
              <w:tcPr>
                <w:tcW w:w="518" w:type="pct"/>
                <w:gridSpan w:val="2"/>
                <w:shd w:val="clear" w:color="auto" w:fill="auto"/>
                <w:noWrap/>
              </w:tcPr>
            </w:tcPrChange>
          </w:tcPr>
          <w:p w14:paraId="6173A3C6"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3582.5</w:t>
            </w:r>
          </w:p>
        </w:tc>
        <w:tc>
          <w:tcPr>
            <w:tcW w:w="400" w:type="pct"/>
            <w:shd w:val="clear" w:color="auto" w:fill="auto"/>
            <w:noWrap/>
            <w:tcPrChange w:id="3267" w:author="ZTE-Ma Zhifeng" w:date="2025-05-13T16:16:00Z">
              <w:tcPr>
                <w:tcW w:w="433" w:type="pct"/>
                <w:gridSpan w:val="2"/>
                <w:shd w:val="clear" w:color="auto" w:fill="auto"/>
                <w:noWrap/>
              </w:tcPr>
            </w:tcPrChange>
          </w:tcPr>
          <w:p w14:paraId="2C5EDC3D"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10</w:t>
            </w:r>
          </w:p>
        </w:tc>
        <w:tc>
          <w:tcPr>
            <w:tcW w:w="884" w:type="pct"/>
            <w:shd w:val="clear" w:color="auto" w:fill="auto"/>
            <w:noWrap/>
            <w:tcPrChange w:id="3268" w:author="ZTE-Ma Zhifeng" w:date="2025-05-13T16:16:00Z">
              <w:tcPr>
                <w:tcW w:w="884" w:type="pct"/>
                <w:gridSpan w:val="2"/>
                <w:shd w:val="clear" w:color="auto" w:fill="auto"/>
                <w:noWrap/>
              </w:tcPr>
            </w:tcPrChange>
          </w:tcPr>
          <w:p w14:paraId="4E33ECEC"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50</w:t>
            </w:r>
          </w:p>
        </w:tc>
        <w:tc>
          <w:tcPr>
            <w:tcW w:w="514" w:type="pct"/>
            <w:shd w:val="clear" w:color="auto" w:fill="auto"/>
            <w:noWrap/>
            <w:tcPrChange w:id="3269" w:author="ZTE-Ma Zhifeng" w:date="2025-05-13T16:16:00Z">
              <w:tcPr>
                <w:tcW w:w="547" w:type="pct"/>
                <w:gridSpan w:val="2"/>
                <w:shd w:val="clear" w:color="auto" w:fill="auto"/>
                <w:noWrap/>
              </w:tcPr>
            </w:tcPrChange>
          </w:tcPr>
          <w:p w14:paraId="3914EEA1"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3582.5</w:t>
            </w:r>
          </w:p>
        </w:tc>
        <w:tc>
          <w:tcPr>
            <w:tcW w:w="376" w:type="pct"/>
            <w:shd w:val="clear" w:color="auto" w:fill="auto"/>
            <w:noWrap/>
            <w:tcPrChange w:id="3270" w:author="ZTE-Ma Zhifeng" w:date="2025-05-13T16:16:00Z">
              <w:tcPr>
                <w:tcW w:w="409" w:type="pct"/>
                <w:gridSpan w:val="2"/>
                <w:shd w:val="clear" w:color="auto" w:fill="auto"/>
                <w:noWrap/>
              </w:tcPr>
            </w:tcPrChange>
          </w:tcPr>
          <w:p w14:paraId="7313689B"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N/A</w:t>
            </w:r>
          </w:p>
        </w:tc>
        <w:tc>
          <w:tcPr>
            <w:tcW w:w="388" w:type="pct"/>
            <w:tcPrChange w:id="3271" w:author="ZTE-Ma Zhifeng" w:date="2025-05-13T16:16:00Z">
              <w:tcPr>
                <w:tcW w:w="422" w:type="pct"/>
                <w:gridSpan w:val="2"/>
              </w:tcPr>
            </w:tcPrChange>
          </w:tcPr>
          <w:p w14:paraId="4AA10582" w14:textId="77777777" w:rsidR="00EE2B6C" w:rsidRPr="0081147B" w:rsidRDefault="00EE2B6C" w:rsidP="00EE2B6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N/A</w:t>
            </w:r>
          </w:p>
        </w:tc>
      </w:tr>
      <w:tr w:rsidR="00EE2B6C" w:rsidRPr="0081147B" w14:paraId="0629D39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7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73" w:author="ZTE-Ma Zhifeng" w:date="2025-05-13T16:16:00Z">
            <w:trPr>
              <w:jc w:val="center"/>
            </w:trPr>
          </w:trPrChange>
        </w:trPr>
        <w:tc>
          <w:tcPr>
            <w:tcW w:w="1495" w:type="pct"/>
            <w:tcBorders>
              <w:top w:val="single" w:sz="4" w:space="0" w:color="auto"/>
              <w:left w:val="single" w:sz="4" w:space="0" w:color="auto"/>
              <w:bottom w:val="nil"/>
              <w:right w:val="single" w:sz="4" w:space="0" w:color="auto"/>
            </w:tcBorders>
            <w:tcPrChange w:id="3274" w:author="ZTE-Ma Zhifeng" w:date="2025-05-13T16:16:00Z">
              <w:tcPr>
                <w:tcW w:w="1294" w:type="pct"/>
                <w:tcBorders>
                  <w:top w:val="single" w:sz="4" w:space="0" w:color="auto"/>
                  <w:left w:val="single" w:sz="4" w:space="0" w:color="auto"/>
                  <w:bottom w:val="nil"/>
                  <w:right w:val="single" w:sz="4" w:space="0" w:color="auto"/>
                </w:tcBorders>
              </w:tcPr>
            </w:tcPrChange>
          </w:tcPr>
          <w:p w14:paraId="76DAA83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w:t>
            </w:r>
            <w:r w:rsidRPr="0081147B">
              <w:rPr>
                <w:rFonts w:ascii="Arial" w:eastAsia="Times New Roman" w:hAnsi="Arial" w:cs="Arial"/>
                <w:sz w:val="18"/>
              </w:rPr>
              <w:t>_71A</w:t>
            </w:r>
            <w:r w:rsidRPr="0081147B">
              <w:rPr>
                <w:rFonts w:ascii="Arial" w:eastAsia="Times New Roman" w:hAnsi="Arial" w:cs="Arial"/>
                <w:sz w:val="18"/>
                <w:lang w:eastAsia="zh-CN"/>
              </w:rPr>
              <w:t>_</w:t>
            </w:r>
            <w:r w:rsidRPr="0081147B">
              <w:rPr>
                <w:rFonts w:ascii="Arial" w:eastAsia="Times New Roman" w:hAnsi="Arial" w:cs="Arial"/>
                <w:sz w:val="18"/>
              </w:rPr>
              <w:t>n38A</w:t>
            </w:r>
          </w:p>
        </w:tc>
        <w:tc>
          <w:tcPr>
            <w:tcW w:w="459" w:type="pct"/>
            <w:tcBorders>
              <w:top w:val="single" w:sz="4" w:space="0" w:color="auto"/>
              <w:left w:val="single" w:sz="4" w:space="0" w:color="auto"/>
              <w:bottom w:val="single" w:sz="4" w:space="0" w:color="auto"/>
              <w:right w:val="single" w:sz="4" w:space="0" w:color="auto"/>
            </w:tcBorders>
            <w:tcPrChange w:id="3275" w:author="ZTE-Ma Zhifeng" w:date="2025-05-13T16:16:00Z">
              <w:tcPr>
                <w:tcW w:w="493" w:type="pct"/>
                <w:gridSpan w:val="2"/>
                <w:tcBorders>
                  <w:top w:val="single" w:sz="4" w:space="0" w:color="auto"/>
                  <w:left w:val="single" w:sz="4" w:space="0" w:color="auto"/>
                  <w:bottom w:val="single" w:sz="4" w:space="0" w:color="auto"/>
                  <w:right w:val="single" w:sz="4" w:space="0" w:color="auto"/>
                </w:tcBorders>
              </w:tcPr>
            </w:tcPrChange>
          </w:tcPr>
          <w:p w14:paraId="3D74922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71</w:t>
            </w:r>
          </w:p>
        </w:tc>
        <w:tc>
          <w:tcPr>
            <w:tcW w:w="484" w:type="pct"/>
            <w:tcBorders>
              <w:top w:val="single" w:sz="4" w:space="0" w:color="auto"/>
              <w:left w:val="single" w:sz="4" w:space="0" w:color="auto"/>
              <w:bottom w:val="single" w:sz="4" w:space="0" w:color="auto"/>
              <w:right w:val="single" w:sz="4" w:space="0" w:color="auto"/>
            </w:tcBorders>
            <w:noWrap/>
            <w:tcPrChange w:id="3276" w:author="ZTE-Ma Zhifeng" w:date="2025-05-13T16:16:00Z">
              <w:tcPr>
                <w:tcW w:w="518" w:type="pct"/>
                <w:gridSpan w:val="2"/>
                <w:tcBorders>
                  <w:top w:val="single" w:sz="4" w:space="0" w:color="auto"/>
                  <w:left w:val="single" w:sz="4" w:space="0" w:color="auto"/>
                  <w:bottom w:val="single" w:sz="4" w:space="0" w:color="auto"/>
                  <w:right w:val="single" w:sz="4" w:space="0" w:color="auto"/>
                </w:tcBorders>
                <w:noWrap/>
              </w:tcPr>
            </w:tcPrChange>
          </w:tcPr>
          <w:p w14:paraId="3C1807A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665</w:t>
            </w:r>
          </w:p>
        </w:tc>
        <w:tc>
          <w:tcPr>
            <w:tcW w:w="400" w:type="pct"/>
            <w:tcBorders>
              <w:top w:val="single" w:sz="4" w:space="0" w:color="auto"/>
              <w:left w:val="single" w:sz="4" w:space="0" w:color="auto"/>
              <w:bottom w:val="single" w:sz="4" w:space="0" w:color="auto"/>
              <w:right w:val="single" w:sz="4" w:space="0" w:color="auto"/>
            </w:tcBorders>
            <w:noWrap/>
            <w:tcPrChange w:id="3277" w:author="ZTE-Ma Zhifeng" w:date="2025-05-13T16:16:00Z">
              <w:tcPr>
                <w:tcW w:w="433" w:type="pct"/>
                <w:gridSpan w:val="2"/>
                <w:tcBorders>
                  <w:top w:val="single" w:sz="4" w:space="0" w:color="auto"/>
                  <w:left w:val="single" w:sz="4" w:space="0" w:color="auto"/>
                  <w:bottom w:val="single" w:sz="4" w:space="0" w:color="auto"/>
                  <w:right w:val="single" w:sz="4" w:space="0" w:color="auto"/>
                </w:tcBorders>
                <w:noWrap/>
              </w:tcPr>
            </w:tcPrChange>
          </w:tcPr>
          <w:p w14:paraId="00EBA7C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tcPrChange w:id="3278" w:author="ZTE-Ma Zhifeng" w:date="2025-05-13T16:16:00Z">
              <w:tcPr>
                <w:tcW w:w="884" w:type="pct"/>
                <w:gridSpan w:val="2"/>
                <w:tcBorders>
                  <w:top w:val="single" w:sz="4" w:space="0" w:color="auto"/>
                  <w:left w:val="single" w:sz="4" w:space="0" w:color="auto"/>
                  <w:bottom w:val="single" w:sz="4" w:space="0" w:color="auto"/>
                  <w:right w:val="single" w:sz="4" w:space="0" w:color="auto"/>
                </w:tcBorders>
                <w:noWrap/>
              </w:tcPr>
            </w:tcPrChange>
          </w:tcPr>
          <w:p w14:paraId="6B906A0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tcPrChange w:id="3279" w:author="ZTE-Ma Zhifeng" w:date="2025-05-13T16:16:00Z">
              <w:tcPr>
                <w:tcW w:w="547" w:type="pct"/>
                <w:gridSpan w:val="2"/>
                <w:tcBorders>
                  <w:top w:val="single" w:sz="4" w:space="0" w:color="auto"/>
                  <w:left w:val="single" w:sz="4" w:space="0" w:color="auto"/>
                  <w:bottom w:val="single" w:sz="4" w:space="0" w:color="auto"/>
                  <w:right w:val="single" w:sz="4" w:space="0" w:color="auto"/>
                </w:tcBorders>
                <w:noWrap/>
              </w:tcPr>
            </w:tcPrChange>
          </w:tcPr>
          <w:p w14:paraId="1E3FE47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619</w:t>
            </w:r>
          </w:p>
        </w:tc>
        <w:tc>
          <w:tcPr>
            <w:tcW w:w="376" w:type="pct"/>
            <w:tcBorders>
              <w:top w:val="single" w:sz="4" w:space="0" w:color="auto"/>
              <w:left w:val="single" w:sz="4" w:space="0" w:color="auto"/>
              <w:bottom w:val="single" w:sz="4" w:space="0" w:color="auto"/>
              <w:right w:val="single" w:sz="4" w:space="0" w:color="auto"/>
            </w:tcBorders>
            <w:noWrap/>
            <w:tcPrChange w:id="3280" w:author="ZTE-Ma Zhifeng" w:date="2025-05-13T16:16:00Z">
              <w:tcPr>
                <w:tcW w:w="409" w:type="pct"/>
                <w:gridSpan w:val="2"/>
                <w:tcBorders>
                  <w:top w:val="single" w:sz="4" w:space="0" w:color="auto"/>
                  <w:left w:val="single" w:sz="4" w:space="0" w:color="auto"/>
                  <w:bottom w:val="single" w:sz="4" w:space="0" w:color="auto"/>
                  <w:right w:val="single" w:sz="4" w:space="0" w:color="auto"/>
                </w:tcBorders>
                <w:noWrap/>
              </w:tcPr>
            </w:tcPrChange>
          </w:tcPr>
          <w:p w14:paraId="142B588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tcPrChange w:id="3281"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5DF11E7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IMD4</w:t>
            </w:r>
          </w:p>
        </w:tc>
      </w:tr>
      <w:tr w:rsidR="00EE2B6C" w:rsidRPr="0081147B" w14:paraId="169E00C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8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83" w:author="ZTE-Ma Zhifeng" w:date="2025-05-13T16:16:00Z">
            <w:trPr>
              <w:jc w:val="center"/>
            </w:trPr>
          </w:trPrChange>
        </w:trPr>
        <w:tc>
          <w:tcPr>
            <w:tcW w:w="1495" w:type="pct"/>
            <w:tcBorders>
              <w:top w:val="nil"/>
              <w:left w:val="single" w:sz="4" w:space="0" w:color="auto"/>
              <w:bottom w:val="single" w:sz="4" w:space="0" w:color="auto"/>
              <w:right w:val="single" w:sz="4" w:space="0" w:color="auto"/>
            </w:tcBorders>
            <w:tcPrChange w:id="3284" w:author="ZTE-Ma Zhifeng" w:date="2025-05-13T16:16:00Z">
              <w:tcPr>
                <w:tcW w:w="1294" w:type="pct"/>
                <w:tcBorders>
                  <w:top w:val="nil"/>
                  <w:left w:val="single" w:sz="4" w:space="0" w:color="auto"/>
                  <w:bottom w:val="single" w:sz="4" w:space="0" w:color="auto"/>
                  <w:right w:val="single" w:sz="4" w:space="0" w:color="auto"/>
                </w:tcBorders>
              </w:tcPr>
            </w:tcPrChange>
          </w:tcPr>
          <w:p w14:paraId="0DA7B32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tcPrChange w:id="3285" w:author="ZTE-Ma Zhifeng" w:date="2025-05-13T16:16:00Z">
              <w:tcPr>
                <w:tcW w:w="493" w:type="pct"/>
                <w:gridSpan w:val="2"/>
                <w:tcBorders>
                  <w:top w:val="single" w:sz="4" w:space="0" w:color="auto"/>
                  <w:left w:val="single" w:sz="4" w:space="0" w:color="auto"/>
                  <w:bottom w:val="single" w:sz="4" w:space="0" w:color="auto"/>
                  <w:right w:val="single" w:sz="4" w:space="0" w:color="auto"/>
                </w:tcBorders>
              </w:tcPr>
            </w:tcPrChange>
          </w:tcPr>
          <w:p w14:paraId="758FE05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n38</w:t>
            </w:r>
          </w:p>
        </w:tc>
        <w:tc>
          <w:tcPr>
            <w:tcW w:w="484" w:type="pct"/>
            <w:tcBorders>
              <w:top w:val="single" w:sz="4" w:space="0" w:color="auto"/>
              <w:left w:val="single" w:sz="4" w:space="0" w:color="auto"/>
              <w:bottom w:val="single" w:sz="4" w:space="0" w:color="auto"/>
              <w:right w:val="single" w:sz="4" w:space="0" w:color="auto"/>
            </w:tcBorders>
            <w:noWrap/>
            <w:tcPrChange w:id="3286" w:author="ZTE-Ma Zhifeng" w:date="2025-05-13T16:16:00Z">
              <w:tcPr>
                <w:tcW w:w="518" w:type="pct"/>
                <w:gridSpan w:val="2"/>
                <w:tcBorders>
                  <w:top w:val="single" w:sz="4" w:space="0" w:color="auto"/>
                  <w:left w:val="single" w:sz="4" w:space="0" w:color="auto"/>
                  <w:bottom w:val="single" w:sz="4" w:space="0" w:color="auto"/>
                  <w:right w:val="single" w:sz="4" w:space="0" w:color="auto"/>
                </w:tcBorders>
                <w:noWrap/>
              </w:tcPr>
            </w:tcPrChange>
          </w:tcPr>
          <w:p w14:paraId="2B9D496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2614</w:t>
            </w:r>
          </w:p>
        </w:tc>
        <w:tc>
          <w:tcPr>
            <w:tcW w:w="400" w:type="pct"/>
            <w:tcBorders>
              <w:top w:val="single" w:sz="4" w:space="0" w:color="auto"/>
              <w:left w:val="single" w:sz="4" w:space="0" w:color="auto"/>
              <w:bottom w:val="single" w:sz="4" w:space="0" w:color="auto"/>
              <w:right w:val="single" w:sz="4" w:space="0" w:color="auto"/>
            </w:tcBorders>
            <w:noWrap/>
            <w:tcPrChange w:id="3287" w:author="ZTE-Ma Zhifeng" w:date="2025-05-13T16:16:00Z">
              <w:tcPr>
                <w:tcW w:w="433" w:type="pct"/>
                <w:gridSpan w:val="2"/>
                <w:tcBorders>
                  <w:top w:val="single" w:sz="4" w:space="0" w:color="auto"/>
                  <w:left w:val="single" w:sz="4" w:space="0" w:color="auto"/>
                  <w:bottom w:val="single" w:sz="4" w:space="0" w:color="auto"/>
                  <w:right w:val="single" w:sz="4" w:space="0" w:color="auto"/>
                </w:tcBorders>
                <w:noWrap/>
              </w:tcPr>
            </w:tcPrChange>
          </w:tcPr>
          <w:p w14:paraId="4C160DC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Change w:id="3288" w:author="ZTE-Ma Zhifeng" w:date="2025-05-13T16:16:00Z">
              <w:tcPr>
                <w:tcW w:w="884" w:type="pct"/>
                <w:gridSpan w:val="2"/>
                <w:tcBorders>
                  <w:top w:val="single" w:sz="4" w:space="0" w:color="auto"/>
                  <w:left w:val="single" w:sz="4" w:space="0" w:color="auto"/>
                  <w:bottom w:val="single" w:sz="4" w:space="0" w:color="auto"/>
                  <w:right w:val="single" w:sz="4" w:space="0" w:color="auto"/>
                </w:tcBorders>
                <w:noWrap/>
              </w:tcPr>
            </w:tcPrChange>
          </w:tcPr>
          <w:p w14:paraId="051C1DF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tcPrChange w:id="3289" w:author="ZTE-Ma Zhifeng" w:date="2025-05-13T16:16:00Z">
              <w:tcPr>
                <w:tcW w:w="547" w:type="pct"/>
                <w:gridSpan w:val="2"/>
                <w:tcBorders>
                  <w:top w:val="single" w:sz="4" w:space="0" w:color="auto"/>
                  <w:left w:val="single" w:sz="4" w:space="0" w:color="auto"/>
                  <w:bottom w:val="single" w:sz="4" w:space="0" w:color="auto"/>
                  <w:right w:val="single" w:sz="4" w:space="0" w:color="auto"/>
                </w:tcBorders>
                <w:noWrap/>
              </w:tcPr>
            </w:tcPrChange>
          </w:tcPr>
          <w:p w14:paraId="22B6FBF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2614</w:t>
            </w:r>
          </w:p>
        </w:tc>
        <w:tc>
          <w:tcPr>
            <w:tcW w:w="376" w:type="pct"/>
            <w:tcBorders>
              <w:top w:val="single" w:sz="4" w:space="0" w:color="auto"/>
              <w:left w:val="single" w:sz="4" w:space="0" w:color="auto"/>
              <w:bottom w:val="single" w:sz="4" w:space="0" w:color="auto"/>
              <w:right w:val="single" w:sz="4" w:space="0" w:color="auto"/>
            </w:tcBorders>
            <w:noWrap/>
            <w:tcPrChange w:id="3290" w:author="ZTE-Ma Zhifeng" w:date="2025-05-13T16:16:00Z">
              <w:tcPr>
                <w:tcW w:w="409" w:type="pct"/>
                <w:gridSpan w:val="2"/>
                <w:tcBorders>
                  <w:top w:val="single" w:sz="4" w:space="0" w:color="auto"/>
                  <w:left w:val="single" w:sz="4" w:space="0" w:color="auto"/>
                  <w:bottom w:val="single" w:sz="4" w:space="0" w:color="auto"/>
                  <w:right w:val="single" w:sz="4" w:space="0" w:color="auto"/>
                </w:tcBorders>
                <w:noWrap/>
              </w:tcPr>
            </w:tcPrChange>
          </w:tcPr>
          <w:p w14:paraId="60ED7ED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tcPrChange w:id="3291" w:author="ZTE-Ma Zhifeng" w:date="2025-05-13T16:16:00Z">
              <w:tcPr>
                <w:tcW w:w="422" w:type="pct"/>
                <w:gridSpan w:val="2"/>
                <w:tcBorders>
                  <w:top w:val="single" w:sz="4" w:space="0" w:color="auto"/>
                  <w:left w:val="single" w:sz="4" w:space="0" w:color="auto"/>
                  <w:bottom w:val="single" w:sz="4" w:space="0" w:color="auto"/>
                  <w:right w:val="single" w:sz="4" w:space="0" w:color="auto"/>
                </w:tcBorders>
              </w:tcPr>
            </w:tcPrChange>
          </w:tcPr>
          <w:p w14:paraId="1227A97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N/A</w:t>
            </w:r>
          </w:p>
        </w:tc>
      </w:tr>
      <w:tr w:rsidR="00EE2B6C" w:rsidRPr="0081147B" w14:paraId="664A034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9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293" w:author="ZTE-Ma Zhifeng" w:date="2025-05-13T16:16:00Z">
            <w:trPr>
              <w:jc w:val="center"/>
            </w:trPr>
          </w:trPrChange>
        </w:trPr>
        <w:tc>
          <w:tcPr>
            <w:tcW w:w="1495" w:type="pct"/>
            <w:vMerge w:val="restart"/>
            <w:shd w:val="clear" w:color="auto" w:fill="auto"/>
            <w:vAlign w:val="center"/>
            <w:tcPrChange w:id="3294" w:author="ZTE-Ma Zhifeng" w:date="2025-05-13T16:16:00Z">
              <w:tcPr>
                <w:tcW w:w="1294" w:type="pct"/>
                <w:vMerge w:val="restart"/>
                <w:shd w:val="clear" w:color="auto" w:fill="auto"/>
                <w:vAlign w:val="center"/>
              </w:tcPr>
            </w:tcPrChange>
          </w:tcPr>
          <w:p w14:paraId="46904FA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w:t>
            </w:r>
            <w:r w:rsidRPr="0081147B">
              <w:rPr>
                <w:rFonts w:ascii="Arial" w:eastAsia="Times New Roman" w:hAnsi="Arial" w:cs="Arial"/>
                <w:sz w:val="18"/>
              </w:rPr>
              <w:t>_71A</w:t>
            </w:r>
            <w:r w:rsidRPr="0081147B">
              <w:rPr>
                <w:rFonts w:ascii="Arial" w:eastAsia="Times New Roman" w:hAnsi="Arial" w:cs="Arial"/>
                <w:sz w:val="18"/>
                <w:lang w:eastAsia="zh-CN"/>
              </w:rPr>
              <w:t>_</w:t>
            </w:r>
            <w:r w:rsidRPr="0081147B">
              <w:rPr>
                <w:rFonts w:ascii="Arial" w:eastAsia="Times New Roman" w:hAnsi="Arial" w:cs="Arial"/>
                <w:sz w:val="18"/>
              </w:rPr>
              <w:t>n41A</w:t>
            </w:r>
          </w:p>
        </w:tc>
        <w:tc>
          <w:tcPr>
            <w:tcW w:w="459" w:type="pct"/>
            <w:shd w:val="clear" w:color="auto" w:fill="auto"/>
            <w:vAlign w:val="center"/>
            <w:tcPrChange w:id="3295" w:author="ZTE-Ma Zhifeng" w:date="2025-05-13T16:16:00Z">
              <w:tcPr>
                <w:tcW w:w="493" w:type="pct"/>
                <w:gridSpan w:val="2"/>
                <w:shd w:val="clear" w:color="auto" w:fill="auto"/>
                <w:vAlign w:val="center"/>
              </w:tcPr>
            </w:tcPrChange>
          </w:tcPr>
          <w:p w14:paraId="294D459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71</w:t>
            </w:r>
          </w:p>
        </w:tc>
        <w:tc>
          <w:tcPr>
            <w:tcW w:w="484" w:type="pct"/>
            <w:shd w:val="clear" w:color="auto" w:fill="auto"/>
            <w:noWrap/>
            <w:vAlign w:val="center"/>
            <w:tcPrChange w:id="3296" w:author="ZTE-Ma Zhifeng" w:date="2025-05-13T16:16:00Z">
              <w:tcPr>
                <w:tcW w:w="518" w:type="pct"/>
                <w:gridSpan w:val="2"/>
                <w:shd w:val="clear" w:color="auto" w:fill="auto"/>
                <w:noWrap/>
                <w:vAlign w:val="center"/>
              </w:tcPr>
            </w:tcPrChange>
          </w:tcPr>
          <w:p w14:paraId="1474607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666</w:t>
            </w:r>
          </w:p>
        </w:tc>
        <w:tc>
          <w:tcPr>
            <w:tcW w:w="400" w:type="pct"/>
            <w:shd w:val="clear" w:color="auto" w:fill="auto"/>
            <w:noWrap/>
            <w:vAlign w:val="center"/>
            <w:tcPrChange w:id="3297" w:author="ZTE-Ma Zhifeng" w:date="2025-05-13T16:16:00Z">
              <w:tcPr>
                <w:tcW w:w="433" w:type="pct"/>
                <w:gridSpan w:val="2"/>
                <w:shd w:val="clear" w:color="auto" w:fill="auto"/>
                <w:noWrap/>
                <w:vAlign w:val="center"/>
              </w:tcPr>
            </w:tcPrChange>
          </w:tcPr>
          <w:p w14:paraId="4FA68E0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5</w:t>
            </w:r>
          </w:p>
        </w:tc>
        <w:tc>
          <w:tcPr>
            <w:tcW w:w="884" w:type="pct"/>
            <w:shd w:val="clear" w:color="auto" w:fill="auto"/>
            <w:noWrap/>
            <w:vAlign w:val="center"/>
            <w:tcPrChange w:id="3298" w:author="ZTE-Ma Zhifeng" w:date="2025-05-13T16:16:00Z">
              <w:tcPr>
                <w:tcW w:w="884" w:type="pct"/>
                <w:gridSpan w:val="2"/>
                <w:shd w:val="clear" w:color="auto" w:fill="auto"/>
                <w:noWrap/>
                <w:vAlign w:val="center"/>
              </w:tcPr>
            </w:tcPrChange>
          </w:tcPr>
          <w:p w14:paraId="43A45F1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25</w:t>
            </w:r>
          </w:p>
        </w:tc>
        <w:tc>
          <w:tcPr>
            <w:tcW w:w="514" w:type="pct"/>
            <w:shd w:val="clear" w:color="auto" w:fill="auto"/>
            <w:noWrap/>
            <w:vAlign w:val="center"/>
            <w:tcPrChange w:id="3299" w:author="ZTE-Ma Zhifeng" w:date="2025-05-13T16:16:00Z">
              <w:tcPr>
                <w:tcW w:w="547" w:type="pct"/>
                <w:gridSpan w:val="2"/>
                <w:shd w:val="clear" w:color="auto" w:fill="auto"/>
                <w:noWrap/>
                <w:vAlign w:val="center"/>
              </w:tcPr>
            </w:tcPrChange>
          </w:tcPr>
          <w:p w14:paraId="13E1C5F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620</w:t>
            </w:r>
          </w:p>
        </w:tc>
        <w:tc>
          <w:tcPr>
            <w:tcW w:w="376" w:type="pct"/>
            <w:shd w:val="clear" w:color="auto" w:fill="auto"/>
            <w:noWrap/>
            <w:vAlign w:val="center"/>
            <w:tcPrChange w:id="3300" w:author="ZTE-Ma Zhifeng" w:date="2025-05-13T16:16:00Z">
              <w:tcPr>
                <w:tcW w:w="409" w:type="pct"/>
                <w:gridSpan w:val="2"/>
                <w:shd w:val="clear" w:color="auto" w:fill="auto"/>
                <w:noWrap/>
                <w:vAlign w:val="center"/>
              </w:tcPr>
            </w:tcPrChange>
          </w:tcPr>
          <w:p w14:paraId="577338F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11</w:t>
            </w:r>
          </w:p>
        </w:tc>
        <w:tc>
          <w:tcPr>
            <w:tcW w:w="388" w:type="pct"/>
            <w:tcPrChange w:id="3301" w:author="ZTE-Ma Zhifeng" w:date="2025-05-13T16:16:00Z">
              <w:tcPr>
                <w:tcW w:w="422" w:type="pct"/>
                <w:gridSpan w:val="2"/>
              </w:tcPr>
            </w:tcPrChange>
          </w:tcPr>
          <w:p w14:paraId="7A5D3F1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IMD4</w:t>
            </w:r>
          </w:p>
        </w:tc>
      </w:tr>
      <w:tr w:rsidR="00EE2B6C" w:rsidRPr="0081147B" w14:paraId="7CAEE3BA"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0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03" w:author="ZTE-Ma Zhifeng" w:date="2025-05-13T16:16:00Z">
            <w:trPr>
              <w:jc w:val="center"/>
            </w:trPr>
          </w:trPrChange>
        </w:trPr>
        <w:tc>
          <w:tcPr>
            <w:tcW w:w="1495" w:type="pct"/>
            <w:vMerge/>
            <w:tcBorders>
              <w:bottom w:val="nil"/>
            </w:tcBorders>
            <w:shd w:val="clear" w:color="auto" w:fill="auto"/>
            <w:vAlign w:val="center"/>
            <w:tcPrChange w:id="3304" w:author="ZTE-Ma Zhifeng" w:date="2025-05-13T16:16:00Z">
              <w:tcPr>
                <w:tcW w:w="1294" w:type="pct"/>
                <w:vMerge/>
                <w:tcBorders>
                  <w:bottom w:val="nil"/>
                </w:tcBorders>
                <w:shd w:val="clear" w:color="auto" w:fill="auto"/>
                <w:vAlign w:val="center"/>
              </w:tcPr>
            </w:tcPrChange>
          </w:tcPr>
          <w:p w14:paraId="406CEEB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vAlign w:val="center"/>
            <w:tcPrChange w:id="3305" w:author="ZTE-Ma Zhifeng" w:date="2025-05-13T16:16:00Z">
              <w:tcPr>
                <w:tcW w:w="493" w:type="pct"/>
                <w:gridSpan w:val="2"/>
                <w:shd w:val="clear" w:color="auto" w:fill="auto"/>
                <w:vAlign w:val="center"/>
              </w:tcPr>
            </w:tcPrChange>
          </w:tcPr>
          <w:p w14:paraId="2E0E011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n41</w:t>
            </w:r>
          </w:p>
        </w:tc>
        <w:tc>
          <w:tcPr>
            <w:tcW w:w="484" w:type="pct"/>
            <w:shd w:val="clear" w:color="auto" w:fill="auto"/>
            <w:noWrap/>
            <w:vAlign w:val="center"/>
            <w:tcPrChange w:id="3306" w:author="ZTE-Ma Zhifeng" w:date="2025-05-13T16:16:00Z">
              <w:tcPr>
                <w:tcW w:w="518" w:type="pct"/>
                <w:gridSpan w:val="2"/>
                <w:shd w:val="clear" w:color="auto" w:fill="auto"/>
                <w:noWrap/>
                <w:vAlign w:val="center"/>
              </w:tcPr>
            </w:tcPrChange>
          </w:tcPr>
          <w:p w14:paraId="6A4C0AA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2618</w:t>
            </w:r>
          </w:p>
        </w:tc>
        <w:tc>
          <w:tcPr>
            <w:tcW w:w="400" w:type="pct"/>
            <w:shd w:val="clear" w:color="auto" w:fill="auto"/>
            <w:noWrap/>
            <w:vAlign w:val="center"/>
            <w:tcPrChange w:id="3307" w:author="ZTE-Ma Zhifeng" w:date="2025-05-13T16:16:00Z">
              <w:tcPr>
                <w:tcW w:w="433" w:type="pct"/>
                <w:gridSpan w:val="2"/>
                <w:shd w:val="clear" w:color="auto" w:fill="auto"/>
                <w:noWrap/>
                <w:vAlign w:val="center"/>
              </w:tcPr>
            </w:tcPrChange>
          </w:tcPr>
          <w:p w14:paraId="0241467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5</w:t>
            </w:r>
          </w:p>
        </w:tc>
        <w:tc>
          <w:tcPr>
            <w:tcW w:w="884" w:type="pct"/>
            <w:shd w:val="clear" w:color="auto" w:fill="auto"/>
            <w:noWrap/>
            <w:vAlign w:val="center"/>
            <w:tcPrChange w:id="3308" w:author="ZTE-Ma Zhifeng" w:date="2025-05-13T16:16:00Z">
              <w:tcPr>
                <w:tcW w:w="884" w:type="pct"/>
                <w:gridSpan w:val="2"/>
                <w:shd w:val="clear" w:color="auto" w:fill="auto"/>
                <w:noWrap/>
                <w:vAlign w:val="center"/>
              </w:tcPr>
            </w:tcPrChange>
          </w:tcPr>
          <w:p w14:paraId="1D3A0E7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25</w:t>
            </w:r>
          </w:p>
        </w:tc>
        <w:tc>
          <w:tcPr>
            <w:tcW w:w="514" w:type="pct"/>
            <w:shd w:val="clear" w:color="auto" w:fill="auto"/>
            <w:noWrap/>
            <w:vAlign w:val="center"/>
            <w:tcPrChange w:id="3309" w:author="ZTE-Ma Zhifeng" w:date="2025-05-13T16:16:00Z">
              <w:tcPr>
                <w:tcW w:w="547" w:type="pct"/>
                <w:gridSpan w:val="2"/>
                <w:shd w:val="clear" w:color="auto" w:fill="auto"/>
                <w:noWrap/>
                <w:vAlign w:val="center"/>
              </w:tcPr>
            </w:tcPrChange>
          </w:tcPr>
          <w:p w14:paraId="574AAC8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rPr>
            </w:pPr>
            <w:r w:rsidRPr="0081147B">
              <w:rPr>
                <w:rFonts w:ascii="Arial" w:eastAsia="Times New Roman" w:hAnsi="Arial"/>
                <w:sz w:val="18"/>
              </w:rPr>
              <w:t>2618</w:t>
            </w:r>
          </w:p>
        </w:tc>
        <w:tc>
          <w:tcPr>
            <w:tcW w:w="376" w:type="pct"/>
            <w:shd w:val="clear" w:color="auto" w:fill="auto"/>
            <w:noWrap/>
            <w:vAlign w:val="center"/>
            <w:tcPrChange w:id="3310" w:author="ZTE-Ma Zhifeng" w:date="2025-05-13T16:16:00Z">
              <w:tcPr>
                <w:tcW w:w="409" w:type="pct"/>
                <w:gridSpan w:val="2"/>
                <w:shd w:val="clear" w:color="auto" w:fill="auto"/>
                <w:noWrap/>
                <w:vAlign w:val="center"/>
              </w:tcPr>
            </w:tcPrChange>
          </w:tcPr>
          <w:p w14:paraId="66C97CB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N/A</w:t>
            </w:r>
          </w:p>
        </w:tc>
        <w:tc>
          <w:tcPr>
            <w:tcW w:w="388" w:type="pct"/>
            <w:vAlign w:val="center"/>
            <w:tcPrChange w:id="3311" w:author="ZTE-Ma Zhifeng" w:date="2025-05-13T16:16:00Z">
              <w:tcPr>
                <w:tcW w:w="422" w:type="pct"/>
                <w:gridSpan w:val="2"/>
                <w:vAlign w:val="center"/>
              </w:tcPr>
            </w:tcPrChange>
          </w:tcPr>
          <w:p w14:paraId="5AC2C29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N/A</w:t>
            </w:r>
          </w:p>
        </w:tc>
      </w:tr>
      <w:tr w:rsidR="00EE2B6C" w:rsidRPr="0081147B" w14:paraId="36B1649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1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13" w:author="ZTE-Ma Zhifeng" w:date="2025-05-13T16:16:00Z">
            <w:trPr>
              <w:jc w:val="center"/>
            </w:trPr>
          </w:trPrChange>
        </w:trPr>
        <w:tc>
          <w:tcPr>
            <w:tcW w:w="1495" w:type="pct"/>
            <w:tcBorders>
              <w:bottom w:val="nil"/>
            </w:tcBorders>
            <w:shd w:val="clear" w:color="auto" w:fill="auto"/>
            <w:tcPrChange w:id="3314" w:author="ZTE-Ma Zhifeng" w:date="2025-05-13T16:16:00Z">
              <w:tcPr>
                <w:tcW w:w="1294" w:type="pct"/>
                <w:tcBorders>
                  <w:bottom w:val="nil"/>
                </w:tcBorders>
                <w:shd w:val="clear" w:color="auto" w:fill="auto"/>
              </w:tcPr>
            </w:tcPrChange>
          </w:tcPr>
          <w:p w14:paraId="5C63597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DC_71A_n66A</w:t>
            </w:r>
          </w:p>
        </w:tc>
        <w:tc>
          <w:tcPr>
            <w:tcW w:w="459" w:type="pct"/>
            <w:shd w:val="clear" w:color="auto" w:fill="auto"/>
            <w:tcPrChange w:id="3315" w:author="ZTE-Ma Zhifeng" w:date="2025-05-13T16:16:00Z">
              <w:tcPr>
                <w:tcW w:w="493" w:type="pct"/>
                <w:gridSpan w:val="2"/>
                <w:shd w:val="clear" w:color="auto" w:fill="auto"/>
              </w:tcPr>
            </w:tcPrChange>
          </w:tcPr>
          <w:p w14:paraId="6A6C370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71</w:t>
            </w:r>
          </w:p>
        </w:tc>
        <w:tc>
          <w:tcPr>
            <w:tcW w:w="484" w:type="pct"/>
            <w:shd w:val="clear" w:color="auto" w:fill="auto"/>
            <w:noWrap/>
            <w:tcPrChange w:id="3316" w:author="ZTE-Ma Zhifeng" w:date="2025-05-13T16:16:00Z">
              <w:tcPr>
                <w:tcW w:w="518" w:type="pct"/>
                <w:gridSpan w:val="2"/>
                <w:shd w:val="clear" w:color="auto" w:fill="auto"/>
                <w:noWrap/>
              </w:tcPr>
            </w:tcPrChange>
          </w:tcPr>
          <w:p w14:paraId="5487A04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675</w:t>
            </w:r>
          </w:p>
        </w:tc>
        <w:tc>
          <w:tcPr>
            <w:tcW w:w="400" w:type="pct"/>
            <w:shd w:val="clear" w:color="auto" w:fill="auto"/>
            <w:noWrap/>
            <w:tcPrChange w:id="3317" w:author="ZTE-Ma Zhifeng" w:date="2025-05-13T16:16:00Z">
              <w:tcPr>
                <w:tcW w:w="433" w:type="pct"/>
                <w:gridSpan w:val="2"/>
                <w:shd w:val="clear" w:color="auto" w:fill="auto"/>
                <w:noWrap/>
              </w:tcPr>
            </w:tcPrChange>
          </w:tcPr>
          <w:p w14:paraId="721C4EA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5</w:t>
            </w:r>
          </w:p>
        </w:tc>
        <w:tc>
          <w:tcPr>
            <w:tcW w:w="884" w:type="pct"/>
            <w:shd w:val="clear" w:color="auto" w:fill="auto"/>
            <w:noWrap/>
            <w:tcPrChange w:id="3318" w:author="ZTE-Ma Zhifeng" w:date="2025-05-13T16:16:00Z">
              <w:tcPr>
                <w:tcW w:w="884" w:type="pct"/>
                <w:gridSpan w:val="2"/>
                <w:shd w:val="clear" w:color="auto" w:fill="auto"/>
                <w:noWrap/>
              </w:tcPr>
            </w:tcPrChange>
          </w:tcPr>
          <w:p w14:paraId="430269D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25</w:t>
            </w:r>
          </w:p>
        </w:tc>
        <w:tc>
          <w:tcPr>
            <w:tcW w:w="514" w:type="pct"/>
            <w:shd w:val="clear" w:color="auto" w:fill="auto"/>
            <w:noWrap/>
            <w:tcPrChange w:id="3319" w:author="ZTE-Ma Zhifeng" w:date="2025-05-13T16:16:00Z">
              <w:tcPr>
                <w:tcW w:w="547" w:type="pct"/>
                <w:gridSpan w:val="2"/>
                <w:shd w:val="clear" w:color="auto" w:fill="auto"/>
                <w:noWrap/>
              </w:tcPr>
            </w:tcPrChange>
          </w:tcPr>
          <w:p w14:paraId="4EA2F24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rPr>
              <w:t>629</w:t>
            </w:r>
          </w:p>
        </w:tc>
        <w:tc>
          <w:tcPr>
            <w:tcW w:w="376" w:type="pct"/>
            <w:shd w:val="clear" w:color="auto" w:fill="auto"/>
            <w:noWrap/>
            <w:tcPrChange w:id="3320" w:author="ZTE-Ma Zhifeng" w:date="2025-05-13T16:16:00Z">
              <w:tcPr>
                <w:tcW w:w="409" w:type="pct"/>
                <w:gridSpan w:val="2"/>
                <w:shd w:val="clear" w:color="auto" w:fill="auto"/>
                <w:noWrap/>
              </w:tcPr>
            </w:tcPrChange>
          </w:tcPr>
          <w:p w14:paraId="5C36AA0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N/A</w:t>
            </w:r>
          </w:p>
        </w:tc>
        <w:tc>
          <w:tcPr>
            <w:tcW w:w="388" w:type="pct"/>
            <w:tcPrChange w:id="3321" w:author="ZTE-Ma Zhifeng" w:date="2025-05-13T16:16:00Z">
              <w:tcPr>
                <w:tcW w:w="422" w:type="pct"/>
                <w:gridSpan w:val="2"/>
              </w:tcPr>
            </w:tcPrChange>
          </w:tcPr>
          <w:p w14:paraId="3826770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N/A</w:t>
            </w:r>
          </w:p>
        </w:tc>
      </w:tr>
      <w:tr w:rsidR="00EE2B6C" w:rsidRPr="0081147B" w14:paraId="7E4B47F8"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2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23" w:author="ZTE-Ma Zhifeng" w:date="2025-05-13T16:16:00Z">
            <w:trPr>
              <w:jc w:val="center"/>
            </w:trPr>
          </w:trPrChange>
        </w:trPr>
        <w:tc>
          <w:tcPr>
            <w:tcW w:w="1495" w:type="pct"/>
            <w:tcBorders>
              <w:top w:val="nil"/>
              <w:bottom w:val="single" w:sz="4" w:space="0" w:color="auto"/>
            </w:tcBorders>
            <w:shd w:val="clear" w:color="auto" w:fill="auto"/>
            <w:tcPrChange w:id="3324" w:author="ZTE-Ma Zhifeng" w:date="2025-05-13T16:16:00Z">
              <w:tcPr>
                <w:tcW w:w="1294" w:type="pct"/>
                <w:tcBorders>
                  <w:top w:val="nil"/>
                  <w:bottom w:val="single" w:sz="4" w:space="0" w:color="auto"/>
                </w:tcBorders>
                <w:shd w:val="clear" w:color="auto" w:fill="auto"/>
              </w:tcPr>
            </w:tcPrChange>
          </w:tcPr>
          <w:p w14:paraId="4E6CEA4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325" w:author="ZTE-Ma Zhifeng" w:date="2025-05-13T16:16:00Z">
              <w:tcPr>
                <w:tcW w:w="493" w:type="pct"/>
                <w:gridSpan w:val="2"/>
                <w:shd w:val="clear" w:color="auto" w:fill="auto"/>
              </w:tcPr>
            </w:tcPrChange>
          </w:tcPr>
          <w:p w14:paraId="436424B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n66</w:t>
            </w:r>
          </w:p>
        </w:tc>
        <w:tc>
          <w:tcPr>
            <w:tcW w:w="484" w:type="pct"/>
            <w:shd w:val="clear" w:color="auto" w:fill="auto"/>
            <w:noWrap/>
            <w:tcPrChange w:id="3326" w:author="ZTE-Ma Zhifeng" w:date="2025-05-13T16:16:00Z">
              <w:tcPr>
                <w:tcW w:w="518" w:type="pct"/>
                <w:gridSpan w:val="2"/>
                <w:shd w:val="clear" w:color="auto" w:fill="auto"/>
                <w:noWrap/>
              </w:tcPr>
            </w:tcPrChange>
          </w:tcPr>
          <w:p w14:paraId="73E2786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szCs w:val="18"/>
                <w:lang w:eastAsia="ko-KR"/>
              </w:rPr>
              <w:t>1750</w:t>
            </w:r>
          </w:p>
        </w:tc>
        <w:tc>
          <w:tcPr>
            <w:tcW w:w="400" w:type="pct"/>
            <w:shd w:val="clear" w:color="auto" w:fill="auto"/>
            <w:noWrap/>
            <w:tcPrChange w:id="3327" w:author="ZTE-Ma Zhifeng" w:date="2025-05-13T16:16:00Z">
              <w:tcPr>
                <w:tcW w:w="433" w:type="pct"/>
                <w:gridSpan w:val="2"/>
                <w:shd w:val="clear" w:color="auto" w:fill="auto"/>
                <w:noWrap/>
              </w:tcPr>
            </w:tcPrChange>
          </w:tcPr>
          <w:p w14:paraId="52319FB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szCs w:val="18"/>
                <w:lang w:eastAsia="ko-KR"/>
              </w:rPr>
              <w:t>5</w:t>
            </w:r>
          </w:p>
        </w:tc>
        <w:tc>
          <w:tcPr>
            <w:tcW w:w="884" w:type="pct"/>
            <w:shd w:val="clear" w:color="auto" w:fill="auto"/>
            <w:noWrap/>
            <w:tcPrChange w:id="3328" w:author="ZTE-Ma Zhifeng" w:date="2025-05-13T16:16:00Z">
              <w:tcPr>
                <w:tcW w:w="884" w:type="pct"/>
                <w:gridSpan w:val="2"/>
                <w:shd w:val="clear" w:color="auto" w:fill="auto"/>
                <w:noWrap/>
              </w:tcPr>
            </w:tcPrChange>
          </w:tcPr>
          <w:p w14:paraId="54C843CF"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szCs w:val="18"/>
                <w:lang w:eastAsia="ko-KR"/>
              </w:rPr>
              <w:t>25</w:t>
            </w:r>
          </w:p>
        </w:tc>
        <w:tc>
          <w:tcPr>
            <w:tcW w:w="514" w:type="pct"/>
            <w:shd w:val="clear" w:color="auto" w:fill="auto"/>
            <w:noWrap/>
            <w:tcPrChange w:id="3329" w:author="ZTE-Ma Zhifeng" w:date="2025-05-13T16:16:00Z">
              <w:tcPr>
                <w:tcW w:w="547" w:type="pct"/>
                <w:gridSpan w:val="2"/>
                <w:shd w:val="clear" w:color="auto" w:fill="auto"/>
                <w:noWrap/>
              </w:tcPr>
            </w:tcPrChange>
          </w:tcPr>
          <w:p w14:paraId="21DE355E"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szCs w:val="18"/>
                <w:lang w:eastAsia="ko-KR"/>
              </w:rPr>
              <w:t>2150</w:t>
            </w:r>
          </w:p>
        </w:tc>
        <w:tc>
          <w:tcPr>
            <w:tcW w:w="376" w:type="pct"/>
            <w:shd w:val="clear" w:color="auto" w:fill="auto"/>
            <w:noWrap/>
            <w:tcPrChange w:id="3330" w:author="ZTE-Ma Zhifeng" w:date="2025-05-13T16:16:00Z">
              <w:tcPr>
                <w:tcW w:w="409" w:type="pct"/>
                <w:gridSpan w:val="2"/>
                <w:shd w:val="clear" w:color="auto" w:fill="auto"/>
                <w:noWrap/>
              </w:tcPr>
            </w:tcPrChange>
          </w:tcPr>
          <w:p w14:paraId="64B2107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5</w:t>
            </w:r>
          </w:p>
        </w:tc>
        <w:tc>
          <w:tcPr>
            <w:tcW w:w="388" w:type="pct"/>
            <w:tcPrChange w:id="3331" w:author="ZTE-Ma Zhifeng" w:date="2025-05-13T16:16:00Z">
              <w:tcPr>
                <w:tcW w:w="422" w:type="pct"/>
                <w:gridSpan w:val="2"/>
              </w:tcPr>
            </w:tcPrChange>
          </w:tcPr>
          <w:p w14:paraId="1E2EA3B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cs="Arial"/>
                <w:sz w:val="18"/>
                <w:lang w:eastAsia="ja-JP"/>
              </w:rPr>
              <w:t>IMD4</w:t>
            </w:r>
          </w:p>
        </w:tc>
      </w:tr>
      <w:tr w:rsidR="00EE2B6C" w:rsidRPr="0081147B" w14:paraId="0228C6B2"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3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33" w:author="ZTE-Ma Zhifeng" w:date="2025-05-13T16:16:00Z">
            <w:trPr>
              <w:jc w:val="center"/>
            </w:trPr>
          </w:trPrChange>
        </w:trPr>
        <w:tc>
          <w:tcPr>
            <w:tcW w:w="1495" w:type="pct"/>
            <w:tcBorders>
              <w:bottom w:val="nil"/>
            </w:tcBorders>
            <w:shd w:val="clear" w:color="auto" w:fill="auto"/>
            <w:vAlign w:val="center"/>
            <w:tcPrChange w:id="3334" w:author="ZTE-Ma Zhifeng" w:date="2025-05-13T16:16:00Z">
              <w:tcPr>
                <w:tcW w:w="1294" w:type="pct"/>
                <w:tcBorders>
                  <w:bottom w:val="nil"/>
                </w:tcBorders>
                <w:shd w:val="clear" w:color="auto" w:fill="auto"/>
                <w:vAlign w:val="center"/>
              </w:tcPr>
            </w:tcPrChange>
          </w:tcPr>
          <w:p w14:paraId="2914E08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vertAlign w:val="superscript"/>
                <w:lang w:eastAsia="zh-TW"/>
              </w:rPr>
            </w:pPr>
            <w:r w:rsidRPr="0081147B">
              <w:rPr>
                <w:rFonts w:ascii="Arial" w:eastAsia="Times New Roman" w:hAnsi="Arial" w:cs="Arial"/>
                <w:sz w:val="18"/>
                <w:lang w:eastAsia="zh-CN"/>
              </w:rPr>
              <w:t>DC</w:t>
            </w:r>
            <w:r w:rsidRPr="0081147B">
              <w:rPr>
                <w:rFonts w:ascii="Arial" w:eastAsia="Times New Roman" w:hAnsi="Arial" w:cs="Arial" w:hint="eastAsia"/>
                <w:sz w:val="18"/>
                <w:lang w:eastAsia="zh-CN"/>
              </w:rPr>
              <w:t>_</w:t>
            </w:r>
            <w:r w:rsidRPr="0081147B">
              <w:rPr>
                <w:rFonts w:ascii="Arial" w:eastAsia="Times New Roman" w:hAnsi="Arial" w:cs="Arial"/>
                <w:sz w:val="18"/>
                <w:lang w:eastAsia="fi-FI"/>
              </w:rPr>
              <w:t>71A</w:t>
            </w:r>
            <w:r w:rsidRPr="0081147B">
              <w:rPr>
                <w:rFonts w:ascii="Arial" w:eastAsia="Times New Roman" w:hAnsi="Arial" w:cs="Arial"/>
                <w:sz w:val="18"/>
                <w:lang w:eastAsia="zh-CN"/>
              </w:rPr>
              <w:t>_</w:t>
            </w:r>
            <w:r w:rsidRPr="0081147B">
              <w:rPr>
                <w:rFonts w:ascii="Arial" w:eastAsia="Times New Roman" w:hAnsi="Arial" w:cs="Arial" w:hint="eastAsia"/>
                <w:sz w:val="18"/>
                <w:lang w:eastAsia="zh-CN"/>
              </w:rPr>
              <w:t>n</w:t>
            </w:r>
            <w:r w:rsidRPr="0081147B">
              <w:rPr>
                <w:rFonts w:ascii="Arial" w:eastAsia="Times New Roman" w:hAnsi="Arial" w:cs="Arial"/>
                <w:sz w:val="18"/>
                <w:lang w:eastAsia="fi-FI"/>
              </w:rPr>
              <w:t>77A</w:t>
            </w:r>
            <w:r w:rsidRPr="0081147B">
              <w:rPr>
                <w:rFonts w:ascii="Arial" w:eastAsia="Times New Roman" w:hAnsi="Arial" w:cs="Arial"/>
                <w:sz w:val="18"/>
                <w:vertAlign w:val="superscript"/>
                <w:lang w:eastAsia="fi-FI"/>
              </w:rPr>
              <w:t>8</w:t>
            </w:r>
          </w:p>
          <w:p w14:paraId="20F6FA4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DC_71A_n77(2A)</w:t>
            </w:r>
            <w:r w:rsidRPr="0081147B">
              <w:rPr>
                <w:rFonts w:ascii="Arial" w:eastAsia="Times New Roman" w:hAnsi="Arial"/>
                <w:sz w:val="18"/>
                <w:vertAlign w:val="superscript"/>
              </w:rPr>
              <w:t>8</w:t>
            </w:r>
          </w:p>
        </w:tc>
        <w:tc>
          <w:tcPr>
            <w:tcW w:w="459" w:type="pct"/>
            <w:shd w:val="clear" w:color="auto" w:fill="auto"/>
            <w:tcPrChange w:id="3335" w:author="ZTE-Ma Zhifeng" w:date="2025-05-13T16:16:00Z">
              <w:tcPr>
                <w:tcW w:w="493" w:type="pct"/>
                <w:gridSpan w:val="2"/>
                <w:shd w:val="clear" w:color="auto" w:fill="auto"/>
              </w:tcPr>
            </w:tcPrChange>
          </w:tcPr>
          <w:p w14:paraId="3DEB6D9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lang w:eastAsia="zh-CN"/>
              </w:rPr>
              <w:t>71</w:t>
            </w:r>
          </w:p>
        </w:tc>
        <w:tc>
          <w:tcPr>
            <w:tcW w:w="484" w:type="pct"/>
            <w:shd w:val="clear" w:color="auto" w:fill="auto"/>
            <w:noWrap/>
            <w:tcPrChange w:id="3336" w:author="ZTE-Ma Zhifeng" w:date="2025-05-13T16:16:00Z">
              <w:tcPr>
                <w:tcW w:w="518" w:type="pct"/>
                <w:gridSpan w:val="2"/>
                <w:shd w:val="clear" w:color="auto" w:fill="auto"/>
                <w:noWrap/>
              </w:tcPr>
            </w:tcPrChange>
          </w:tcPr>
          <w:p w14:paraId="0BD771B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lang w:eastAsia="zh-CN"/>
              </w:rPr>
              <w:t>671</w:t>
            </w:r>
          </w:p>
        </w:tc>
        <w:tc>
          <w:tcPr>
            <w:tcW w:w="400" w:type="pct"/>
            <w:shd w:val="clear" w:color="auto" w:fill="auto"/>
            <w:noWrap/>
            <w:tcPrChange w:id="3337" w:author="ZTE-Ma Zhifeng" w:date="2025-05-13T16:16:00Z">
              <w:tcPr>
                <w:tcW w:w="433" w:type="pct"/>
                <w:gridSpan w:val="2"/>
                <w:shd w:val="clear" w:color="auto" w:fill="auto"/>
                <w:noWrap/>
              </w:tcPr>
            </w:tcPrChange>
          </w:tcPr>
          <w:p w14:paraId="6331BCF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lang w:eastAsia="fi-FI"/>
              </w:rPr>
              <w:t>5</w:t>
            </w:r>
          </w:p>
        </w:tc>
        <w:tc>
          <w:tcPr>
            <w:tcW w:w="884" w:type="pct"/>
            <w:shd w:val="clear" w:color="auto" w:fill="auto"/>
            <w:noWrap/>
            <w:tcPrChange w:id="3338" w:author="ZTE-Ma Zhifeng" w:date="2025-05-13T16:16:00Z">
              <w:tcPr>
                <w:tcW w:w="884" w:type="pct"/>
                <w:gridSpan w:val="2"/>
                <w:shd w:val="clear" w:color="auto" w:fill="auto"/>
                <w:noWrap/>
              </w:tcPr>
            </w:tcPrChange>
          </w:tcPr>
          <w:p w14:paraId="062A260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lang w:eastAsia="fi-FI"/>
              </w:rPr>
              <w:t>25</w:t>
            </w:r>
          </w:p>
        </w:tc>
        <w:tc>
          <w:tcPr>
            <w:tcW w:w="514" w:type="pct"/>
            <w:shd w:val="clear" w:color="auto" w:fill="auto"/>
            <w:noWrap/>
            <w:tcPrChange w:id="3339" w:author="ZTE-Ma Zhifeng" w:date="2025-05-13T16:16:00Z">
              <w:tcPr>
                <w:tcW w:w="547" w:type="pct"/>
                <w:gridSpan w:val="2"/>
                <w:shd w:val="clear" w:color="auto" w:fill="auto"/>
                <w:noWrap/>
              </w:tcPr>
            </w:tcPrChange>
          </w:tcPr>
          <w:p w14:paraId="1A0157B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lang w:eastAsia="zh-CN"/>
              </w:rPr>
              <w:t>625</w:t>
            </w:r>
          </w:p>
        </w:tc>
        <w:tc>
          <w:tcPr>
            <w:tcW w:w="376" w:type="pct"/>
            <w:shd w:val="clear" w:color="auto" w:fill="auto"/>
            <w:noWrap/>
            <w:tcPrChange w:id="3340" w:author="ZTE-Ma Zhifeng" w:date="2025-05-13T16:16:00Z">
              <w:tcPr>
                <w:tcW w:w="409" w:type="pct"/>
                <w:gridSpan w:val="2"/>
                <w:shd w:val="clear" w:color="auto" w:fill="auto"/>
                <w:noWrap/>
              </w:tcPr>
            </w:tcPrChange>
          </w:tcPr>
          <w:p w14:paraId="408E254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lang w:eastAsia="fi-FI"/>
              </w:rPr>
              <w:t>5.5</w:t>
            </w:r>
          </w:p>
        </w:tc>
        <w:tc>
          <w:tcPr>
            <w:tcW w:w="388" w:type="pct"/>
            <w:tcPrChange w:id="3341" w:author="ZTE-Ma Zhifeng" w:date="2025-05-13T16:16:00Z">
              <w:tcPr>
                <w:tcW w:w="422" w:type="pct"/>
                <w:gridSpan w:val="2"/>
              </w:tcPr>
            </w:tcPrChange>
          </w:tcPr>
          <w:p w14:paraId="2837DD1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lang w:eastAsia="fi-FI"/>
              </w:rPr>
              <w:t>IMD5</w:t>
            </w:r>
          </w:p>
        </w:tc>
      </w:tr>
      <w:tr w:rsidR="00EE2B6C" w:rsidRPr="0081147B" w14:paraId="6D47DF25"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4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43" w:author="ZTE-Ma Zhifeng" w:date="2025-05-13T16:16:00Z">
            <w:trPr>
              <w:jc w:val="center"/>
            </w:trPr>
          </w:trPrChange>
        </w:trPr>
        <w:tc>
          <w:tcPr>
            <w:tcW w:w="1495" w:type="pct"/>
            <w:tcBorders>
              <w:top w:val="nil"/>
            </w:tcBorders>
            <w:shd w:val="clear" w:color="auto" w:fill="auto"/>
            <w:vAlign w:val="center"/>
            <w:tcPrChange w:id="3344" w:author="ZTE-Ma Zhifeng" w:date="2025-05-13T16:16:00Z">
              <w:tcPr>
                <w:tcW w:w="1294" w:type="pct"/>
                <w:tcBorders>
                  <w:top w:val="nil"/>
                </w:tcBorders>
                <w:shd w:val="clear" w:color="auto" w:fill="auto"/>
                <w:vAlign w:val="center"/>
              </w:tcPr>
            </w:tcPrChange>
          </w:tcPr>
          <w:p w14:paraId="715B554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345" w:author="ZTE-Ma Zhifeng" w:date="2025-05-13T16:16:00Z">
              <w:tcPr>
                <w:tcW w:w="493" w:type="pct"/>
                <w:gridSpan w:val="2"/>
                <w:shd w:val="clear" w:color="auto" w:fill="auto"/>
              </w:tcPr>
            </w:tcPrChange>
          </w:tcPr>
          <w:p w14:paraId="57E2A07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lang w:eastAsia="zh-CN"/>
              </w:rPr>
              <w:t>n77</w:t>
            </w:r>
          </w:p>
        </w:tc>
        <w:tc>
          <w:tcPr>
            <w:tcW w:w="484" w:type="pct"/>
            <w:shd w:val="clear" w:color="auto" w:fill="auto"/>
            <w:noWrap/>
            <w:tcPrChange w:id="3346" w:author="ZTE-Ma Zhifeng" w:date="2025-05-13T16:16:00Z">
              <w:tcPr>
                <w:tcW w:w="518" w:type="pct"/>
                <w:gridSpan w:val="2"/>
                <w:shd w:val="clear" w:color="auto" w:fill="auto"/>
                <w:noWrap/>
              </w:tcPr>
            </w:tcPrChange>
          </w:tcPr>
          <w:p w14:paraId="2C32DDC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lang w:eastAsia="zh-CN"/>
              </w:rPr>
              <w:t>3309</w:t>
            </w:r>
          </w:p>
        </w:tc>
        <w:tc>
          <w:tcPr>
            <w:tcW w:w="400" w:type="pct"/>
            <w:shd w:val="clear" w:color="auto" w:fill="auto"/>
            <w:noWrap/>
            <w:tcPrChange w:id="3347" w:author="ZTE-Ma Zhifeng" w:date="2025-05-13T16:16:00Z">
              <w:tcPr>
                <w:tcW w:w="433" w:type="pct"/>
                <w:gridSpan w:val="2"/>
                <w:shd w:val="clear" w:color="auto" w:fill="auto"/>
                <w:noWrap/>
              </w:tcPr>
            </w:tcPrChange>
          </w:tcPr>
          <w:p w14:paraId="36721DD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lang w:eastAsia="fi-FI"/>
              </w:rPr>
              <w:t>10</w:t>
            </w:r>
          </w:p>
        </w:tc>
        <w:tc>
          <w:tcPr>
            <w:tcW w:w="884" w:type="pct"/>
            <w:shd w:val="clear" w:color="auto" w:fill="auto"/>
            <w:noWrap/>
            <w:tcPrChange w:id="3348" w:author="ZTE-Ma Zhifeng" w:date="2025-05-13T16:16:00Z">
              <w:tcPr>
                <w:tcW w:w="884" w:type="pct"/>
                <w:gridSpan w:val="2"/>
                <w:shd w:val="clear" w:color="auto" w:fill="auto"/>
                <w:noWrap/>
              </w:tcPr>
            </w:tcPrChange>
          </w:tcPr>
          <w:p w14:paraId="52F07E9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lang w:eastAsia="fi-FI"/>
              </w:rPr>
              <w:t>50</w:t>
            </w:r>
          </w:p>
        </w:tc>
        <w:tc>
          <w:tcPr>
            <w:tcW w:w="514" w:type="pct"/>
            <w:shd w:val="clear" w:color="auto" w:fill="auto"/>
            <w:noWrap/>
            <w:tcPrChange w:id="3349" w:author="ZTE-Ma Zhifeng" w:date="2025-05-13T16:16:00Z">
              <w:tcPr>
                <w:tcW w:w="547" w:type="pct"/>
                <w:gridSpan w:val="2"/>
                <w:shd w:val="clear" w:color="auto" w:fill="auto"/>
                <w:noWrap/>
              </w:tcPr>
            </w:tcPrChange>
          </w:tcPr>
          <w:p w14:paraId="6F34BEB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lang w:eastAsia="zh-CN"/>
              </w:rPr>
              <w:t>3309</w:t>
            </w:r>
          </w:p>
        </w:tc>
        <w:tc>
          <w:tcPr>
            <w:tcW w:w="376" w:type="pct"/>
            <w:shd w:val="clear" w:color="auto" w:fill="auto"/>
            <w:noWrap/>
            <w:tcPrChange w:id="3350" w:author="ZTE-Ma Zhifeng" w:date="2025-05-13T16:16:00Z">
              <w:tcPr>
                <w:tcW w:w="409" w:type="pct"/>
                <w:gridSpan w:val="2"/>
                <w:shd w:val="clear" w:color="auto" w:fill="auto"/>
                <w:noWrap/>
              </w:tcPr>
            </w:tcPrChange>
          </w:tcPr>
          <w:p w14:paraId="55847EB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lang w:eastAsia="fi-FI"/>
              </w:rPr>
              <w:t>N/A</w:t>
            </w:r>
          </w:p>
        </w:tc>
        <w:tc>
          <w:tcPr>
            <w:tcW w:w="388" w:type="pct"/>
            <w:tcPrChange w:id="3351" w:author="ZTE-Ma Zhifeng" w:date="2025-05-13T16:16:00Z">
              <w:tcPr>
                <w:tcW w:w="422" w:type="pct"/>
                <w:gridSpan w:val="2"/>
              </w:tcPr>
            </w:tcPrChange>
          </w:tcPr>
          <w:p w14:paraId="56FE1A6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lang w:eastAsia="fi-FI"/>
              </w:rPr>
              <w:t>N/A</w:t>
            </w:r>
          </w:p>
        </w:tc>
      </w:tr>
      <w:tr w:rsidR="00EE2B6C" w:rsidRPr="0081147B" w14:paraId="77783BAE"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5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53" w:author="ZTE-Ma Zhifeng" w:date="2025-05-13T16:16:00Z">
            <w:trPr>
              <w:jc w:val="center"/>
            </w:trPr>
          </w:trPrChange>
        </w:trPr>
        <w:tc>
          <w:tcPr>
            <w:tcW w:w="1495" w:type="pct"/>
            <w:tcBorders>
              <w:bottom w:val="nil"/>
            </w:tcBorders>
            <w:shd w:val="clear" w:color="auto" w:fill="auto"/>
            <w:tcPrChange w:id="3354" w:author="ZTE-Ma Zhifeng" w:date="2025-05-13T16:16:00Z">
              <w:tcPr>
                <w:tcW w:w="1294" w:type="pct"/>
                <w:tcBorders>
                  <w:bottom w:val="nil"/>
                </w:tcBorders>
                <w:shd w:val="clear" w:color="auto" w:fill="auto"/>
              </w:tcPr>
            </w:tcPrChange>
          </w:tcPr>
          <w:p w14:paraId="794886B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DC_71A_n78A</w:t>
            </w:r>
          </w:p>
        </w:tc>
        <w:tc>
          <w:tcPr>
            <w:tcW w:w="459" w:type="pct"/>
            <w:shd w:val="clear" w:color="auto" w:fill="auto"/>
            <w:tcPrChange w:id="3355" w:author="ZTE-Ma Zhifeng" w:date="2025-05-13T16:16:00Z">
              <w:tcPr>
                <w:tcW w:w="493" w:type="pct"/>
                <w:gridSpan w:val="2"/>
                <w:shd w:val="clear" w:color="auto" w:fill="auto"/>
              </w:tcPr>
            </w:tcPrChange>
          </w:tcPr>
          <w:p w14:paraId="6E646F6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71</w:t>
            </w:r>
          </w:p>
        </w:tc>
        <w:tc>
          <w:tcPr>
            <w:tcW w:w="484" w:type="pct"/>
            <w:shd w:val="clear" w:color="auto" w:fill="auto"/>
            <w:noWrap/>
            <w:tcPrChange w:id="3356" w:author="ZTE-Ma Zhifeng" w:date="2025-05-13T16:16:00Z">
              <w:tcPr>
                <w:tcW w:w="518" w:type="pct"/>
                <w:gridSpan w:val="2"/>
                <w:shd w:val="clear" w:color="auto" w:fill="auto"/>
                <w:noWrap/>
              </w:tcPr>
            </w:tcPrChange>
          </w:tcPr>
          <w:p w14:paraId="1E1264F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rPr>
              <w:t>681.5</w:t>
            </w:r>
          </w:p>
        </w:tc>
        <w:tc>
          <w:tcPr>
            <w:tcW w:w="400" w:type="pct"/>
            <w:shd w:val="clear" w:color="auto" w:fill="auto"/>
            <w:noWrap/>
            <w:tcPrChange w:id="3357" w:author="ZTE-Ma Zhifeng" w:date="2025-05-13T16:16:00Z">
              <w:tcPr>
                <w:tcW w:w="433" w:type="pct"/>
                <w:gridSpan w:val="2"/>
                <w:shd w:val="clear" w:color="auto" w:fill="auto"/>
                <w:noWrap/>
              </w:tcPr>
            </w:tcPrChange>
          </w:tcPr>
          <w:p w14:paraId="42B8012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rPr>
              <w:t>5</w:t>
            </w:r>
          </w:p>
        </w:tc>
        <w:tc>
          <w:tcPr>
            <w:tcW w:w="884" w:type="pct"/>
            <w:shd w:val="clear" w:color="auto" w:fill="auto"/>
            <w:noWrap/>
            <w:tcPrChange w:id="3358" w:author="ZTE-Ma Zhifeng" w:date="2025-05-13T16:16:00Z">
              <w:tcPr>
                <w:tcW w:w="884" w:type="pct"/>
                <w:gridSpan w:val="2"/>
                <w:shd w:val="clear" w:color="auto" w:fill="auto"/>
                <w:noWrap/>
              </w:tcPr>
            </w:tcPrChange>
          </w:tcPr>
          <w:p w14:paraId="2811934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rPr>
              <w:t>25</w:t>
            </w:r>
          </w:p>
        </w:tc>
        <w:tc>
          <w:tcPr>
            <w:tcW w:w="514" w:type="pct"/>
            <w:shd w:val="clear" w:color="auto" w:fill="auto"/>
            <w:noWrap/>
            <w:tcPrChange w:id="3359" w:author="ZTE-Ma Zhifeng" w:date="2025-05-13T16:16:00Z">
              <w:tcPr>
                <w:tcW w:w="547" w:type="pct"/>
                <w:gridSpan w:val="2"/>
                <w:shd w:val="clear" w:color="auto" w:fill="auto"/>
                <w:noWrap/>
              </w:tcPr>
            </w:tcPrChange>
          </w:tcPr>
          <w:p w14:paraId="454B0D2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rPr>
              <w:t>635.5</w:t>
            </w:r>
          </w:p>
        </w:tc>
        <w:tc>
          <w:tcPr>
            <w:tcW w:w="376" w:type="pct"/>
            <w:shd w:val="clear" w:color="auto" w:fill="auto"/>
            <w:noWrap/>
            <w:tcPrChange w:id="3360" w:author="ZTE-Ma Zhifeng" w:date="2025-05-13T16:16:00Z">
              <w:tcPr>
                <w:tcW w:w="409" w:type="pct"/>
                <w:gridSpan w:val="2"/>
                <w:shd w:val="clear" w:color="auto" w:fill="auto"/>
                <w:noWrap/>
              </w:tcPr>
            </w:tcPrChange>
          </w:tcPr>
          <w:p w14:paraId="6B43E07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5.5</w:t>
            </w:r>
          </w:p>
        </w:tc>
        <w:tc>
          <w:tcPr>
            <w:tcW w:w="388" w:type="pct"/>
            <w:tcPrChange w:id="3361" w:author="ZTE-Ma Zhifeng" w:date="2025-05-13T16:16:00Z">
              <w:tcPr>
                <w:tcW w:w="422" w:type="pct"/>
                <w:gridSpan w:val="2"/>
              </w:tcPr>
            </w:tcPrChange>
          </w:tcPr>
          <w:p w14:paraId="26070C8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IMD5</w:t>
            </w:r>
          </w:p>
        </w:tc>
      </w:tr>
      <w:tr w:rsidR="00EE2B6C" w:rsidRPr="0081147B" w14:paraId="6890897C"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6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63" w:author="ZTE-Ma Zhifeng" w:date="2025-05-13T16:16:00Z">
            <w:trPr>
              <w:jc w:val="center"/>
            </w:trPr>
          </w:trPrChange>
        </w:trPr>
        <w:tc>
          <w:tcPr>
            <w:tcW w:w="1495" w:type="pct"/>
            <w:tcBorders>
              <w:top w:val="nil"/>
              <w:bottom w:val="single" w:sz="4" w:space="0" w:color="auto"/>
            </w:tcBorders>
            <w:shd w:val="clear" w:color="auto" w:fill="auto"/>
            <w:tcPrChange w:id="3364" w:author="ZTE-Ma Zhifeng" w:date="2025-05-13T16:16:00Z">
              <w:tcPr>
                <w:tcW w:w="1294" w:type="pct"/>
                <w:tcBorders>
                  <w:top w:val="nil"/>
                  <w:bottom w:val="single" w:sz="4" w:space="0" w:color="auto"/>
                </w:tcBorders>
                <w:shd w:val="clear" w:color="auto" w:fill="auto"/>
              </w:tcPr>
            </w:tcPrChange>
          </w:tcPr>
          <w:p w14:paraId="5A967B9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rPr>
              <w:t>DC_71A_n78(2A)</w:t>
            </w:r>
          </w:p>
        </w:tc>
        <w:tc>
          <w:tcPr>
            <w:tcW w:w="459" w:type="pct"/>
            <w:shd w:val="clear" w:color="auto" w:fill="auto"/>
            <w:tcPrChange w:id="3365" w:author="ZTE-Ma Zhifeng" w:date="2025-05-13T16:16:00Z">
              <w:tcPr>
                <w:tcW w:w="493" w:type="pct"/>
                <w:gridSpan w:val="2"/>
                <w:shd w:val="clear" w:color="auto" w:fill="auto"/>
              </w:tcPr>
            </w:tcPrChange>
          </w:tcPr>
          <w:p w14:paraId="5A1059F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n78</w:t>
            </w:r>
          </w:p>
        </w:tc>
        <w:tc>
          <w:tcPr>
            <w:tcW w:w="484" w:type="pct"/>
            <w:shd w:val="clear" w:color="auto" w:fill="auto"/>
            <w:noWrap/>
            <w:tcPrChange w:id="3366" w:author="ZTE-Ma Zhifeng" w:date="2025-05-13T16:16:00Z">
              <w:tcPr>
                <w:tcW w:w="518" w:type="pct"/>
                <w:gridSpan w:val="2"/>
                <w:shd w:val="clear" w:color="auto" w:fill="auto"/>
                <w:noWrap/>
              </w:tcPr>
            </w:tcPrChange>
          </w:tcPr>
          <w:p w14:paraId="4057900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rPr>
              <w:t>3361.5</w:t>
            </w:r>
          </w:p>
        </w:tc>
        <w:tc>
          <w:tcPr>
            <w:tcW w:w="400" w:type="pct"/>
            <w:shd w:val="clear" w:color="auto" w:fill="auto"/>
            <w:noWrap/>
            <w:tcPrChange w:id="3367" w:author="ZTE-Ma Zhifeng" w:date="2025-05-13T16:16:00Z">
              <w:tcPr>
                <w:tcW w:w="433" w:type="pct"/>
                <w:gridSpan w:val="2"/>
                <w:shd w:val="clear" w:color="auto" w:fill="auto"/>
                <w:noWrap/>
              </w:tcPr>
            </w:tcPrChange>
          </w:tcPr>
          <w:p w14:paraId="7A3E153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rPr>
              <w:t>10</w:t>
            </w:r>
          </w:p>
        </w:tc>
        <w:tc>
          <w:tcPr>
            <w:tcW w:w="884" w:type="pct"/>
            <w:shd w:val="clear" w:color="auto" w:fill="auto"/>
            <w:noWrap/>
            <w:tcPrChange w:id="3368" w:author="ZTE-Ma Zhifeng" w:date="2025-05-13T16:16:00Z">
              <w:tcPr>
                <w:tcW w:w="884" w:type="pct"/>
                <w:gridSpan w:val="2"/>
                <w:shd w:val="clear" w:color="auto" w:fill="auto"/>
                <w:noWrap/>
              </w:tcPr>
            </w:tcPrChange>
          </w:tcPr>
          <w:p w14:paraId="3AC0DEA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rPr>
              <w:t>50</w:t>
            </w:r>
          </w:p>
        </w:tc>
        <w:tc>
          <w:tcPr>
            <w:tcW w:w="514" w:type="pct"/>
            <w:shd w:val="clear" w:color="auto" w:fill="auto"/>
            <w:noWrap/>
            <w:tcPrChange w:id="3369" w:author="ZTE-Ma Zhifeng" w:date="2025-05-13T16:16:00Z">
              <w:tcPr>
                <w:tcW w:w="547" w:type="pct"/>
                <w:gridSpan w:val="2"/>
                <w:shd w:val="clear" w:color="auto" w:fill="auto"/>
                <w:noWrap/>
              </w:tcPr>
            </w:tcPrChange>
          </w:tcPr>
          <w:p w14:paraId="142AC0A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1147B">
              <w:rPr>
                <w:rFonts w:ascii="Arial" w:eastAsia="Times New Roman" w:hAnsi="Arial"/>
                <w:sz w:val="18"/>
              </w:rPr>
              <w:t>3361.5</w:t>
            </w:r>
          </w:p>
        </w:tc>
        <w:tc>
          <w:tcPr>
            <w:tcW w:w="376" w:type="pct"/>
            <w:shd w:val="clear" w:color="auto" w:fill="auto"/>
            <w:noWrap/>
            <w:tcPrChange w:id="3370" w:author="ZTE-Ma Zhifeng" w:date="2025-05-13T16:16:00Z">
              <w:tcPr>
                <w:tcW w:w="409" w:type="pct"/>
                <w:gridSpan w:val="2"/>
                <w:shd w:val="clear" w:color="auto" w:fill="auto"/>
                <w:noWrap/>
              </w:tcPr>
            </w:tcPrChange>
          </w:tcPr>
          <w:p w14:paraId="472D968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N/A</w:t>
            </w:r>
          </w:p>
        </w:tc>
        <w:tc>
          <w:tcPr>
            <w:tcW w:w="388" w:type="pct"/>
            <w:tcPrChange w:id="3371" w:author="ZTE-Ma Zhifeng" w:date="2025-05-13T16:16:00Z">
              <w:tcPr>
                <w:tcW w:w="422" w:type="pct"/>
                <w:gridSpan w:val="2"/>
              </w:tcPr>
            </w:tcPrChange>
          </w:tcPr>
          <w:p w14:paraId="3AF51E19"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cs="Arial"/>
                <w:sz w:val="18"/>
                <w:lang w:eastAsia="ja-JP"/>
              </w:rPr>
            </w:pPr>
            <w:r w:rsidRPr="0081147B">
              <w:rPr>
                <w:rFonts w:ascii="Arial" w:eastAsia="Times New Roman" w:hAnsi="Arial"/>
                <w:sz w:val="18"/>
              </w:rPr>
              <w:t>N/A</w:t>
            </w:r>
          </w:p>
        </w:tc>
      </w:tr>
      <w:tr w:rsidR="00EE2B6C" w:rsidRPr="0081147B" w14:paraId="0FC9638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7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73" w:author="ZTE-Ma Zhifeng" w:date="2025-05-13T16:16:00Z">
            <w:trPr>
              <w:jc w:val="center"/>
            </w:trPr>
          </w:trPrChange>
        </w:trPr>
        <w:tc>
          <w:tcPr>
            <w:tcW w:w="1495" w:type="pct"/>
            <w:tcBorders>
              <w:top w:val="single" w:sz="4" w:space="0" w:color="auto"/>
              <w:bottom w:val="nil"/>
            </w:tcBorders>
            <w:shd w:val="clear" w:color="auto" w:fill="auto"/>
            <w:tcPrChange w:id="3374" w:author="ZTE-Ma Zhifeng" w:date="2025-05-13T16:16:00Z">
              <w:tcPr>
                <w:tcW w:w="1294" w:type="pct"/>
                <w:tcBorders>
                  <w:top w:val="single" w:sz="4" w:space="0" w:color="auto"/>
                  <w:bottom w:val="nil"/>
                </w:tcBorders>
                <w:shd w:val="clear" w:color="auto" w:fill="auto"/>
              </w:tcPr>
            </w:tcPrChange>
          </w:tcPr>
          <w:p w14:paraId="0BF7432D"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zh-CN"/>
              </w:rPr>
              <w:t>DC_106</w:t>
            </w:r>
            <w:r w:rsidRPr="0081147B">
              <w:rPr>
                <w:rFonts w:ascii="Arial" w:eastAsia="Times New Roman" w:hAnsi="Arial" w:cs="Arial" w:hint="eastAsia"/>
                <w:sz w:val="18"/>
                <w:lang w:eastAsia="zh-CN"/>
              </w:rPr>
              <w:t>A</w:t>
            </w:r>
            <w:r w:rsidRPr="0081147B">
              <w:rPr>
                <w:rFonts w:ascii="Arial" w:eastAsia="Times New Roman" w:hAnsi="Arial" w:cs="Arial"/>
                <w:sz w:val="18"/>
                <w:lang w:eastAsia="zh-CN"/>
              </w:rPr>
              <w:t>_n41</w:t>
            </w:r>
            <w:r w:rsidRPr="0081147B">
              <w:rPr>
                <w:rFonts w:ascii="Arial" w:eastAsia="Times New Roman" w:hAnsi="Arial" w:cs="Arial" w:hint="eastAsia"/>
                <w:sz w:val="18"/>
                <w:lang w:eastAsia="zh-CN"/>
              </w:rPr>
              <w:t>A</w:t>
            </w:r>
          </w:p>
          <w:p w14:paraId="27D8C2C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DC_106</w:t>
            </w:r>
            <w:r w:rsidRPr="0081147B">
              <w:rPr>
                <w:rFonts w:ascii="Arial" w:eastAsia="Times New Roman" w:hAnsi="Arial" w:cs="Arial" w:hint="eastAsia"/>
                <w:sz w:val="18"/>
                <w:lang w:eastAsia="zh-CN"/>
              </w:rPr>
              <w:t>A</w:t>
            </w:r>
            <w:r w:rsidRPr="0081147B">
              <w:rPr>
                <w:rFonts w:ascii="Arial" w:eastAsia="Times New Roman" w:hAnsi="Arial" w:cs="Arial"/>
                <w:sz w:val="18"/>
                <w:lang w:eastAsia="zh-CN"/>
              </w:rPr>
              <w:t>_n41C DC_106A_n41(2A)</w:t>
            </w:r>
          </w:p>
        </w:tc>
        <w:tc>
          <w:tcPr>
            <w:tcW w:w="459" w:type="pct"/>
            <w:shd w:val="clear" w:color="auto" w:fill="auto"/>
            <w:tcPrChange w:id="3375" w:author="ZTE-Ma Zhifeng" w:date="2025-05-13T16:16:00Z">
              <w:tcPr>
                <w:tcW w:w="493" w:type="pct"/>
                <w:gridSpan w:val="2"/>
                <w:shd w:val="clear" w:color="auto" w:fill="auto"/>
              </w:tcPr>
            </w:tcPrChange>
          </w:tcPr>
          <w:p w14:paraId="41B442C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bCs/>
                <w:sz w:val="18"/>
              </w:rPr>
              <w:t>106</w:t>
            </w:r>
          </w:p>
        </w:tc>
        <w:tc>
          <w:tcPr>
            <w:tcW w:w="484" w:type="pct"/>
            <w:shd w:val="clear" w:color="auto" w:fill="auto"/>
            <w:noWrap/>
            <w:tcPrChange w:id="3376" w:author="ZTE-Ma Zhifeng" w:date="2025-05-13T16:16:00Z">
              <w:tcPr>
                <w:tcW w:w="518" w:type="pct"/>
                <w:gridSpan w:val="2"/>
                <w:shd w:val="clear" w:color="auto" w:fill="auto"/>
                <w:noWrap/>
              </w:tcPr>
            </w:tcPrChange>
          </w:tcPr>
          <w:p w14:paraId="3B73806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898.5</w:t>
            </w:r>
          </w:p>
        </w:tc>
        <w:tc>
          <w:tcPr>
            <w:tcW w:w="400" w:type="pct"/>
            <w:shd w:val="clear" w:color="auto" w:fill="auto"/>
            <w:noWrap/>
            <w:tcPrChange w:id="3377" w:author="ZTE-Ma Zhifeng" w:date="2025-05-13T16:16:00Z">
              <w:tcPr>
                <w:tcW w:w="433" w:type="pct"/>
                <w:gridSpan w:val="2"/>
                <w:shd w:val="clear" w:color="auto" w:fill="auto"/>
                <w:noWrap/>
              </w:tcPr>
            </w:tcPrChange>
          </w:tcPr>
          <w:p w14:paraId="59119F4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3</w:t>
            </w:r>
          </w:p>
        </w:tc>
        <w:tc>
          <w:tcPr>
            <w:tcW w:w="884" w:type="pct"/>
            <w:shd w:val="clear" w:color="auto" w:fill="auto"/>
            <w:noWrap/>
            <w:tcPrChange w:id="3378" w:author="ZTE-Ma Zhifeng" w:date="2025-05-13T16:16:00Z">
              <w:tcPr>
                <w:tcW w:w="884" w:type="pct"/>
                <w:gridSpan w:val="2"/>
                <w:shd w:val="clear" w:color="auto" w:fill="auto"/>
                <w:noWrap/>
              </w:tcPr>
            </w:tcPrChange>
          </w:tcPr>
          <w:p w14:paraId="14190313"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hint="eastAsia"/>
                <w:sz w:val="18"/>
                <w:lang w:eastAsia="zh-CN"/>
              </w:rPr>
              <w:t>25</w:t>
            </w:r>
          </w:p>
        </w:tc>
        <w:tc>
          <w:tcPr>
            <w:tcW w:w="514" w:type="pct"/>
            <w:shd w:val="clear" w:color="auto" w:fill="auto"/>
            <w:noWrap/>
            <w:tcPrChange w:id="3379" w:author="ZTE-Ma Zhifeng" w:date="2025-05-13T16:16:00Z">
              <w:tcPr>
                <w:tcW w:w="547" w:type="pct"/>
                <w:gridSpan w:val="2"/>
                <w:shd w:val="clear" w:color="auto" w:fill="auto"/>
                <w:noWrap/>
              </w:tcPr>
            </w:tcPrChange>
          </w:tcPr>
          <w:p w14:paraId="1E97A8E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937.5</w:t>
            </w:r>
          </w:p>
        </w:tc>
        <w:tc>
          <w:tcPr>
            <w:tcW w:w="376" w:type="pct"/>
            <w:shd w:val="clear" w:color="auto" w:fill="auto"/>
            <w:noWrap/>
            <w:tcPrChange w:id="3380" w:author="ZTE-Ma Zhifeng" w:date="2025-05-13T16:16:00Z">
              <w:tcPr>
                <w:tcW w:w="409" w:type="pct"/>
                <w:gridSpan w:val="2"/>
                <w:shd w:val="clear" w:color="auto" w:fill="auto"/>
                <w:noWrap/>
              </w:tcPr>
            </w:tcPrChange>
          </w:tcPr>
          <w:p w14:paraId="3B38485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[10]</w:t>
            </w:r>
          </w:p>
        </w:tc>
        <w:tc>
          <w:tcPr>
            <w:tcW w:w="388" w:type="pct"/>
            <w:tcPrChange w:id="3381" w:author="ZTE-Ma Zhifeng" w:date="2025-05-13T16:16:00Z">
              <w:tcPr>
                <w:tcW w:w="422" w:type="pct"/>
                <w:gridSpan w:val="2"/>
              </w:tcPr>
            </w:tcPrChange>
          </w:tcPr>
          <w:p w14:paraId="793C0CF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IMD5</w:t>
            </w:r>
          </w:p>
        </w:tc>
      </w:tr>
      <w:tr w:rsidR="00EE2B6C" w:rsidRPr="0081147B" w14:paraId="1F8DF251"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8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83" w:author="ZTE-Ma Zhifeng" w:date="2025-05-13T16:16:00Z">
            <w:trPr>
              <w:jc w:val="center"/>
            </w:trPr>
          </w:trPrChange>
        </w:trPr>
        <w:tc>
          <w:tcPr>
            <w:tcW w:w="1495" w:type="pct"/>
            <w:tcBorders>
              <w:top w:val="nil"/>
              <w:bottom w:val="single" w:sz="4" w:space="0" w:color="auto"/>
            </w:tcBorders>
            <w:shd w:val="clear" w:color="auto" w:fill="auto"/>
            <w:tcPrChange w:id="3384" w:author="ZTE-Ma Zhifeng" w:date="2025-05-13T16:16:00Z">
              <w:tcPr>
                <w:tcW w:w="1294" w:type="pct"/>
                <w:tcBorders>
                  <w:top w:val="nil"/>
                  <w:bottom w:val="single" w:sz="4" w:space="0" w:color="auto"/>
                </w:tcBorders>
                <w:shd w:val="clear" w:color="auto" w:fill="auto"/>
              </w:tcPr>
            </w:tcPrChange>
          </w:tcPr>
          <w:p w14:paraId="3BFAF95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385" w:author="ZTE-Ma Zhifeng" w:date="2025-05-13T16:16:00Z">
              <w:tcPr>
                <w:tcW w:w="493" w:type="pct"/>
                <w:gridSpan w:val="2"/>
                <w:shd w:val="clear" w:color="auto" w:fill="auto"/>
              </w:tcPr>
            </w:tcPrChange>
          </w:tcPr>
          <w:p w14:paraId="263C88A0"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n41</w:t>
            </w:r>
          </w:p>
        </w:tc>
        <w:tc>
          <w:tcPr>
            <w:tcW w:w="484" w:type="pct"/>
            <w:shd w:val="clear" w:color="auto" w:fill="auto"/>
            <w:noWrap/>
            <w:vAlign w:val="center"/>
            <w:tcPrChange w:id="3386" w:author="ZTE-Ma Zhifeng" w:date="2025-05-13T16:16:00Z">
              <w:tcPr>
                <w:tcW w:w="518" w:type="pct"/>
                <w:gridSpan w:val="2"/>
                <w:shd w:val="clear" w:color="auto" w:fill="auto"/>
                <w:noWrap/>
                <w:vAlign w:val="center"/>
              </w:tcPr>
            </w:tcPrChange>
          </w:tcPr>
          <w:p w14:paraId="7B522BE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2656</w:t>
            </w:r>
            <w:r w:rsidRPr="0081147B">
              <w:rPr>
                <w:rFonts w:ascii="Arial" w:eastAsia="Times New Roman" w:hAnsi="Arial" w:cs="Arial" w:hint="eastAsia"/>
                <w:sz w:val="18"/>
                <w:lang w:eastAsia="zh-CN"/>
              </w:rPr>
              <w:t>.5</w:t>
            </w:r>
          </w:p>
        </w:tc>
        <w:tc>
          <w:tcPr>
            <w:tcW w:w="400" w:type="pct"/>
            <w:shd w:val="clear" w:color="auto" w:fill="auto"/>
            <w:noWrap/>
            <w:vAlign w:val="center"/>
            <w:tcPrChange w:id="3387" w:author="ZTE-Ma Zhifeng" w:date="2025-05-13T16:16:00Z">
              <w:tcPr>
                <w:tcW w:w="433" w:type="pct"/>
                <w:gridSpan w:val="2"/>
                <w:shd w:val="clear" w:color="auto" w:fill="auto"/>
                <w:noWrap/>
                <w:vAlign w:val="center"/>
              </w:tcPr>
            </w:tcPrChange>
          </w:tcPr>
          <w:p w14:paraId="1A6C201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hint="eastAsia"/>
                <w:sz w:val="18"/>
                <w:lang w:eastAsia="zh-CN"/>
              </w:rPr>
              <w:t>10</w:t>
            </w:r>
          </w:p>
        </w:tc>
        <w:tc>
          <w:tcPr>
            <w:tcW w:w="884" w:type="pct"/>
            <w:shd w:val="clear" w:color="auto" w:fill="auto"/>
            <w:noWrap/>
            <w:vAlign w:val="center"/>
            <w:tcPrChange w:id="3388" w:author="ZTE-Ma Zhifeng" w:date="2025-05-13T16:16:00Z">
              <w:tcPr>
                <w:tcW w:w="884" w:type="pct"/>
                <w:gridSpan w:val="2"/>
                <w:shd w:val="clear" w:color="auto" w:fill="auto"/>
                <w:noWrap/>
                <w:vAlign w:val="center"/>
              </w:tcPr>
            </w:tcPrChange>
          </w:tcPr>
          <w:p w14:paraId="41177835"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hint="eastAsia"/>
                <w:sz w:val="18"/>
                <w:lang w:eastAsia="zh-CN"/>
              </w:rPr>
              <w:t>50</w:t>
            </w:r>
          </w:p>
        </w:tc>
        <w:tc>
          <w:tcPr>
            <w:tcW w:w="514" w:type="pct"/>
            <w:shd w:val="clear" w:color="auto" w:fill="auto"/>
            <w:noWrap/>
            <w:vAlign w:val="center"/>
            <w:tcPrChange w:id="3389" w:author="ZTE-Ma Zhifeng" w:date="2025-05-13T16:16:00Z">
              <w:tcPr>
                <w:tcW w:w="547" w:type="pct"/>
                <w:gridSpan w:val="2"/>
                <w:shd w:val="clear" w:color="auto" w:fill="auto"/>
                <w:noWrap/>
                <w:vAlign w:val="center"/>
              </w:tcPr>
            </w:tcPrChange>
          </w:tcPr>
          <w:p w14:paraId="3C6B540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N/A</w:t>
            </w:r>
          </w:p>
        </w:tc>
        <w:tc>
          <w:tcPr>
            <w:tcW w:w="376" w:type="pct"/>
            <w:shd w:val="clear" w:color="auto" w:fill="auto"/>
            <w:noWrap/>
            <w:vAlign w:val="center"/>
            <w:tcPrChange w:id="3390" w:author="ZTE-Ma Zhifeng" w:date="2025-05-13T16:16:00Z">
              <w:tcPr>
                <w:tcW w:w="409" w:type="pct"/>
                <w:gridSpan w:val="2"/>
                <w:shd w:val="clear" w:color="auto" w:fill="auto"/>
                <w:noWrap/>
                <w:vAlign w:val="center"/>
              </w:tcPr>
            </w:tcPrChange>
          </w:tcPr>
          <w:p w14:paraId="7C839B6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N/A</w:t>
            </w:r>
          </w:p>
        </w:tc>
        <w:tc>
          <w:tcPr>
            <w:tcW w:w="388" w:type="pct"/>
            <w:tcPrChange w:id="3391" w:author="ZTE-Ma Zhifeng" w:date="2025-05-13T16:16:00Z">
              <w:tcPr>
                <w:tcW w:w="422" w:type="pct"/>
                <w:gridSpan w:val="2"/>
              </w:tcPr>
            </w:tcPrChange>
          </w:tcPr>
          <w:p w14:paraId="5FECEEB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EE2B6C" w:rsidRPr="0081147B" w14:paraId="64DF05E9"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9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393" w:author="ZTE-Ma Zhifeng" w:date="2025-05-13T16:16:00Z">
            <w:trPr>
              <w:jc w:val="center"/>
            </w:trPr>
          </w:trPrChange>
        </w:trPr>
        <w:tc>
          <w:tcPr>
            <w:tcW w:w="1495" w:type="pct"/>
            <w:tcBorders>
              <w:top w:val="single" w:sz="4" w:space="0" w:color="auto"/>
              <w:bottom w:val="nil"/>
            </w:tcBorders>
            <w:shd w:val="clear" w:color="auto" w:fill="auto"/>
            <w:tcPrChange w:id="3394" w:author="ZTE-Ma Zhifeng" w:date="2025-05-13T16:16:00Z">
              <w:tcPr>
                <w:tcW w:w="1294" w:type="pct"/>
                <w:tcBorders>
                  <w:top w:val="single" w:sz="4" w:space="0" w:color="auto"/>
                  <w:bottom w:val="nil"/>
                </w:tcBorders>
                <w:shd w:val="clear" w:color="auto" w:fill="auto"/>
              </w:tcPr>
            </w:tcPrChange>
          </w:tcPr>
          <w:p w14:paraId="2395C420" w14:textId="77777777" w:rsidR="00EE2B6C" w:rsidRPr="0081147B" w:rsidRDefault="00EE2B6C" w:rsidP="00EE2B6C">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81147B">
              <w:rPr>
                <w:rFonts w:ascii="Arial" w:eastAsia="Times New Roman" w:hAnsi="Arial" w:cs="Arial"/>
                <w:sz w:val="18"/>
                <w:lang w:eastAsia="zh-CN"/>
              </w:rPr>
              <w:t>DC_106</w:t>
            </w:r>
            <w:r w:rsidRPr="0081147B">
              <w:rPr>
                <w:rFonts w:ascii="Arial" w:eastAsia="Times New Roman" w:hAnsi="Arial" w:cs="Arial" w:hint="eastAsia"/>
                <w:sz w:val="18"/>
                <w:lang w:eastAsia="zh-CN"/>
              </w:rPr>
              <w:t>A</w:t>
            </w:r>
            <w:r w:rsidRPr="0081147B">
              <w:rPr>
                <w:rFonts w:ascii="Arial" w:eastAsia="Times New Roman" w:hAnsi="Arial" w:cs="Arial"/>
                <w:sz w:val="18"/>
                <w:lang w:eastAsia="zh-CN"/>
              </w:rPr>
              <w:t>_n48</w:t>
            </w:r>
            <w:r w:rsidRPr="0081147B">
              <w:rPr>
                <w:rFonts w:ascii="Arial" w:eastAsia="Times New Roman" w:hAnsi="Arial" w:cs="Arial" w:hint="eastAsia"/>
                <w:sz w:val="18"/>
                <w:lang w:eastAsia="zh-CN"/>
              </w:rPr>
              <w:t>A</w:t>
            </w:r>
          </w:p>
          <w:p w14:paraId="4391CA0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DC_106</w:t>
            </w:r>
            <w:r w:rsidRPr="0081147B">
              <w:rPr>
                <w:rFonts w:ascii="Arial" w:eastAsia="Times New Roman" w:hAnsi="Arial" w:cs="Arial" w:hint="eastAsia"/>
                <w:sz w:val="18"/>
                <w:lang w:eastAsia="zh-CN"/>
              </w:rPr>
              <w:t>A</w:t>
            </w:r>
            <w:r w:rsidRPr="0081147B">
              <w:rPr>
                <w:rFonts w:ascii="Arial" w:eastAsia="Times New Roman" w:hAnsi="Arial" w:cs="Arial"/>
                <w:sz w:val="18"/>
                <w:lang w:eastAsia="zh-CN"/>
              </w:rPr>
              <w:t>_n48C DC_106A_n48(2A)</w:t>
            </w:r>
          </w:p>
        </w:tc>
        <w:tc>
          <w:tcPr>
            <w:tcW w:w="459" w:type="pct"/>
            <w:shd w:val="clear" w:color="auto" w:fill="auto"/>
            <w:tcPrChange w:id="3395" w:author="ZTE-Ma Zhifeng" w:date="2025-05-13T16:16:00Z">
              <w:tcPr>
                <w:tcW w:w="493" w:type="pct"/>
                <w:gridSpan w:val="2"/>
                <w:shd w:val="clear" w:color="auto" w:fill="auto"/>
              </w:tcPr>
            </w:tcPrChange>
          </w:tcPr>
          <w:p w14:paraId="4B00568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bCs/>
                <w:sz w:val="18"/>
              </w:rPr>
              <w:t>106</w:t>
            </w:r>
          </w:p>
        </w:tc>
        <w:tc>
          <w:tcPr>
            <w:tcW w:w="484" w:type="pct"/>
            <w:shd w:val="clear" w:color="auto" w:fill="auto"/>
            <w:noWrap/>
            <w:tcPrChange w:id="3396" w:author="ZTE-Ma Zhifeng" w:date="2025-05-13T16:16:00Z">
              <w:tcPr>
                <w:tcW w:w="518" w:type="pct"/>
                <w:gridSpan w:val="2"/>
                <w:shd w:val="clear" w:color="auto" w:fill="auto"/>
                <w:noWrap/>
              </w:tcPr>
            </w:tcPrChange>
          </w:tcPr>
          <w:p w14:paraId="6704F0D4"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898.5</w:t>
            </w:r>
          </w:p>
        </w:tc>
        <w:tc>
          <w:tcPr>
            <w:tcW w:w="400" w:type="pct"/>
            <w:shd w:val="clear" w:color="auto" w:fill="auto"/>
            <w:noWrap/>
            <w:tcPrChange w:id="3397" w:author="ZTE-Ma Zhifeng" w:date="2025-05-13T16:16:00Z">
              <w:tcPr>
                <w:tcW w:w="433" w:type="pct"/>
                <w:gridSpan w:val="2"/>
                <w:shd w:val="clear" w:color="auto" w:fill="auto"/>
                <w:noWrap/>
              </w:tcPr>
            </w:tcPrChange>
          </w:tcPr>
          <w:p w14:paraId="4397E92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3</w:t>
            </w:r>
          </w:p>
        </w:tc>
        <w:tc>
          <w:tcPr>
            <w:tcW w:w="884" w:type="pct"/>
            <w:shd w:val="clear" w:color="auto" w:fill="auto"/>
            <w:noWrap/>
            <w:tcPrChange w:id="3398" w:author="ZTE-Ma Zhifeng" w:date="2025-05-13T16:16:00Z">
              <w:tcPr>
                <w:tcW w:w="884" w:type="pct"/>
                <w:gridSpan w:val="2"/>
                <w:shd w:val="clear" w:color="auto" w:fill="auto"/>
                <w:noWrap/>
              </w:tcPr>
            </w:tcPrChange>
          </w:tcPr>
          <w:p w14:paraId="35D86BD7"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hint="eastAsia"/>
                <w:sz w:val="18"/>
                <w:lang w:eastAsia="zh-CN"/>
              </w:rPr>
              <w:t>25</w:t>
            </w:r>
          </w:p>
        </w:tc>
        <w:tc>
          <w:tcPr>
            <w:tcW w:w="514" w:type="pct"/>
            <w:shd w:val="clear" w:color="auto" w:fill="auto"/>
            <w:noWrap/>
            <w:tcPrChange w:id="3399" w:author="ZTE-Ma Zhifeng" w:date="2025-05-13T16:16:00Z">
              <w:tcPr>
                <w:tcW w:w="547" w:type="pct"/>
                <w:gridSpan w:val="2"/>
                <w:shd w:val="clear" w:color="auto" w:fill="auto"/>
                <w:noWrap/>
              </w:tcPr>
            </w:tcPrChange>
          </w:tcPr>
          <w:p w14:paraId="4AADD57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937.5</w:t>
            </w:r>
          </w:p>
        </w:tc>
        <w:tc>
          <w:tcPr>
            <w:tcW w:w="376" w:type="pct"/>
            <w:shd w:val="clear" w:color="auto" w:fill="auto"/>
            <w:noWrap/>
            <w:tcPrChange w:id="3400" w:author="ZTE-Ma Zhifeng" w:date="2025-05-13T16:16:00Z">
              <w:tcPr>
                <w:tcW w:w="409" w:type="pct"/>
                <w:gridSpan w:val="2"/>
                <w:shd w:val="clear" w:color="auto" w:fill="auto"/>
                <w:noWrap/>
              </w:tcPr>
            </w:tcPrChange>
          </w:tcPr>
          <w:p w14:paraId="09E2550D"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[10]</w:t>
            </w:r>
          </w:p>
        </w:tc>
        <w:tc>
          <w:tcPr>
            <w:tcW w:w="388" w:type="pct"/>
            <w:tcPrChange w:id="3401" w:author="ZTE-Ma Zhifeng" w:date="2025-05-13T16:16:00Z">
              <w:tcPr>
                <w:tcW w:w="422" w:type="pct"/>
                <w:gridSpan w:val="2"/>
              </w:tcPr>
            </w:tcPrChange>
          </w:tcPr>
          <w:p w14:paraId="4AE5970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IMD4</w:t>
            </w:r>
          </w:p>
        </w:tc>
      </w:tr>
      <w:tr w:rsidR="00EE2B6C" w:rsidRPr="0081147B" w14:paraId="7EBD43DD" w14:textId="77777777" w:rsidTr="00DD0D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02" w:author="ZTE-Ma Zhifeng" w:date="2025-05-13T16: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403" w:author="ZTE-Ma Zhifeng" w:date="2025-05-13T16:16:00Z">
            <w:trPr>
              <w:jc w:val="center"/>
            </w:trPr>
          </w:trPrChange>
        </w:trPr>
        <w:tc>
          <w:tcPr>
            <w:tcW w:w="1495" w:type="pct"/>
            <w:tcBorders>
              <w:top w:val="nil"/>
            </w:tcBorders>
            <w:shd w:val="clear" w:color="auto" w:fill="auto"/>
            <w:tcPrChange w:id="3404" w:author="ZTE-Ma Zhifeng" w:date="2025-05-13T16:16:00Z">
              <w:tcPr>
                <w:tcW w:w="1294" w:type="pct"/>
                <w:tcBorders>
                  <w:top w:val="nil"/>
                </w:tcBorders>
                <w:shd w:val="clear" w:color="auto" w:fill="auto"/>
              </w:tcPr>
            </w:tcPrChange>
          </w:tcPr>
          <w:p w14:paraId="5AF2A1D8"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p>
        </w:tc>
        <w:tc>
          <w:tcPr>
            <w:tcW w:w="459" w:type="pct"/>
            <w:shd w:val="clear" w:color="auto" w:fill="auto"/>
            <w:tcPrChange w:id="3405" w:author="ZTE-Ma Zhifeng" w:date="2025-05-13T16:16:00Z">
              <w:tcPr>
                <w:tcW w:w="493" w:type="pct"/>
                <w:gridSpan w:val="2"/>
                <w:shd w:val="clear" w:color="auto" w:fill="auto"/>
              </w:tcPr>
            </w:tcPrChange>
          </w:tcPr>
          <w:p w14:paraId="2937D262"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n48</w:t>
            </w:r>
          </w:p>
        </w:tc>
        <w:tc>
          <w:tcPr>
            <w:tcW w:w="484" w:type="pct"/>
            <w:shd w:val="clear" w:color="auto" w:fill="auto"/>
            <w:noWrap/>
            <w:vAlign w:val="center"/>
            <w:tcPrChange w:id="3406" w:author="ZTE-Ma Zhifeng" w:date="2025-05-13T16:16:00Z">
              <w:tcPr>
                <w:tcW w:w="518" w:type="pct"/>
                <w:gridSpan w:val="2"/>
                <w:shd w:val="clear" w:color="auto" w:fill="auto"/>
                <w:noWrap/>
                <w:vAlign w:val="center"/>
              </w:tcPr>
            </w:tcPrChange>
          </w:tcPr>
          <w:p w14:paraId="5D8EB73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3633</w:t>
            </w:r>
          </w:p>
        </w:tc>
        <w:tc>
          <w:tcPr>
            <w:tcW w:w="400" w:type="pct"/>
            <w:shd w:val="clear" w:color="auto" w:fill="auto"/>
            <w:noWrap/>
            <w:vAlign w:val="center"/>
            <w:tcPrChange w:id="3407" w:author="ZTE-Ma Zhifeng" w:date="2025-05-13T16:16:00Z">
              <w:tcPr>
                <w:tcW w:w="433" w:type="pct"/>
                <w:gridSpan w:val="2"/>
                <w:shd w:val="clear" w:color="auto" w:fill="auto"/>
                <w:noWrap/>
                <w:vAlign w:val="center"/>
              </w:tcPr>
            </w:tcPrChange>
          </w:tcPr>
          <w:p w14:paraId="4716B87A"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hint="eastAsia"/>
                <w:sz w:val="18"/>
                <w:lang w:eastAsia="zh-CN"/>
              </w:rPr>
              <w:t>10</w:t>
            </w:r>
          </w:p>
        </w:tc>
        <w:tc>
          <w:tcPr>
            <w:tcW w:w="884" w:type="pct"/>
            <w:shd w:val="clear" w:color="auto" w:fill="auto"/>
            <w:noWrap/>
            <w:vAlign w:val="center"/>
            <w:tcPrChange w:id="3408" w:author="ZTE-Ma Zhifeng" w:date="2025-05-13T16:16:00Z">
              <w:tcPr>
                <w:tcW w:w="884" w:type="pct"/>
                <w:gridSpan w:val="2"/>
                <w:shd w:val="clear" w:color="auto" w:fill="auto"/>
                <w:noWrap/>
                <w:vAlign w:val="center"/>
              </w:tcPr>
            </w:tcPrChange>
          </w:tcPr>
          <w:p w14:paraId="4DB00CD1"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hint="eastAsia"/>
                <w:sz w:val="18"/>
                <w:lang w:eastAsia="zh-CN"/>
              </w:rPr>
              <w:t>50</w:t>
            </w:r>
          </w:p>
        </w:tc>
        <w:tc>
          <w:tcPr>
            <w:tcW w:w="514" w:type="pct"/>
            <w:shd w:val="clear" w:color="auto" w:fill="auto"/>
            <w:noWrap/>
            <w:vAlign w:val="center"/>
            <w:tcPrChange w:id="3409" w:author="ZTE-Ma Zhifeng" w:date="2025-05-13T16:16:00Z">
              <w:tcPr>
                <w:tcW w:w="547" w:type="pct"/>
                <w:gridSpan w:val="2"/>
                <w:shd w:val="clear" w:color="auto" w:fill="auto"/>
                <w:noWrap/>
                <w:vAlign w:val="center"/>
              </w:tcPr>
            </w:tcPrChange>
          </w:tcPr>
          <w:p w14:paraId="75E8885C"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N/A</w:t>
            </w:r>
          </w:p>
        </w:tc>
        <w:tc>
          <w:tcPr>
            <w:tcW w:w="376" w:type="pct"/>
            <w:shd w:val="clear" w:color="auto" w:fill="auto"/>
            <w:noWrap/>
            <w:vAlign w:val="center"/>
            <w:tcPrChange w:id="3410" w:author="ZTE-Ma Zhifeng" w:date="2025-05-13T16:16:00Z">
              <w:tcPr>
                <w:tcW w:w="409" w:type="pct"/>
                <w:gridSpan w:val="2"/>
                <w:shd w:val="clear" w:color="auto" w:fill="auto"/>
                <w:noWrap/>
                <w:vAlign w:val="center"/>
              </w:tcPr>
            </w:tcPrChange>
          </w:tcPr>
          <w:p w14:paraId="74C43AD6"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cs="Arial"/>
                <w:sz w:val="18"/>
                <w:lang w:eastAsia="zh-CN"/>
              </w:rPr>
              <w:t>N/A</w:t>
            </w:r>
          </w:p>
        </w:tc>
        <w:tc>
          <w:tcPr>
            <w:tcW w:w="388" w:type="pct"/>
            <w:tcPrChange w:id="3411" w:author="ZTE-Ma Zhifeng" w:date="2025-05-13T16:16:00Z">
              <w:tcPr>
                <w:tcW w:w="422" w:type="pct"/>
                <w:gridSpan w:val="2"/>
              </w:tcPr>
            </w:tcPrChange>
          </w:tcPr>
          <w:p w14:paraId="2712290B" w14:textId="77777777" w:rsidR="00EE2B6C" w:rsidRPr="0081147B" w:rsidRDefault="00EE2B6C" w:rsidP="00EE2B6C">
            <w:pPr>
              <w:overflowPunct w:val="0"/>
              <w:autoSpaceDE w:val="0"/>
              <w:autoSpaceDN w:val="0"/>
              <w:adjustRightInd w:val="0"/>
              <w:spacing w:after="0"/>
              <w:jc w:val="center"/>
              <w:textAlignment w:val="baseline"/>
              <w:rPr>
                <w:rFonts w:ascii="Arial" w:eastAsia="Times New Roman" w:hAnsi="Arial"/>
                <w:sz w:val="18"/>
              </w:rPr>
            </w:pPr>
            <w:r w:rsidRPr="0081147B">
              <w:rPr>
                <w:rFonts w:ascii="Arial" w:eastAsia="Times New Roman" w:hAnsi="Arial"/>
                <w:sz w:val="18"/>
                <w:lang w:eastAsia="zh-TW"/>
              </w:rPr>
              <w:t>N/A</w:t>
            </w:r>
          </w:p>
        </w:tc>
      </w:tr>
      <w:tr w:rsidR="00EE2B6C" w:rsidRPr="0081147B" w14:paraId="4C9C86A1" w14:textId="77777777" w:rsidTr="000A2691">
        <w:trPr>
          <w:jc w:val="center"/>
        </w:trPr>
        <w:tc>
          <w:tcPr>
            <w:tcW w:w="5000" w:type="pct"/>
            <w:gridSpan w:val="8"/>
            <w:shd w:val="clear" w:color="auto" w:fill="auto"/>
            <w:vAlign w:val="center"/>
          </w:tcPr>
          <w:p w14:paraId="3DE17051"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sz w:val="18"/>
                <w:lang w:eastAsia="ko-KR"/>
              </w:rPr>
            </w:pPr>
            <w:r w:rsidRPr="0081147B">
              <w:rPr>
                <w:rFonts w:ascii="Arial" w:eastAsia="Times New Roman" w:hAnsi="Arial"/>
                <w:sz w:val="18"/>
                <w:lang w:eastAsia="ko-KR"/>
              </w:rPr>
              <w:t>NOTE 1:</w:t>
            </w:r>
            <w:r w:rsidRPr="0081147B">
              <w:rPr>
                <w:rFonts w:ascii="Arial" w:eastAsia="Times New Roman" w:hAnsi="Arial"/>
                <w:sz w:val="18"/>
                <w:lang w:eastAsia="ko-KR"/>
              </w:rPr>
              <w:tab/>
              <w:t xml:space="preserve">E-UTRA carrier shall be set to </w:t>
            </w:r>
            <w:proofErr w:type="gramStart"/>
            <w:r w:rsidRPr="0081147B">
              <w:rPr>
                <w:rFonts w:ascii="Arial" w:eastAsia="Times New Roman" w:hAnsi="Arial"/>
                <w:sz w:val="18"/>
                <w:lang w:eastAsia="ko-KR"/>
              </w:rPr>
              <w:t>min(</w:t>
            </w:r>
            <w:proofErr w:type="gramEnd"/>
            <w:r w:rsidRPr="0081147B">
              <w:rPr>
                <w:rFonts w:ascii="Arial" w:eastAsia="Times New Roman" w:hAnsi="Arial"/>
                <w:sz w:val="18"/>
                <w:lang w:eastAsia="ko-KR"/>
              </w:rPr>
              <w:t xml:space="preserve">+20 </w:t>
            </w:r>
            <w:proofErr w:type="spellStart"/>
            <w:r w:rsidRPr="0081147B">
              <w:rPr>
                <w:rFonts w:ascii="Arial" w:eastAsia="Times New Roman" w:hAnsi="Arial"/>
                <w:sz w:val="18"/>
                <w:lang w:eastAsia="ko-KR"/>
              </w:rPr>
              <w:t>dBm</w:t>
            </w:r>
            <w:proofErr w:type="spellEnd"/>
            <w:r w:rsidRPr="0081147B">
              <w:rPr>
                <w:rFonts w:ascii="Arial" w:eastAsia="Times New Roman" w:hAnsi="Arial"/>
                <w:sz w:val="18"/>
                <w:lang w:eastAsia="ko-KR"/>
              </w:rPr>
              <w:t>, P</w:t>
            </w:r>
            <w:r w:rsidRPr="0081147B">
              <w:rPr>
                <w:rFonts w:ascii="Arial" w:eastAsia="Times New Roman" w:hAnsi="Arial"/>
                <w:sz w:val="18"/>
                <w:vertAlign w:val="subscript"/>
                <w:lang w:eastAsia="ko-KR"/>
              </w:rPr>
              <w:t>CMAX_L_E-</w:t>
            </w:r>
            <w:proofErr w:type="spellStart"/>
            <w:r w:rsidRPr="0081147B">
              <w:rPr>
                <w:rFonts w:ascii="Arial" w:eastAsia="Times New Roman" w:hAnsi="Arial"/>
                <w:sz w:val="18"/>
                <w:vertAlign w:val="subscript"/>
                <w:lang w:eastAsia="ko-KR"/>
              </w:rPr>
              <w:t>UTRA,c</w:t>
            </w:r>
            <w:proofErr w:type="spellEnd"/>
            <w:r w:rsidRPr="0081147B">
              <w:rPr>
                <w:rFonts w:ascii="Arial" w:eastAsia="Times New Roman" w:hAnsi="Arial"/>
                <w:sz w:val="18"/>
                <w:lang w:eastAsia="ko-KR"/>
              </w:rPr>
              <w:t xml:space="preserve">) and NR carrier shall be set to min(+20 </w:t>
            </w:r>
            <w:proofErr w:type="spellStart"/>
            <w:r w:rsidRPr="0081147B">
              <w:rPr>
                <w:rFonts w:ascii="Arial" w:eastAsia="Times New Roman" w:hAnsi="Arial"/>
                <w:sz w:val="18"/>
                <w:lang w:eastAsia="ko-KR"/>
              </w:rPr>
              <w:t>dBm</w:t>
            </w:r>
            <w:proofErr w:type="spellEnd"/>
            <w:r w:rsidRPr="0081147B">
              <w:rPr>
                <w:rFonts w:ascii="Arial" w:eastAsia="Times New Roman" w:hAnsi="Arial"/>
                <w:sz w:val="18"/>
                <w:lang w:eastAsia="ko-KR"/>
              </w:rPr>
              <w:t xml:space="preserve">, </w:t>
            </w:r>
            <w:proofErr w:type="spellStart"/>
            <w:r w:rsidRPr="0081147B">
              <w:rPr>
                <w:rFonts w:ascii="Arial" w:eastAsia="Times New Roman" w:hAnsi="Arial"/>
                <w:sz w:val="18"/>
                <w:lang w:eastAsia="ko-KR"/>
              </w:rPr>
              <w:t>P</w:t>
            </w:r>
            <w:r w:rsidRPr="0081147B">
              <w:rPr>
                <w:rFonts w:ascii="Arial" w:eastAsia="Times New Roman" w:hAnsi="Arial"/>
                <w:sz w:val="18"/>
                <w:vertAlign w:val="subscript"/>
                <w:lang w:eastAsia="ko-KR"/>
              </w:rPr>
              <w:t>CMAX_L,f,c,NR</w:t>
            </w:r>
            <w:proofErr w:type="spellEnd"/>
            <w:r w:rsidRPr="0081147B">
              <w:rPr>
                <w:rFonts w:ascii="Arial" w:eastAsia="Times New Roman" w:hAnsi="Arial"/>
                <w:sz w:val="18"/>
                <w:lang w:eastAsia="ko-KR"/>
              </w:rPr>
              <w:t>) as defined in clause 6.2B.4.1.3.</w:t>
            </w:r>
          </w:p>
          <w:p w14:paraId="0C9EB729"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sz w:val="18"/>
                <w:lang w:eastAsia="zh-CN"/>
              </w:rPr>
            </w:pPr>
            <w:r w:rsidRPr="0081147B">
              <w:rPr>
                <w:rFonts w:ascii="Arial" w:eastAsia="Times New Roman" w:hAnsi="Arial"/>
                <w:sz w:val="18"/>
              </w:rPr>
              <w:t xml:space="preserve">NOTE </w:t>
            </w:r>
            <w:r w:rsidRPr="0081147B">
              <w:rPr>
                <w:rFonts w:ascii="Arial" w:eastAsia="Times New Roman" w:hAnsi="Arial"/>
                <w:sz w:val="18"/>
                <w:lang w:eastAsia="ko-KR"/>
              </w:rPr>
              <w:t>2</w:t>
            </w:r>
            <w:r w:rsidRPr="0081147B">
              <w:rPr>
                <w:rFonts w:ascii="Arial" w:eastAsia="Times New Roman" w:hAnsi="Arial"/>
                <w:sz w:val="18"/>
              </w:rPr>
              <w:t>:</w:t>
            </w:r>
            <w:r w:rsidRPr="0081147B">
              <w:rPr>
                <w:rFonts w:ascii="Arial" w:eastAsia="Times New Roman" w:hAnsi="Arial"/>
                <w:sz w:val="18"/>
              </w:rPr>
              <w:tab/>
            </w:r>
            <w:proofErr w:type="spellStart"/>
            <w:r w:rsidRPr="0081147B">
              <w:rPr>
                <w:rFonts w:ascii="Arial" w:eastAsia="Times New Roman" w:hAnsi="Arial"/>
                <w:sz w:val="18"/>
              </w:rPr>
              <w:t>RB</w:t>
            </w:r>
            <w:r w:rsidRPr="0081147B">
              <w:rPr>
                <w:rFonts w:ascii="Arial" w:eastAsia="Times New Roman" w:hAnsi="Arial"/>
                <w:sz w:val="18"/>
                <w:vertAlign w:val="subscript"/>
              </w:rPr>
              <w:t>start</w:t>
            </w:r>
            <w:proofErr w:type="spellEnd"/>
            <w:r w:rsidRPr="0081147B">
              <w:rPr>
                <w:rFonts w:ascii="Arial" w:eastAsia="Times New Roman" w:hAnsi="Arial"/>
                <w:sz w:val="18"/>
              </w:rPr>
              <w:t xml:space="preserve"> = </w:t>
            </w:r>
            <w:r w:rsidRPr="0081147B">
              <w:rPr>
                <w:rFonts w:ascii="Arial" w:eastAsia="Times New Roman" w:hAnsi="Arial"/>
                <w:sz w:val="18"/>
                <w:lang w:eastAsia="ko-KR"/>
              </w:rPr>
              <w:t>0</w:t>
            </w:r>
          </w:p>
          <w:p w14:paraId="3FE54A4E"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sz w:val="18"/>
                <w:lang w:eastAsia="ja-JP"/>
              </w:rPr>
            </w:pPr>
            <w:r w:rsidRPr="0081147B">
              <w:rPr>
                <w:rFonts w:ascii="Arial" w:eastAsia="Times New Roman" w:hAnsi="Arial"/>
                <w:sz w:val="18"/>
              </w:rPr>
              <w:t>NOTE 3:</w:t>
            </w:r>
            <w:r w:rsidRPr="0081147B">
              <w:rPr>
                <w:rFonts w:ascii="Arial" w:eastAsia="Times New Roman" w:hAnsi="Arial"/>
                <w:sz w:val="18"/>
              </w:rPr>
              <w:tab/>
              <w:t>This band is subject to IMD5 also which MSD is not specified</w:t>
            </w:r>
            <w:r w:rsidRPr="0081147B">
              <w:rPr>
                <w:rFonts w:ascii="Arial" w:eastAsia="Times New Roman" w:hAnsi="Arial"/>
                <w:sz w:val="18"/>
                <w:lang w:eastAsia="ja-JP"/>
              </w:rPr>
              <w:t>.</w:t>
            </w:r>
          </w:p>
          <w:p w14:paraId="5A6064D5"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sz w:val="18"/>
              </w:rPr>
            </w:pPr>
            <w:r w:rsidRPr="0081147B">
              <w:rPr>
                <w:rFonts w:ascii="Arial" w:eastAsia="Times New Roman" w:hAnsi="Arial"/>
                <w:sz w:val="18"/>
              </w:rPr>
              <w:t>NOTE 4:</w:t>
            </w:r>
            <w:r w:rsidRPr="0081147B">
              <w:rPr>
                <w:rFonts w:ascii="Arial" w:eastAsia="Times New Roman" w:hAnsi="Arial"/>
                <w:sz w:val="18"/>
              </w:rPr>
              <w:tab/>
            </w:r>
            <w:r w:rsidRPr="0081147B">
              <w:rPr>
                <w:rFonts w:ascii="Arial" w:eastAsia="Times New Roman" w:hAnsi="Arial" w:hint="eastAsia"/>
                <w:sz w:val="18"/>
                <w:lang w:eastAsia="zh-CN"/>
              </w:rPr>
              <w:t>Void</w:t>
            </w:r>
          </w:p>
          <w:p w14:paraId="3F0918B2" w14:textId="77777777" w:rsidR="00EE2B6C" w:rsidRPr="0081147B" w:rsidRDefault="00EE2B6C" w:rsidP="00EE2B6C">
            <w:pPr>
              <w:overflowPunct w:val="0"/>
              <w:autoSpaceDE w:val="0"/>
              <w:autoSpaceDN w:val="0"/>
              <w:adjustRightInd w:val="0"/>
              <w:spacing w:after="0"/>
              <w:ind w:left="851" w:hanging="851"/>
              <w:textAlignment w:val="baseline"/>
              <w:rPr>
                <w:rFonts w:ascii="Arial" w:eastAsia="MS Mincho" w:hAnsi="Arial"/>
                <w:sz w:val="18"/>
                <w:lang w:eastAsia="ja-JP"/>
              </w:rPr>
            </w:pPr>
            <w:r w:rsidRPr="0081147B">
              <w:rPr>
                <w:rFonts w:ascii="Arial" w:eastAsia="Times New Roman" w:hAnsi="Arial"/>
                <w:sz w:val="18"/>
              </w:rPr>
              <w:t>NOTE 5:</w:t>
            </w:r>
            <w:r w:rsidRPr="0081147B">
              <w:rPr>
                <w:rFonts w:ascii="Arial" w:eastAsia="Times New Roman" w:hAnsi="Arial"/>
                <w:sz w:val="18"/>
              </w:rPr>
              <w:tab/>
            </w:r>
            <w:r w:rsidRPr="0081147B">
              <w:rPr>
                <w:rFonts w:ascii="Arial" w:eastAsia="Times New Roman" w:hAnsi="Arial"/>
                <w:sz w:val="18"/>
                <w:lang w:eastAsia="ja-JP"/>
              </w:rPr>
              <w:t>Void</w:t>
            </w:r>
          </w:p>
          <w:p w14:paraId="5B052BEB"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sz w:val="18"/>
                <w:lang w:eastAsia="zh-TW"/>
              </w:rPr>
            </w:pPr>
            <w:r w:rsidRPr="0081147B">
              <w:rPr>
                <w:rFonts w:ascii="Arial" w:eastAsia="Times New Roman" w:hAnsi="Arial"/>
                <w:sz w:val="18"/>
                <w:lang w:eastAsia="ja-JP"/>
              </w:rPr>
              <w:t>NOTE 6:</w:t>
            </w:r>
            <w:r w:rsidRPr="0081147B">
              <w:rPr>
                <w:rFonts w:ascii="Arial" w:eastAsia="Times New Roman" w:hAnsi="Arial"/>
                <w:sz w:val="18"/>
              </w:rPr>
              <w:t xml:space="preserve"> </w:t>
            </w:r>
            <w:r w:rsidRPr="0081147B">
              <w:rPr>
                <w:rFonts w:ascii="Arial" w:eastAsia="Times New Roman" w:hAnsi="Arial"/>
                <w:sz w:val="18"/>
              </w:rPr>
              <w:tab/>
            </w:r>
            <w:r w:rsidRPr="0081147B">
              <w:rPr>
                <w:rFonts w:ascii="Arial" w:eastAsia="Times New Roman" w:hAnsi="Arial"/>
                <w:sz w:val="18"/>
                <w:lang w:eastAsia="ja-JP"/>
              </w:rPr>
              <w:t>For</w:t>
            </w:r>
            <w:r w:rsidRPr="0081147B">
              <w:rPr>
                <w:rFonts w:ascii="Arial" w:eastAsia="Times New Roman" w:hAnsi="Arial"/>
                <w:sz w:val="18"/>
              </w:rPr>
              <w:t xml:space="preserve"> NR band, UL</w:t>
            </w:r>
            <w:r w:rsidRPr="0081147B">
              <w:rPr>
                <w:rFonts w:ascii="Arial" w:eastAsia="Times New Roman" w:hAnsi="Arial"/>
                <w:sz w:val="18"/>
                <w:lang w:eastAsia="ja-JP"/>
              </w:rPr>
              <w:t>/DL BW and UL</w:t>
            </w:r>
            <w:r w:rsidRPr="0081147B">
              <w:rPr>
                <w:rFonts w:ascii="Arial" w:eastAsia="Times New Roman" w:hAnsi="Arial"/>
                <w:sz w:val="18"/>
              </w:rPr>
              <w:t xml:space="preserve"> </w:t>
            </w:r>
            <w:r w:rsidRPr="0081147B">
              <w:rPr>
                <w:rFonts w:ascii="Arial" w:eastAsia="Times New Roman" w:hAnsi="Arial"/>
                <w:sz w:val="18"/>
                <w:lang w:eastAsia="ja-JP"/>
              </w:rPr>
              <w:t>L</w:t>
            </w:r>
            <w:r w:rsidRPr="0081147B">
              <w:rPr>
                <w:rFonts w:ascii="Arial" w:eastAsia="Times New Roman" w:hAnsi="Arial"/>
                <w:sz w:val="18"/>
                <w:vertAlign w:val="subscript"/>
                <w:lang w:eastAsia="ja-JP"/>
              </w:rPr>
              <w:t>CRB</w:t>
            </w:r>
            <w:r w:rsidRPr="0081147B">
              <w:rPr>
                <w:rFonts w:ascii="Arial" w:eastAsia="Times New Roman" w:hAnsi="Arial"/>
                <w:sz w:val="18"/>
              </w:rPr>
              <w:t xml:space="preserve"> </w:t>
            </w:r>
            <w:r w:rsidRPr="0081147B">
              <w:rPr>
                <w:rFonts w:ascii="Arial" w:eastAsia="Times New Roman" w:hAnsi="Arial"/>
                <w:sz w:val="18"/>
                <w:lang w:eastAsia="ja-JP"/>
              </w:rPr>
              <w:t>can</w:t>
            </w:r>
            <w:r w:rsidRPr="0081147B">
              <w:rPr>
                <w:rFonts w:ascii="Arial" w:eastAsia="Times New Roman" w:hAnsi="Arial"/>
                <w:sz w:val="18"/>
              </w:rPr>
              <w:t xml:space="preserve"> be adjusted according to the </w:t>
            </w:r>
            <w:r w:rsidRPr="0081147B">
              <w:rPr>
                <w:rFonts w:ascii="Arial" w:eastAsia="Times New Roman" w:hAnsi="Arial"/>
                <w:sz w:val="18"/>
                <w:lang w:eastAsia="ja-JP"/>
              </w:rPr>
              <w:t>supported BW and</w:t>
            </w:r>
            <w:r w:rsidRPr="0081147B">
              <w:rPr>
                <w:rFonts w:ascii="Arial" w:eastAsia="Times New Roman" w:hAnsi="Arial"/>
                <w:sz w:val="18"/>
              </w:rPr>
              <w:t xml:space="preserve"> lowest SCS</w:t>
            </w:r>
            <w:r w:rsidRPr="0081147B">
              <w:rPr>
                <w:rFonts w:ascii="Arial" w:eastAsia="MS Mincho" w:hAnsi="Arial"/>
                <w:sz w:val="18"/>
                <w:lang w:eastAsia="ja-JP"/>
              </w:rPr>
              <w:t xml:space="preserve"> supported by the UE</w:t>
            </w:r>
            <w:r w:rsidRPr="0081147B">
              <w:rPr>
                <w:rFonts w:ascii="Arial" w:eastAsia="Times New Roman" w:hAnsi="Arial"/>
                <w:sz w:val="18"/>
              </w:rPr>
              <w:t>.</w:t>
            </w:r>
          </w:p>
          <w:p w14:paraId="7072CC9B"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81147B">
              <w:rPr>
                <w:rFonts w:ascii="Arial" w:eastAsia="Times New Roman" w:hAnsi="Arial"/>
                <w:sz w:val="18"/>
                <w:lang w:eastAsia="zh-TW"/>
              </w:rPr>
              <w:t>NOTE 7:</w:t>
            </w:r>
            <w:r w:rsidRPr="0081147B">
              <w:rPr>
                <w:rFonts w:ascii="Arial" w:eastAsia="Times New Roman" w:hAnsi="Arial"/>
                <w:sz w:val="18"/>
                <w:lang w:eastAsia="zh-TW"/>
              </w:rPr>
              <w:tab/>
            </w:r>
            <w:r w:rsidRPr="0081147B">
              <w:rPr>
                <w:rFonts w:ascii="Arial" w:eastAsia="Times New Roman"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F204845"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81147B">
              <w:rPr>
                <w:rFonts w:eastAsia="Times New Roman"/>
                <w:lang w:eastAsia="zh-TW"/>
              </w:rPr>
              <w:lastRenderedPageBreak/>
              <w:t>NOTE 8:</w:t>
            </w:r>
            <w:r w:rsidRPr="0081147B">
              <w:rPr>
                <w:rFonts w:eastAsia="Times New Roman"/>
                <w:lang w:eastAsia="zh-TW"/>
              </w:rPr>
              <w:tab/>
            </w:r>
            <w:r w:rsidRPr="0081147B">
              <w:rPr>
                <w:rFonts w:eastAsia="Times New Roman"/>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48189E9"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81147B">
              <w:rPr>
                <w:rFonts w:ascii="Arial" w:eastAsia="Times New Roman" w:hAnsi="Arial"/>
                <w:sz w:val="18"/>
                <w:szCs w:val="18"/>
                <w:lang w:eastAsia="ja-JP"/>
              </w:rPr>
              <w:t>NOTE 9:  This test configuration ensures the B3 self-interference would not interrupt the testing.</w:t>
            </w:r>
          </w:p>
          <w:p w14:paraId="48947973"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81147B">
              <w:rPr>
                <w:rFonts w:ascii="Arial" w:eastAsia="Times New Roman" w:hAnsi="Arial"/>
                <w:sz w:val="18"/>
                <w:szCs w:val="18"/>
                <w:lang w:eastAsia="zh-TW"/>
              </w:rPr>
              <w:t>NOTE 10:</w:t>
            </w:r>
            <w:r w:rsidRPr="0081147B">
              <w:rPr>
                <w:rFonts w:ascii="Arial" w:eastAsia="Times New Roman"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3040766" w14:textId="77777777" w:rsidR="00EE2B6C" w:rsidRPr="0081147B" w:rsidRDefault="00EE2B6C" w:rsidP="00EE2B6C">
            <w:pPr>
              <w:overflowPunct w:val="0"/>
              <w:autoSpaceDE w:val="0"/>
              <w:autoSpaceDN w:val="0"/>
              <w:adjustRightInd w:val="0"/>
              <w:spacing w:after="0"/>
              <w:ind w:left="851" w:hanging="851"/>
              <w:textAlignment w:val="baseline"/>
              <w:rPr>
                <w:rFonts w:ascii="Arial" w:eastAsia="Times New Roman" w:hAnsi="Arial" w:cs="Arial"/>
                <w:sz w:val="18"/>
                <w:lang w:eastAsia="ja-JP"/>
              </w:rPr>
            </w:pPr>
            <w:r w:rsidRPr="0081147B">
              <w:rPr>
                <w:rFonts w:ascii="Arial" w:eastAsia="Times New Roman" w:hAnsi="Arial"/>
                <w:sz w:val="18"/>
                <w:szCs w:val="18"/>
                <w:lang w:eastAsia="zh-TW"/>
              </w:rPr>
              <w:t>NOTE 11:</w:t>
            </w:r>
            <w:r w:rsidRPr="0081147B">
              <w:rPr>
                <w:rFonts w:ascii="Arial" w:eastAsia="Times New Roman"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BE5BFA2" w14:textId="77777777" w:rsidR="0081147B" w:rsidRPr="0081147B" w:rsidRDefault="0081147B" w:rsidP="0081147B">
      <w:pPr>
        <w:overflowPunct w:val="0"/>
        <w:autoSpaceDE w:val="0"/>
        <w:autoSpaceDN w:val="0"/>
        <w:adjustRightInd w:val="0"/>
        <w:textAlignment w:val="baseline"/>
        <w:rPr>
          <w:rFonts w:eastAsia="Times New Roman"/>
        </w:rPr>
      </w:pPr>
    </w:p>
    <w:p w14:paraId="726A2F03" w14:textId="77777777" w:rsidR="00311125" w:rsidRPr="0081147B" w:rsidRDefault="00311125" w:rsidP="00311125"/>
    <w:p w14:paraId="7FEF9546" w14:textId="77777777" w:rsidR="00962F9B"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A8275" w14:textId="77777777" w:rsidR="00D96BC2" w:rsidRDefault="00D96BC2">
      <w:r>
        <w:separator/>
      </w:r>
    </w:p>
  </w:endnote>
  <w:endnote w:type="continuationSeparator" w:id="0">
    <w:p w14:paraId="123B861A" w14:textId="77777777" w:rsidR="00D96BC2" w:rsidRDefault="00D9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98E81" w14:textId="77777777" w:rsidR="00D96BC2" w:rsidRDefault="00D96BC2">
      <w:r>
        <w:separator/>
      </w:r>
    </w:p>
  </w:footnote>
  <w:footnote w:type="continuationSeparator" w:id="0">
    <w:p w14:paraId="4A511E1A" w14:textId="77777777" w:rsidR="00D96BC2" w:rsidRDefault="00D96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A2691" w:rsidRDefault="000A2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2691" w:rsidRDefault="000A269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2691" w:rsidRDefault="000A269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2691" w:rsidRDefault="000A269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1"/>
  </w:num>
  <w:num w:numId="4">
    <w:abstractNumId w:val="27"/>
  </w:num>
  <w:num w:numId="5">
    <w:abstractNumId w:val="19"/>
  </w:num>
  <w:num w:numId="6">
    <w:abstractNumId w:val="33"/>
  </w:num>
  <w:num w:numId="7">
    <w:abstractNumId w:val="36"/>
  </w:num>
  <w:num w:numId="8">
    <w:abstractNumId w:val="37"/>
  </w:num>
  <w:num w:numId="9">
    <w:abstractNumId w:val="17"/>
  </w:num>
  <w:num w:numId="10">
    <w:abstractNumId w:val="12"/>
  </w:num>
  <w:num w:numId="11">
    <w:abstractNumId w:val="20"/>
  </w:num>
  <w:num w:numId="12">
    <w:abstractNumId w:val="23"/>
  </w:num>
  <w:num w:numId="13">
    <w:abstractNumId w:val="18"/>
  </w:num>
  <w:num w:numId="14">
    <w:abstractNumId w:val="30"/>
  </w:num>
  <w:num w:numId="15">
    <w:abstractNumId w:val="0"/>
  </w:num>
  <w:num w:numId="16">
    <w:abstractNumId w:val="32"/>
  </w:num>
  <w:num w:numId="17">
    <w:abstractNumId w:val="14"/>
  </w:num>
  <w:num w:numId="18">
    <w:abstractNumId w:val="10"/>
  </w:num>
  <w:num w:numId="19">
    <w:abstractNumId w:val="31"/>
  </w:num>
  <w:num w:numId="20">
    <w:abstractNumId w:val="28"/>
  </w:num>
  <w:num w:numId="21">
    <w:abstractNumId w:val="24"/>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9"/>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5"/>
  </w:num>
  <w:num w:numId="28">
    <w:abstractNumId w:val="15"/>
  </w:num>
  <w:num w:numId="29">
    <w:abstractNumId w:val="34"/>
  </w:num>
  <w:num w:numId="30">
    <w:abstractNumId w:val="22"/>
  </w:num>
  <w:num w:numId="31">
    <w:abstractNumId w:val="13"/>
  </w:num>
  <w:num w:numId="32">
    <w:abstractNumId w:val="9"/>
  </w:num>
  <w:num w:numId="33">
    <w:abstractNumId w:val="21"/>
  </w:num>
  <w:num w:numId="3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CC"/>
    <w:rsid w:val="00003EC1"/>
    <w:rsid w:val="00004E2D"/>
    <w:rsid w:val="00010C41"/>
    <w:rsid w:val="000127FE"/>
    <w:rsid w:val="00012AA5"/>
    <w:rsid w:val="0001625F"/>
    <w:rsid w:val="00022A8C"/>
    <w:rsid w:val="00022E4A"/>
    <w:rsid w:val="00024615"/>
    <w:rsid w:val="00024B0A"/>
    <w:rsid w:val="00031663"/>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2691"/>
    <w:rsid w:val="000A6394"/>
    <w:rsid w:val="000A6938"/>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A36"/>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D6936"/>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1F3"/>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1125"/>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67AEC"/>
    <w:rsid w:val="00374363"/>
    <w:rsid w:val="00374780"/>
    <w:rsid w:val="00374DD4"/>
    <w:rsid w:val="003817BE"/>
    <w:rsid w:val="0038190F"/>
    <w:rsid w:val="00384DCB"/>
    <w:rsid w:val="0039094F"/>
    <w:rsid w:val="00390CAB"/>
    <w:rsid w:val="00390EA1"/>
    <w:rsid w:val="003916DD"/>
    <w:rsid w:val="00391B83"/>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77BF5"/>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15C0"/>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669E4"/>
    <w:rsid w:val="006707AC"/>
    <w:rsid w:val="00670E36"/>
    <w:rsid w:val="00671A63"/>
    <w:rsid w:val="006729AE"/>
    <w:rsid w:val="006744FF"/>
    <w:rsid w:val="00677927"/>
    <w:rsid w:val="006803D0"/>
    <w:rsid w:val="00682348"/>
    <w:rsid w:val="006844BA"/>
    <w:rsid w:val="00684DE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544E4"/>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3004"/>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7F7B82"/>
    <w:rsid w:val="008001FB"/>
    <w:rsid w:val="008004CE"/>
    <w:rsid w:val="0080313D"/>
    <w:rsid w:val="008040A8"/>
    <w:rsid w:val="00805F47"/>
    <w:rsid w:val="00810510"/>
    <w:rsid w:val="0081147B"/>
    <w:rsid w:val="0081722D"/>
    <w:rsid w:val="0082347C"/>
    <w:rsid w:val="008250CA"/>
    <w:rsid w:val="008279FA"/>
    <w:rsid w:val="00830B32"/>
    <w:rsid w:val="0083198F"/>
    <w:rsid w:val="008320B8"/>
    <w:rsid w:val="00833A40"/>
    <w:rsid w:val="00834C16"/>
    <w:rsid w:val="00835CA6"/>
    <w:rsid w:val="0083656B"/>
    <w:rsid w:val="00843896"/>
    <w:rsid w:val="00843D9D"/>
    <w:rsid w:val="008464EC"/>
    <w:rsid w:val="00851378"/>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C9A"/>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6724"/>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4233"/>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5855"/>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2971"/>
    <w:rsid w:val="00B47AA9"/>
    <w:rsid w:val="00B51230"/>
    <w:rsid w:val="00B55DF4"/>
    <w:rsid w:val="00B63098"/>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4C4"/>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2D16"/>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76450"/>
    <w:rsid w:val="00D825BF"/>
    <w:rsid w:val="00D84AE9"/>
    <w:rsid w:val="00D91D27"/>
    <w:rsid w:val="00D93052"/>
    <w:rsid w:val="00D945FF"/>
    <w:rsid w:val="00D96BC2"/>
    <w:rsid w:val="00DA1303"/>
    <w:rsid w:val="00DA1507"/>
    <w:rsid w:val="00DA28BD"/>
    <w:rsid w:val="00DA54E6"/>
    <w:rsid w:val="00DA5B17"/>
    <w:rsid w:val="00DB04F5"/>
    <w:rsid w:val="00DB25CB"/>
    <w:rsid w:val="00DB2E71"/>
    <w:rsid w:val="00DC0FA3"/>
    <w:rsid w:val="00DC2813"/>
    <w:rsid w:val="00DC2C5A"/>
    <w:rsid w:val="00DD0DCF"/>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5AF"/>
    <w:rsid w:val="00ED58BB"/>
    <w:rsid w:val="00ED7FCE"/>
    <w:rsid w:val="00EE21CF"/>
    <w:rsid w:val="00EE2B6C"/>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25FE"/>
    <w:rsid w:val="00F13C06"/>
    <w:rsid w:val="00F154CF"/>
    <w:rsid w:val="00F213C6"/>
    <w:rsid w:val="00F2259F"/>
    <w:rsid w:val="00F23E25"/>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7229F-3A9E-499B-B1D1-330E8FD19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7947</TotalTime>
  <Pages>9</Pages>
  <Words>2769</Words>
  <Characters>15788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653</cp:revision>
  <cp:lastPrinted>1899-12-31T23:00:00Z</cp:lastPrinted>
  <dcterms:created xsi:type="dcterms:W3CDTF">2020-02-03T08:32:00Z</dcterms:created>
  <dcterms:modified xsi:type="dcterms:W3CDTF">2025-05-13T08:40:00Z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